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EF1B7E"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23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83237">
          <w:rPr>
            <w:b/>
            <w:noProof/>
            <w:sz w:val="24"/>
          </w:rPr>
          <w:t>116bis</w:t>
        </w:r>
      </w:fldSimple>
      <w:r>
        <w:rPr>
          <w:b/>
          <w:i/>
          <w:noProof/>
          <w:sz w:val="28"/>
        </w:rPr>
        <w:tab/>
      </w:r>
      <w:fldSimple w:instr=" DOCPROPERTY  Tdoc#  \* MERGEFORMAT ">
        <w:r w:rsidR="00F85A50" w:rsidRPr="00173504">
          <w:rPr>
            <w:b/>
            <w:noProof/>
            <w:sz w:val="28"/>
          </w:rPr>
          <w:t>R4-251407</w:t>
        </w:r>
        <w:r w:rsidR="00173504" w:rsidRPr="00173504">
          <w:rPr>
            <w:b/>
            <w:noProof/>
            <w:sz w:val="28"/>
          </w:rPr>
          <w:t>1</w:t>
        </w:r>
      </w:fldSimple>
    </w:p>
    <w:p w14:paraId="7CB45193" w14:textId="5C0EBF7C"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AE73A1">
          <w:rPr>
            <w:b/>
            <w:noProof/>
            <w:sz w:val="24"/>
          </w:rPr>
          <w:t>Prague</w:t>
        </w:r>
      </w:fldSimple>
      <w:r w:rsidR="001E41F3">
        <w:rPr>
          <w:b/>
          <w:noProof/>
          <w:sz w:val="24"/>
        </w:rPr>
        <w:t xml:space="preserve">, </w:t>
      </w:r>
      <w:fldSimple w:instr=" DOCPROPERTY  Country  \* MERGEFORMAT ">
        <w:r w:rsidR="00AE73A1">
          <w:rPr>
            <w:b/>
            <w:noProof/>
            <w:sz w:val="24"/>
          </w:rPr>
          <w:t>Czech</w:t>
        </w:r>
      </w:fldSimple>
      <w:r w:rsidR="001E41F3">
        <w:rPr>
          <w:b/>
          <w:noProof/>
          <w:sz w:val="24"/>
        </w:rPr>
        <w:t xml:space="preserve">, </w:t>
      </w:r>
      <w:fldSimple w:instr=" DOCPROPERTY  StartDate  \* MERGEFORMAT ">
        <w:r w:rsidRPr="00BA51D9">
          <w:rPr>
            <w:b/>
            <w:noProof/>
            <w:sz w:val="24"/>
          </w:rPr>
          <w:t xml:space="preserve"> </w:t>
        </w:r>
        <w:r w:rsidR="00AE73A1">
          <w:rPr>
            <w:b/>
            <w:noProof/>
            <w:sz w:val="24"/>
          </w:rPr>
          <w:t>13</w:t>
        </w:r>
        <w:r w:rsidR="00AE73A1" w:rsidRPr="00AE73A1">
          <w:rPr>
            <w:b/>
            <w:noProof/>
            <w:sz w:val="24"/>
            <w:vertAlign w:val="superscript"/>
          </w:rPr>
          <w:t>th</w:t>
        </w:r>
        <w:r w:rsidR="00AE73A1">
          <w:rPr>
            <w:b/>
            <w:noProof/>
            <w:sz w:val="24"/>
          </w:rPr>
          <w:t xml:space="preserve"> October</w:t>
        </w:r>
      </w:fldSimple>
      <w:r w:rsidR="00547111">
        <w:rPr>
          <w:b/>
          <w:noProof/>
          <w:sz w:val="24"/>
        </w:rPr>
        <w:t xml:space="preserve"> - </w:t>
      </w:r>
      <w:fldSimple w:instr=" DOCPROPERTY  EndDate  \* MERGEFORMAT ">
        <w:r w:rsidR="00901A76">
          <w:rPr>
            <w:b/>
            <w:noProof/>
            <w:sz w:val="24"/>
          </w:rPr>
          <w:t>17</w:t>
        </w:r>
        <w:r w:rsidR="00901A76" w:rsidRPr="00901A76">
          <w:rPr>
            <w:b/>
            <w:noProof/>
            <w:sz w:val="24"/>
            <w:vertAlign w:val="superscript"/>
          </w:rPr>
          <w:t>th</w:t>
        </w:r>
        <w:r w:rsidR="00901A76">
          <w:rPr>
            <w:b/>
            <w:noProof/>
            <w:sz w:val="24"/>
          </w:rPr>
          <w:t xml:space="preserve">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FD21A" w:rsidR="001E41F3" w:rsidRPr="00410371" w:rsidRDefault="00901A76"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BEB5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9F5DE" w:rsidR="001E41F3" w:rsidRPr="00410371" w:rsidRDefault="00901A7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96894" w:rsidR="001E41F3" w:rsidRPr="00410371" w:rsidRDefault="00D67E9C">
            <w:pPr>
              <w:pStyle w:val="CRCoverPage"/>
              <w:spacing w:after="0"/>
              <w:jc w:val="center"/>
              <w:rPr>
                <w:noProof/>
                <w:sz w:val="28"/>
              </w:rPr>
            </w:pPr>
            <w:fldSimple w:instr=" DOCPROPERTY  Version  \* MERGEFORMAT ">
              <w:r>
                <w:rPr>
                  <w:b/>
                  <w:noProof/>
                  <w:sz w:val="28"/>
                </w:rPr>
                <w:t>19.</w:t>
              </w:r>
              <w:r w:rsidR="0010539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9258F" w:rsidR="00F25D98" w:rsidRDefault="004075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75711" w:rsidR="001E41F3" w:rsidRDefault="00D322E5">
            <w:pPr>
              <w:pStyle w:val="CRCoverPage"/>
              <w:spacing w:after="0"/>
              <w:ind w:left="100"/>
              <w:rPr>
                <w:noProof/>
              </w:rPr>
            </w:pPr>
            <w:fldSimple w:instr=" DOCPROPERTY  CrTitle  \* MERGEFORMAT ">
              <w:r>
                <w:t>(</w:t>
              </w:r>
              <w:r w:rsidRPr="00F15A0F">
                <w:t>NR_RRM_Ph5-</w:t>
              </w:r>
              <w:r w:rsidR="00C41719">
                <w:t>Core</w:t>
              </w:r>
              <w:r>
                <w:t>)</w:t>
              </w:r>
              <w:r w:rsidR="005149B0">
                <w:t xml:space="preserve"> </w:t>
              </w:r>
              <w:r w:rsidR="005149B0" w:rsidRPr="005149B0">
                <w:t xml:space="preserve">draft CR on </w:t>
              </w:r>
              <w:r w:rsidR="000E1D6B" w:rsidRPr="000E1D6B">
                <w:t xml:space="preserve">Intra-frequency </w:t>
              </w:r>
              <w:r w:rsidR="000424CF">
                <w:t xml:space="preserve">and </w:t>
              </w:r>
              <w:r w:rsidR="000424CF" w:rsidRPr="000E1D6B">
                <w:t>Int</w:t>
              </w:r>
              <w:r w:rsidR="000424CF">
                <w:t>er</w:t>
              </w:r>
              <w:r w:rsidR="000424CF" w:rsidRPr="000E1D6B">
                <w:t xml:space="preserve">-frequency </w:t>
              </w:r>
              <w:r w:rsidR="000E1D6B" w:rsidRPr="000E1D6B">
                <w:t>cell identification</w:t>
              </w:r>
              <w:r w:rsidR="005149B0" w:rsidRPr="005149B0">
                <w:t xml:space="preserve"> for UE supporting L3 fast beam sweeping operation in FR2-1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95A38E" w:rsidR="001E41F3" w:rsidRDefault="005149B0">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DA43E" w:rsidR="001E41F3" w:rsidRDefault="005149B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B9EBE" w:rsidR="001E41F3" w:rsidRDefault="005149B0">
            <w:pPr>
              <w:pStyle w:val="CRCoverPage"/>
              <w:spacing w:after="0"/>
              <w:ind w:left="100"/>
              <w:rPr>
                <w:noProof/>
              </w:rPr>
            </w:pPr>
            <w:fldSimple w:instr=" DOCPROPERTY  RelatedWis  \* MERGEFORMAT ">
              <w:r w:rsidRPr="00F15A0F">
                <w:t>NR_RRM_Ph5-</w:t>
              </w:r>
              <w:r>
                <w:t>Core</w:t>
              </w:r>
              <w:r>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9E755" w:rsidR="001E41F3" w:rsidRDefault="0006109B">
            <w:pPr>
              <w:pStyle w:val="CRCoverPage"/>
              <w:spacing w:after="0"/>
              <w:ind w:left="100"/>
              <w:rPr>
                <w:noProof/>
              </w:rPr>
            </w:pPr>
            <w:fldSimple w:instr=" DOCPROPERTY  ResDate  \* MERGEFORMAT ">
              <w:r>
                <w:rPr>
                  <w:noProof/>
                </w:rPr>
                <w:t>2025-</w:t>
              </w:r>
              <w:r w:rsidR="00DC363B">
                <w:rPr>
                  <w:noProof/>
                </w:rPr>
                <w:t>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F9D38" w:rsidR="001E41F3" w:rsidRDefault="00615AA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66BC7" w:rsidR="001E41F3" w:rsidRDefault="00D24991">
            <w:pPr>
              <w:pStyle w:val="CRCoverPage"/>
              <w:spacing w:after="0"/>
              <w:ind w:left="100"/>
              <w:rPr>
                <w:noProof/>
              </w:rPr>
            </w:pPr>
            <w:fldSimple w:instr=" DOCPROPERTY  Release  \* MERGEFORMAT ">
              <w:r>
                <w:rPr>
                  <w:noProof/>
                </w:rPr>
                <w:t>Rel</w:t>
              </w:r>
              <w:r w:rsidR="001B449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5469B" w14:textId="49C0C64D" w:rsidR="00CB2ADA" w:rsidRPr="00C056B6" w:rsidRDefault="00655D66" w:rsidP="00DA2C85">
            <w:pPr>
              <w:spacing w:after="0"/>
              <w:rPr>
                <w:rFonts w:ascii="Arial" w:hAnsi="Arial" w:cs="Arial"/>
                <w:sz w:val="21"/>
                <w:szCs w:val="21"/>
              </w:rPr>
            </w:pPr>
            <w:r>
              <w:rPr>
                <w:rFonts w:ascii="Arial" w:hAnsi="Arial" w:cs="Arial"/>
              </w:rPr>
              <w:t>1.</w:t>
            </w:r>
            <w:r w:rsidR="00DA2C85" w:rsidRPr="00C056B6">
              <w:rPr>
                <w:rFonts w:ascii="Arial" w:hAnsi="Arial" w:cs="Arial"/>
              </w:rPr>
              <w:t xml:space="preserve">To support FBS, </w:t>
            </w:r>
            <w:proofErr w:type="spellStart"/>
            <w:r w:rsidR="00DA2C85" w:rsidRPr="00C056B6">
              <w:rPr>
                <w:rFonts w:ascii="Arial" w:hAnsi="Arial" w:cs="Arial"/>
                <w:lang w:eastAsia="en-GB"/>
              </w:rPr>
              <w:t>T</w:t>
            </w:r>
            <w:r w:rsidR="00DA2C85" w:rsidRPr="00C056B6">
              <w:rPr>
                <w:rFonts w:ascii="Arial" w:hAnsi="Arial" w:cs="Arial"/>
                <w:vertAlign w:val="subscript"/>
                <w:lang w:eastAsia="en-GB"/>
              </w:rPr>
              <w:t>identify_intra_with_index</w:t>
            </w:r>
            <w:proofErr w:type="spellEnd"/>
            <w:r w:rsidR="00DA2C85" w:rsidRPr="00C056B6">
              <w:rPr>
                <w:rFonts w:ascii="Arial" w:hAnsi="Arial" w:cs="Arial"/>
                <w:vertAlign w:val="subscript"/>
                <w:lang w:eastAsia="en-GB"/>
              </w:rPr>
              <w:t xml:space="preserve"> </w:t>
            </w:r>
            <w:r w:rsidR="00DA2C85" w:rsidRPr="00C056B6">
              <w:rPr>
                <w:rFonts w:ascii="Arial" w:hAnsi="Arial" w:cs="Arial"/>
              </w:rPr>
              <w:t xml:space="preserve">shall comprise </w:t>
            </w:r>
            <w:r w:rsidR="00DA76FF" w:rsidRPr="00C056B6">
              <w:rPr>
                <w:rFonts w:ascii="Arial" w:hAnsi="Arial" w:cs="Arial"/>
              </w:rPr>
              <w:t>an additional processing time.</w:t>
            </w:r>
          </w:p>
          <w:p w14:paraId="5133F451" w14:textId="7A668A02" w:rsidR="00DA76FF" w:rsidRDefault="00DA76FF" w:rsidP="00DA2C85">
            <w:pPr>
              <w:spacing w:after="0"/>
              <w:rPr>
                <w:ins w:id="1" w:author="Ming Li L" w:date="2025-10-03T09:05:00Z" w16du:dateUtc="2025-10-03T07:05:00Z"/>
                <w:rFonts w:ascii="Arial" w:hAnsi="Arial" w:cs="Arial"/>
                <w:noProof/>
                <w:lang w:val="en-US" w:eastAsia="zh-CN"/>
              </w:rPr>
            </w:pPr>
            <w:r w:rsidRPr="00C056B6">
              <w:rPr>
                <w:rFonts w:ascii="Arial" w:hAnsi="Arial" w:cs="Arial"/>
              </w:rPr>
              <w:t>But</w:t>
            </w:r>
            <w:r w:rsidR="00C056B6">
              <w:rPr>
                <w:rFonts w:ascii="Arial" w:hAnsi="Arial" w:cs="Arial"/>
              </w:rPr>
              <w:t xml:space="preserve"> in the current draft specification, </w:t>
            </w:r>
            <w:r w:rsidRPr="00C056B6">
              <w:rPr>
                <w:rFonts w:ascii="Arial" w:hAnsi="Arial" w:cs="Arial"/>
              </w:rPr>
              <w:t xml:space="preserve">the processing time is </w:t>
            </w:r>
            <w:r w:rsidR="002A4E7D">
              <w:rPr>
                <w:rFonts w:ascii="Arial" w:hAnsi="Arial" w:cs="Arial"/>
              </w:rPr>
              <w:t>directly</w:t>
            </w:r>
            <w:r w:rsidR="002A4E7D" w:rsidRPr="00C056B6">
              <w:rPr>
                <w:rFonts w:ascii="Arial" w:hAnsi="Arial" w:cs="Arial"/>
              </w:rPr>
              <w:t xml:space="preserve"> </w:t>
            </w:r>
            <w:r w:rsidRPr="00C056B6">
              <w:rPr>
                <w:rFonts w:ascii="Arial" w:hAnsi="Arial" w:cs="Arial"/>
              </w:rPr>
              <w:t xml:space="preserve">added in the </w:t>
            </w:r>
            <w:r w:rsidR="00183577" w:rsidRPr="00C056B6">
              <w:rPr>
                <w:rFonts w:ascii="Arial" w:hAnsi="Arial" w:cs="Arial"/>
              </w:rPr>
              <w:t>existing equation</w:t>
            </w:r>
            <w:r w:rsidR="002A4E7D">
              <w:rPr>
                <w:rFonts w:ascii="Arial" w:hAnsi="Arial" w:cs="Arial"/>
              </w:rPr>
              <w:t xml:space="preserve"> which is adopted by plenty of features.</w:t>
            </w:r>
            <w:r w:rsidR="00C056B6">
              <w:rPr>
                <w:rFonts w:ascii="Arial" w:hAnsi="Arial" w:cs="Arial"/>
              </w:rPr>
              <w:t xml:space="preserve"> </w:t>
            </w:r>
            <w:r w:rsidR="00183577" w:rsidRPr="00C056B6">
              <w:rPr>
                <w:rFonts w:ascii="Arial" w:hAnsi="Arial" w:cs="Arial"/>
                <w:noProof/>
                <w:lang w:val="en-US" w:eastAsia="zh-CN"/>
              </w:rPr>
              <w:t>Modifying the existing formulas should be avoided as much as possible.</w:t>
            </w:r>
          </w:p>
          <w:p w14:paraId="0E777D9B" w14:textId="689E0882" w:rsidR="00502D7E" w:rsidRPr="00C056B6" w:rsidRDefault="00502D7E" w:rsidP="00DA2C85">
            <w:pPr>
              <w:spacing w:after="0"/>
              <w:rPr>
                <w:rFonts w:ascii="Arial" w:hAnsi="Arial" w:cs="Arial"/>
                <w:noProof/>
                <w:lang w:val="en-US" w:eastAsia="zh-CN"/>
              </w:rPr>
            </w:pPr>
            <w:r>
              <w:rPr>
                <w:rFonts w:ascii="Arial" w:hAnsi="Arial" w:cs="Arial"/>
                <w:noProof/>
                <w:lang w:val="en-US" w:eastAsia="zh-CN"/>
              </w:rPr>
              <w:t xml:space="preserve">And, </w:t>
            </w:r>
            <w:r w:rsidR="00655D66">
              <w:rPr>
                <w:rFonts w:ascii="Arial" w:hAnsi="Arial" w:cs="Arial"/>
                <w:noProof/>
                <w:lang w:val="en-US" w:eastAsia="zh-CN"/>
              </w:rPr>
              <w:t>some editorial changes are made.</w:t>
            </w:r>
          </w:p>
          <w:p w14:paraId="2A9B50C5" w14:textId="77777777" w:rsidR="00183577" w:rsidRDefault="00183577" w:rsidP="00DA2C85">
            <w:pPr>
              <w:spacing w:after="0"/>
              <w:rPr>
                <w:sz w:val="21"/>
                <w:szCs w:val="21"/>
                <w:lang w:val="en-US"/>
              </w:rPr>
            </w:pPr>
          </w:p>
          <w:p w14:paraId="48CB2D50" w14:textId="0B3A91B5" w:rsidR="00655D66" w:rsidRPr="00687117" w:rsidRDefault="00655D66" w:rsidP="00DA2C85">
            <w:pPr>
              <w:spacing w:after="0"/>
              <w:rPr>
                <w:rFonts w:ascii="Arial" w:hAnsi="Arial" w:cs="Arial"/>
                <w:lang w:val="en-US"/>
              </w:rPr>
            </w:pPr>
            <w:r w:rsidRPr="00687117">
              <w:rPr>
                <w:rFonts w:ascii="Arial" w:hAnsi="Arial" w:cs="Arial"/>
                <w:lang w:val="en-US"/>
              </w:rPr>
              <w:t xml:space="preserve">2. </w:t>
            </w:r>
            <w:r w:rsidR="00450E99" w:rsidRPr="00687117">
              <w:rPr>
                <w:rFonts w:ascii="Arial" w:hAnsi="Arial" w:cs="Arial"/>
                <w:lang w:val="en-US"/>
              </w:rPr>
              <w:t xml:space="preserve">Applying FBS for </w:t>
            </w:r>
            <w:r w:rsidRPr="00687117">
              <w:rPr>
                <w:rFonts w:ascii="Arial" w:hAnsi="Arial" w:cs="Arial"/>
                <w:lang w:val="en-US"/>
              </w:rPr>
              <w:t xml:space="preserve">inter-frequency </w:t>
            </w:r>
            <w:proofErr w:type="spellStart"/>
            <w:r w:rsidRPr="00687117">
              <w:rPr>
                <w:rFonts w:ascii="Arial" w:hAnsi="Arial" w:cs="Arial"/>
                <w:lang w:val="en-US"/>
              </w:rPr>
              <w:t>w.o.</w:t>
            </w:r>
            <w:proofErr w:type="spellEnd"/>
            <w:r w:rsidRPr="00687117">
              <w:rPr>
                <w:rFonts w:ascii="Arial" w:hAnsi="Arial" w:cs="Arial"/>
                <w:lang w:val="en-US"/>
              </w:rPr>
              <w:t xml:space="preserve"> gap</w:t>
            </w:r>
            <w:r w:rsidR="00450E99" w:rsidRPr="00687117">
              <w:rPr>
                <w:rFonts w:ascii="Arial" w:hAnsi="Arial" w:cs="Arial"/>
                <w:lang w:val="en-US"/>
              </w:rPr>
              <w:t xml:space="preserve"> is FFS, we added that part. If decision is not including </w:t>
            </w:r>
            <w:r w:rsidR="00687117" w:rsidRPr="00687117">
              <w:rPr>
                <w:rFonts w:ascii="Arial" w:hAnsi="Arial" w:cs="Arial"/>
                <w:lang w:val="en-US"/>
              </w:rPr>
              <w:t xml:space="preserve">inter-frequency </w:t>
            </w:r>
            <w:proofErr w:type="spellStart"/>
            <w:r w:rsidR="00687117" w:rsidRPr="00687117">
              <w:rPr>
                <w:rFonts w:ascii="Arial" w:hAnsi="Arial" w:cs="Arial"/>
                <w:lang w:val="en-US"/>
              </w:rPr>
              <w:t>w.o.</w:t>
            </w:r>
            <w:proofErr w:type="spellEnd"/>
            <w:r w:rsidR="00687117" w:rsidRPr="00687117">
              <w:rPr>
                <w:rFonts w:ascii="Arial" w:hAnsi="Arial" w:cs="Arial"/>
                <w:lang w:val="en-US"/>
              </w:rPr>
              <w:t xml:space="preserve"> gap, Clause 9.3.9.1 can be removed.</w:t>
            </w:r>
          </w:p>
          <w:p w14:paraId="708AA7DE" w14:textId="196629C9" w:rsidR="001E41F3" w:rsidRDefault="001E41F3" w:rsidP="00CB2AD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ED325" w14:textId="03BE2120" w:rsidR="001E41F3" w:rsidRDefault="00407529" w:rsidP="00643E6A">
            <w:pPr>
              <w:pStyle w:val="CRCoverPage"/>
              <w:tabs>
                <w:tab w:val="left" w:pos="4501"/>
              </w:tabs>
              <w:spacing w:after="0"/>
              <w:rPr>
                <w:noProof/>
                <w:lang w:val="en-US" w:eastAsia="zh-CN"/>
              </w:rPr>
            </w:pPr>
            <w:r>
              <w:rPr>
                <w:noProof/>
              </w:rPr>
              <w:t>1.</w:t>
            </w:r>
            <w:r w:rsidR="008B1295">
              <w:rPr>
                <w:noProof/>
              </w:rPr>
              <w:t xml:space="preserve">Move </w:t>
            </w:r>
            <w:proofErr w:type="spellStart"/>
            <w:r w:rsidR="008B1295" w:rsidRPr="00E16287">
              <w:rPr>
                <w:rFonts w:cs="v4.2.0"/>
                <w:lang w:eastAsia="en-GB"/>
              </w:rPr>
              <w:t>T</w:t>
            </w:r>
            <w:r w:rsidR="008B1295" w:rsidRPr="00E16287">
              <w:rPr>
                <w:rFonts w:cs="v4.2.0"/>
                <w:vertAlign w:val="subscript"/>
                <w:lang w:eastAsia="en-GB"/>
              </w:rPr>
              <w:t>identify_intra_with_index</w:t>
            </w:r>
            <w:proofErr w:type="spellEnd"/>
            <w:r w:rsidR="008B1295">
              <w:rPr>
                <w:rFonts w:cs="v4.2.0"/>
                <w:vertAlign w:val="subscript"/>
                <w:lang w:eastAsia="en-GB"/>
              </w:rPr>
              <w:t xml:space="preserve"> </w:t>
            </w:r>
            <w:r w:rsidR="008B1295">
              <w:rPr>
                <w:noProof/>
              </w:rPr>
              <w:t xml:space="preserve">for FBS to a </w:t>
            </w:r>
            <w:r w:rsidR="008B1295">
              <w:rPr>
                <w:noProof/>
                <w:lang w:val="en-US" w:eastAsia="zh-CN"/>
              </w:rPr>
              <w:t>separate equation.</w:t>
            </w:r>
          </w:p>
          <w:p w14:paraId="0ED70517" w14:textId="083EAC2F" w:rsidR="00183577" w:rsidRDefault="00183577" w:rsidP="00183577">
            <w:pPr>
              <w:rPr>
                <w:rFonts w:ascii="Arial" w:hAnsi="Arial"/>
                <w:noProof/>
                <w:lang w:val="en-US" w:eastAsia="zh-CN"/>
              </w:rPr>
            </w:pPr>
            <w:r w:rsidRPr="00DA2C85">
              <w:rPr>
                <w:rFonts w:ascii="Arial" w:hAnsi="Arial"/>
                <w:noProof/>
                <w:lang w:val="en-US" w:eastAsia="zh-CN"/>
              </w:rPr>
              <w:t xml:space="preserve">this is not a technical change but more of editorial change to avoid misinterpretation or impact to legacy </w:t>
            </w:r>
            <w:r w:rsidR="00C056B6">
              <w:rPr>
                <w:rFonts w:ascii="Arial" w:hAnsi="Arial"/>
                <w:noProof/>
                <w:lang w:val="en-US" w:eastAsia="zh-CN"/>
              </w:rPr>
              <w:t>document structure</w:t>
            </w:r>
            <w:r w:rsidRPr="00DA2C85">
              <w:rPr>
                <w:rFonts w:ascii="Arial" w:hAnsi="Arial"/>
                <w:noProof/>
                <w:lang w:val="en-US" w:eastAsia="zh-CN"/>
              </w:rPr>
              <w:t>.</w:t>
            </w:r>
          </w:p>
          <w:p w14:paraId="31C656EC" w14:textId="5ED94DEF" w:rsidR="00183577" w:rsidRPr="00183577" w:rsidRDefault="00407529" w:rsidP="00687117">
            <w:pPr>
              <w:spacing w:after="0"/>
              <w:rPr>
                <w:noProof/>
                <w:lang w:val="en-US"/>
              </w:rPr>
            </w:pPr>
            <w:r>
              <w:rPr>
                <w:rFonts w:ascii="Arial" w:hAnsi="Arial"/>
                <w:noProof/>
                <w:lang w:val="en-US" w:eastAsia="zh-CN"/>
              </w:rPr>
              <w:t>2.</w:t>
            </w:r>
            <w:r w:rsidR="00687117">
              <w:rPr>
                <w:rFonts w:ascii="Arial" w:hAnsi="Arial"/>
                <w:noProof/>
                <w:lang w:val="en-US" w:eastAsia="zh-CN"/>
              </w:rPr>
              <w:t xml:space="preserve">Add </w:t>
            </w:r>
            <w:r w:rsidR="00687117" w:rsidRPr="00687117">
              <w:rPr>
                <w:rFonts w:ascii="Arial" w:hAnsi="Arial" w:cs="Arial"/>
                <w:lang w:val="en-US"/>
              </w:rPr>
              <w:t>Clause 9.3.9.1</w:t>
            </w:r>
            <w:r w:rsidR="00687117">
              <w:rPr>
                <w:rFonts w:ascii="Arial" w:hAnsi="Arial" w:cs="Arial"/>
                <w:lang w:val="en-US"/>
              </w:rPr>
              <w:t xml:space="preserve">, </w:t>
            </w:r>
            <w:r w:rsidR="00687117" w:rsidRPr="00687117">
              <w:rPr>
                <w:rFonts w:ascii="Arial" w:hAnsi="Arial" w:cs="Arial"/>
                <w:lang w:val="en-US"/>
              </w:rPr>
              <w:t xml:space="preserve">If decision is not including inter-frequency </w:t>
            </w:r>
            <w:proofErr w:type="spellStart"/>
            <w:r w:rsidR="00687117" w:rsidRPr="00687117">
              <w:rPr>
                <w:rFonts w:ascii="Arial" w:hAnsi="Arial" w:cs="Arial"/>
                <w:lang w:val="en-US"/>
              </w:rPr>
              <w:t>w.o.</w:t>
            </w:r>
            <w:proofErr w:type="spellEnd"/>
            <w:r w:rsidR="00687117" w:rsidRPr="00687117">
              <w:rPr>
                <w:rFonts w:ascii="Arial" w:hAnsi="Arial" w:cs="Arial"/>
                <w:lang w:val="en-US"/>
              </w:rPr>
              <w:t xml:space="preserve"> gap, Clause 9.3.9.1 can be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A355F" w:rsidR="001E41F3" w:rsidRPr="00253C8C" w:rsidRDefault="008B1295" w:rsidP="00183577">
            <w:pPr>
              <w:rPr>
                <w:noProof/>
                <w:lang w:val="en-US" w:eastAsia="zh-CN"/>
              </w:rPr>
            </w:pPr>
            <w:r w:rsidRPr="00183577">
              <w:rPr>
                <w:rFonts w:ascii="Arial" w:hAnsi="Arial"/>
                <w:noProof/>
                <w:lang w:val="en-US" w:eastAsia="zh-CN"/>
              </w:rPr>
              <w:t xml:space="preserve">The general </w:t>
            </w:r>
            <w:r w:rsidR="00AA7C6C">
              <w:rPr>
                <w:rFonts w:ascii="Arial" w:hAnsi="Arial"/>
                <w:noProof/>
                <w:lang w:val="en-US" w:eastAsia="zh-CN"/>
              </w:rPr>
              <w:t>formula</w:t>
            </w:r>
            <w:r w:rsidRPr="00183577">
              <w:rPr>
                <w:rFonts w:ascii="Arial" w:hAnsi="Arial"/>
                <w:noProof/>
                <w:lang w:val="en-US" w:eastAsia="zh-CN"/>
              </w:rPr>
              <w:t xml:space="preserve"> </w:t>
            </w:r>
            <w:r w:rsidR="00AA7C6C">
              <w:rPr>
                <w:rFonts w:ascii="Arial" w:hAnsi="Arial"/>
                <w:noProof/>
                <w:lang w:val="en-US" w:eastAsia="zh-CN"/>
              </w:rPr>
              <w:t>are</w:t>
            </w:r>
            <w:r w:rsidRPr="00183577">
              <w:rPr>
                <w:rFonts w:ascii="Arial" w:hAnsi="Arial"/>
                <w:noProof/>
                <w:lang w:val="en-US" w:eastAsia="zh-CN"/>
              </w:rPr>
              <w:t xml:space="preserve"> impacted by a single feature</w:t>
            </w:r>
            <w:r w:rsidR="00643E6A">
              <w:rPr>
                <w:rFonts w:ascii="Arial" w:hAnsi="Arial"/>
                <w:noProof/>
                <w:lang w:val="en-US" w:eastAsia="zh-CN"/>
              </w:rPr>
              <w:t>.</w:t>
            </w:r>
            <w:r w:rsidR="00DA2C85" w:rsidRPr="00183577">
              <w:rPr>
                <w:rFonts w:ascii="Arial" w:hAnsi="Arial"/>
                <w:noProof/>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3928" w:rsidR="001E41F3" w:rsidRDefault="001A2446">
            <w:pPr>
              <w:pStyle w:val="CRCoverPage"/>
              <w:spacing w:after="0"/>
              <w:ind w:left="100"/>
              <w:rPr>
                <w:noProof/>
              </w:rPr>
            </w:pPr>
            <w:r>
              <w:rPr>
                <w:noProof/>
              </w:rPr>
              <w:t>9.2.</w:t>
            </w:r>
            <w:r w:rsidR="00687117">
              <w:rPr>
                <w:noProof/>
              </w:rPr>
              <w:t>5.1, 9.2.6.2, 9.2.7.1, 9.3.4, 9.3.9.1, 9.3.10.1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EAC445" w:rsidR="001E41F3" w:rsidRDefault="000A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A4B35" w:rsidR="001E41F3" w:rsidRDefault="000A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9F72A" w:rsidR="001E41F3" w:rsidRDefault="000A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CD7B34" w14:textId="77777777" w:rsidR="007349C9" w:rsidRDefault="007349C9" w:rsidP="007349C9">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1743A5D" w14:textId="77777777" w:rsidR="005C4C39" w:rsidRPr="00B34784" w:rsidRDefault="005C4C39" w:rsidP="005C4C39">
      <w:pPr>
        <w:pStyle w:val="Heading4"/>
      </w:pPr>
      <w:r w:rsidRPr="00B34784">
        <w:t>9.2.5.1</w:t>
      </w:r>
      <w:r w:rsidRPr="00B34784">
        <w:tab/>
      </w:r>
      <w:r>
        <w:t>Intra</w:t>
      </w:r>
      <w:r>
        <w:rPr>
          <w:rFonts w:hint="eastAsia"/>
          <w:lang w:val="en-US" w:eastAsia="zh-CN"/>
        </w:rPr>
        <w:t>-</w:t>
      </w:r>
      <w:r>
        <w:t>frequency cell identification</w:t>
      </w:r>
    </w:p>
    <w:p w14:paraId="62EFA7D9" w14:textId="77777777" w:rsidR="005C4C39" w:rsidRPr="00E16287" w:rsidRDefault="005C4C39" w:rsidP="005C4C39">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1F07142A" w14:textId="17201A35" w:rsidR="005C4C39" w:rsidRDefault="005C4C39" w:rsidP="005C4C39">
      <w:pPr>
        <w:jc w:val="center"/>
        <w:rPr>
          <w:lang w:eastAsia="en-GB"/>
        </w:rPr>
      </w:pP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rPr>
        <w:t>SSB_measurement_period_intra</w:t>
      </w:r>
      <w:proofErr w:type="spellEnd"/>
      <w:ins w:id="2" w:author="CR5761" w:date="2025-09-18T13:08:00Z">
        <w:del w:id="3" w:author="Ming Li L" w:date="2025-10-03T08:47:00Z" w16du:dateUtc="2025-10-03T06:47:00Z">
          <w:r w:rsidDel="00F54E5A">
            <w:rPr>
              <w:lang w:eastAsia="en-GB"/>
            </w:rPr>
            <w:delText xml:space="preserve"> +</w:delText>
          </w:r>
          <w:r w:rsidDel="00F54E5A">
            <w:rPr>
              <w:rFonts w:hint="eastAsia"/>
              <w:lang w:eastAsia="zh-CN"/>
            </w:rPr>
            <w:delText xml:space="preserve"> </w:delText>
          </w:r>
          <w:r w:rsidRPr="0096425C" w:rsidDel="00F54E5A">
            <w:delText>T</w:delText>
          </w:r>
          <w:r w:rsidRPr="0096425C" w:rsidDel="00F54E5A">
            <w:rPr>
              <w:vertAlign w:val="subscript"/>
            </w:rPr>
            <w:delText>SSB_processing</w:delText>
          </w:r>
        </w:del>
      </w:ins>
      <w:r>
        <w:rPr>
          <w:lang w:eastAsia="en-GB"/>
        </w:rPr>
        <w:t xml:space="preserve">) </w:t>
      </w:r>
      <w:proofErr w:type="spellStart"/>
      <w:r>
        <w:rPr>
          <w:lang w:eastAsia="en-GB"/>
        </w:rPr>
        <w:t>ms</w:t>
      </w:r>
      <w:proofErr w:type="spellEnd"/>
    </w:p>
    <w:p w14:paraId="6D9D5683" w14:textId="71C31B32" w:rsidR="005C4C39" w:rsidRDefault="005C4C39" w:rsidP="005C4C39">
      <w:pPr>
        <w:jc w:val="center"/>
        <w:rPr>
          <w:lang w:eastAsia="zh-CN"/>
        </w:rPr>
      </w:pP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T</w:t>
      </w:r>
      <w:r>
        <w:rPr>
          <w:vertAlign w:val="subscript"/>
          <w:lang w:eastAsia="en-GB"/>
        </w:rPr>
        <w:t xml:space="preserve"> </w:t>
      </w:r>
      <w:proofErr w:type="spellStart"/>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ins w:id="4" w:author="CR5761" w:date="2025-09-18T13:08:00Z">
        <w:del w:id="5" w:author="Ming Li L" w:date="2025-10-03T08:47:00Z" w16du:dateUtc="2025-10-03T06:47:00Z">
          <w:r w:rsidDel="00F54E5A">
            <w:rPr>
              <w:lang w:eastAsia="en-GB"/>
            </w:rPr>
            <w:delText xml:space="preserve"> +</w:delText>
          </w:r>
          <w:r w:rsidDel="00F54E5A">
            <w:rPr>
              <w:rFonts w:hint="eastAsia"/>
              <w:lang w:eastAsia="zh-CN"/>
            </w:rPr>
            <w:delText xml:space="preserve"> </w:delText>
          </w:r>
          <w:r w:rsidRPr="0096425C" w:rsidDel="00F54E5A">
            <w:delText>T</w:delText>
          </w:r>
          <w:r w:rsidRPr="0096425C" w:rsidDel="00F54E5A">
            <w:rPr>
              <w:vertAlign w:val="subscript"/>
            </w:rPr>
            <w:delText>SSB_processing</w:delText>
          </w:r>
        </w:del>
      </w:ins>
      <w:r>
        <w:rPr>
          <w:lang w:eastAsia="en-GB"/>
        </w:rPr>
        <w:t xml:space="preserve">) </w:t>
      </w:r>
      <w:proofErr w:type="spellStart"/>
      <w:r>
        <w:rPr>
          <w:lang w:eastAsia="en-GB"/>
        </w:rPr>
        <w:t>ms</w:t>
      </w:r>
      <w:proofErr w:type="spellEnd"/>
    </w:p>
    <w:p w14:paraId="480CD5D4" w14:textId="77777777" w:rsidR="005C4C39" w:rsidRPr="00B34784" w:rsidRDefault="005C4C39" w:rsidP="005C4C39">
      <w:r w:rsidRPr="00B34784">
        <w:t>Where:</w:t>
      </w:r>
    </w:p>
    <w:p w14:paraId="2F73F19F" w14:textId="77777777" w:rsidR="005C4C39" w:rsidRPr="00B34784" w:rsidRDefault="005C4C39" w:rsidP="005C4C39">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w:t>
      </w:r>
      <w:proofErr w:type="gramStart"/>
      <w:r w:rsidRPr="00B34784">
        <w:t>time period</w:t>
      </w:r>
      <w:proofErr w:type="gramEnd"/>
      <w:r w:rsidRPr="00B34784">
        <w:t xml:space="preserve"> used in PSS/SSS detection </w:t>
      </w:r>
    </w:p>
    <w:p w14:paraId="0E091ECE" w14:textId="77777777" w:rsidR="005C4C39" w:rsidRPr="00E16287" w:rsidRDefault="005C4C39" w:rsidP="005C4C39">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0EEF879A" w14:textId="77777777" w:rsidR="005C4C39" w:rsidRPr="00E16287" w:rsidRDefault="005C4C39" w:rsidP="005C4C39">
      <w:pPr>
        <w:ind w:left="851" w:hanging="284"/>
        <w:rPr>
          <w:rFonts w:eastAsia="PMingLiU"/>
          <w:lang w:val="en-US" w:eastAsia="zh-TW"/>
        </w:rPr>
      </w:pPr>
      <w:r w:rsidRPr="00250643">
        <w:rPr>
          <w:lang w:eastAsia="en-GB"/>
        </w:rPr>
        <w:t>-</w:t>
      </w:r>
      <w:r w:rsidRPr="00250643">
        <w:rPr>
          <w:lang w:eastAsia="en-GB"/>
        </w:rPr>
        <w:tab/>
      </w:r>
      <w:r w:rsidRPr="00E16287">
        <w:rPr>
          <w:lang w:eastAsia="en-GB"/>
        </w:rPr>
        <w:t xml:space="preserve">For UE </w:t>
      </w:r>
      <w:r w:rsidRPr="00250643">
        <w:rPr>
          <w:lang w:eastAsia="en-GB"/>
        </w:rPr>
        <w:t>indicat</w:t>
      </w:r>
      <w:r w:rsidRPr="00E16287">
        <w:rPr>
          <w:lang w:eastAsia="en-GB"/>
        </w:rPr>
        <w:t xml:space="preserve">ing </w:t>
      </w:r>
      <w:r w:rsidRPr="00250643">
        <w:rPr>
          <w:i/>
          <w:iCs/>
          <w:lang w:eastAsia="en-GB"/>
        </w:rPr>
        <w:t xml:space="preserve">no-gap-no-interruption </w:t>
      </w:r>
      <w:r w:rsidRPr="00250643">
        <w:rPr>
          <w:lang w:eastAsia="zh-CN"/>
        </w:rPr>
        <w:t xml:space="preserve">via </w:t>
      </w:r>
      <w:r w:rsidRPr="00250643">
        <w:rPr>
          <w:i/>
          <w:iCs/>
          <w:lang w:eastAsia="zh-CN"/>
        </w:rPr>
        <w:t>NeedForInterruptionInfoNR-r18</w:t>
      </w:r>
      <w:r w:rsidRPr="00E16287">
        <w:rPr>
          <w:lang w:eastAsia="en-GB"/>
        </w:rPr>
        <w:t xml:space="preserve">, </w:t>
      </w:r>
      <w:r w:rsidRPr="00250643">
        <w:rPr>
          <w:lang w:eastAsia="en-GB"/>
        </w:rPr>
        <w:t>T</w:t>
      </w:r>
      <w:r w:rsidRPr="00250643">
        <w:rPr>
          <w:vertAlign w:val="subscript"/>
          <w:lang w:eastAsia="en-GB"/>
        </w:rPr>
        <w:t>PSS/</w:t>
      </w:r>
      <w:proofErr w:type="spellStart"/>
      <w:r w:rsidRPr="00250643">
        <w:rPr>
          <w:vertAlign w:val="subscript"/>
          <w:lang w:eastAsia="en-GB"/>
        </w:rPr>
        <w:t>SSS_sync_intra</w:t>
      </w:r>
      <w:proofErr w:type="spellEnd"/>
      <w:r w:rsidRPr="00250643">
        <w:rPr>
          <w:lang w:eastAsia="zh-TW"/>
        </w:rPr>
        <w:t xml:space="preserve"> is given in table 9.2.5.1-</w:t>
      </w:r>
      <w:r w:rsidRPr="00E16287">
        <w:rPr>
          <w:lang w:eastAsia="en-GB"/>
        </w:rPr>
        <w:t xml:space="preserve">1 for FR1 </w:t>
      </w:r>
      <w:proofErr w:type="gramStart"/>
      <w:r w:rsidRPr="00E16287">
        <w:rPr>
          <w:lang w:eastAsia="en-GB"/>
        </w:rPr>
        <w:t xml:space="preserve">and </w:t>
      </w:r>
      <w:r w:rsidRPr="00250643">
        <w:rPr>
          <w:lang w:eastAsia="zh-TW"/>
        </w:rPr>
        <w:t xml:space="preserve"> table</w:t>
      </w:r>
      <w:proofErr w:type="gramEnd"/>
      <w:r w:rsidRPr="00250643">
        <w:rPr>
          <w:lang w:eastAsia="zh-TW"/>
        </w:rPr>
        <w:t xml:space="preserve"> 9.2.5.1-</w:t>
      </w:r>
      <w:r w:rsidRPr="00E16287">
        <w:rPr>
          <w:lang w:eastAsia="en-GB"/>
        </w:rPr>
        <w:t xml:space="preserve">2 for FR2. For UE </w:t>
      </w:r>
      <w:r w:rsidRPr="00250643">
        <w:rPr>
          <w:lang w:eastAsia="en-GB"/>
        </w:rPr>
        <w:t>indica</w:t>
      </w:r>
      <w:r w:rsidRPr="00E16287">
        <w:rPr>
          <w:lang w:eastAsia="en-GB"/>
        </w:rPr>
        <w:t xml:space="preserve">ting </w:t>
      </w:r>
      <w:r w:rsidRPr="00250643">
        <w:rPr>
          <w:i/>
          <w:iCs/>
          <w:lang w:eastAsia="en-GB"/>
        </w:rPr>
        <w:t xml:space="preserve">no-gap-with-interruption </w:t>
      </w:r>
      <w:r w:rsidRPr="00250643">
        <w:rPr>
          <w:lang w:eastAsia="zh-CN"/>
        </w:rPr>
        <w:t xml:space="preserve">via </w:t>
      </w:r>
      <w:r w:rsidRPr="00250643">
        <w:rPr>
          <w:i/>
          <w:iCs/>
          <w:lang w:eastAsia="zh-CN"/>
        </w:rPr>
        <w:t>NeedForInterruptionInfoNR-r18</w:t>
      </w:r>
      <w:r w:rsidRPr="00E16287">
        <w:rPr>
          <w:lang w:eastAsia="en-GB"/>
        </w:rPr>
        <w:t xml:space="preserve">, </w:t>
      </w:r>
      <w:r w:rsidRPr="00250643">
        <w:rPr>
          <w:lang w:eastAsia="en-GB"/>
        </w:rPr>
        <w:t>T</w:t>
      </w:r>
      <w:r w:rsidRPr="00250643">
        <w:rPr>
          <w:vertAlign w:val="subscript"/>
          <w:lang w:eastAsia="en-GB"/>
        </w:rPr>
        <w:t>PSS/</w:t>
      </w:r>
      <w:proofErr w:type="spellStart"/>
      <w:r w:rsidRPr="00250643">
        <w:rPr>
          <w:vertAlign w:val="subscript"/>
          <w:lang w:eastAsia="en-GB"/>
        </w:rPr>
        <w:t>SSS_sync_intra</w:t>
      </w:r>
      <w:proofErr w:type="spellEnd"/>
      <w:r w:rsidRPr="00250643">
        <w:rPr>
          <w:lang w:eastAsia="zh-TW"/>
        </w:rPr>
        <w:t xml:space="preserve"> is given in table 9.2.5.1-</w:t>
      </w:r>
      <w:r w:rsidRPr="00E16287">
        <w:rPr>
          <w:lang w:eastAsia="en-GB"/>
        </w:rPr>
        <w:t>17 for FR1 and</w:t>
      </w:r>
      <w:r w:rsidRPr="00250643">
        <w:rPr>
          <w:lang w:eastAsia="zh-TW"/>
        </w:rPr>
        <w:t xml:space="preserve"> table 9.2.5.1-</w:t>
      </w:r>
      <w:r w:rsidRPr="00E16287">
        <w:rPr>
          <w:lang w:eastAsia="en-GB"/>
        </w:rPr>
        <w:t>18 for FR2.</w:t>
      </w:r>
    </w:p>
    <w:p w14:paraId="1631CC5B" w14:textId="77777777" w:rsidR="005C4C39" w:rsidRPr="00B34784" w:rsidRDefault="005C4C39" w:rsidP="005C4C39">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9.2.5.1-5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9.2.5.1-9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r>
        <w:rPr>
          <w:lang w:eastAsia="en-GB"/>
        </w:rPr>
        <w:t xml:space="preserve">CC </w:t>
      </w:r>
      <w:r w:rsidRPr="00407904">
        <w:rPr>
          <w:lang w:eastAsia="en-GB"/>
        </w:rPr>
        <w:t xml:space="preserve">with deactivated </w:t>
      </w:r>
      <w:proofErr w:type="spellStart"/>
      <w:r w:rsidRPr="00407904">
        <w:rPr>
          <w:lang w:eastAsia="en-GB"/>
        </w:rPr>
        <w:t>PSCell</w:t>
      </w:r>
      <w:proofErr w:type="spellEnd"/>
      <w:r w:rsidRPr="00407904">
        <w:rPr>
          <w:lang w:eastAsia="en-GB"/>
        </w:rPr>
        <w:t xml:space="preserve">) or 9.2.5.1-13 (CC with deactivated </w:t>
      </w:r>
      <w:proofErr w:type="spellStart"/>
      <w:r w:rsidRPr="00407904">
        <w:rPr>
          <w:lang w:eastAsia="en-GB"/>
        </w:rPr>
        <w:t>PSCell</w:t>
      </w:r>
      <w:proofErr w:type="spellEnd"/>
      <w:r w:rsidRPr="00E16287">
        <w:rPr>
          <w:lang w:eastAsia="en-GB"/>
        </w:rPr>
        <w:t>).</w:t>
      </w:r>
    </w:p>
    <w:p w14:paraId="0F797563" w14:textId="77777777" w:rsidR="005C4C39" w:rsidRDefault="005C4C39" w:rsidP="005C4C39">
      <w:pPr>
        <w:pStyle w:val="B10"/>
      </w:pPr>
      <w:r w:rsidRPr="00B34784">
        <w:tab/>
      </w:r>
      <w:proofErr w:type="spellStart"/>
      <w:r w:rsidRPr="00B34784">
        <w:t>T</w:t>
      </w:r>
      <w:r w:rsidRPr="00B34784">
        <w:rPr>
          <w:vertAlign w:val="subscript"/>
        </w:rPr>
        <w:t>SSB_time_index_intra</w:t>
      </w:r>
      <w:proofErr w:type="spellEnd"/>
      <w:r w:rsidRPr="00B34784">
        <w:t xml:space="preserve">: it is the </w:t>
      </w:r>
      <w:proofErr w:type="gramStart"/>
      <w:r w:rsidRPr="00B34784">
        <w:t>time period</w:t>
      </w:r>
      <w:proofErr w:type="gramEnd"/>
      <w:r w:rsidRPr="00B34784">
        <w:t xml:space="preserve"> used to acquire the index of the SSB being measured </w:t>
      </w:r>
    </w:p>
    <w:p w14:paraId="2569574A" w14:textId="77777777" w:rsidR="005C4C39" w:rsidRDefault="005C4C39" w:rsidP="005C4C39">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554667FB" w14:textId="38BFBDD0" w:rsidR="005C4C39" w:rsidRDefault="005C4C39" w:rsidP="005C4C39">
      <w:pPr>
        <w:ind w:left="568" w:hanging="284"/>
        <w:rPr>
          <w:lang w:eastAsia="en-GB"/>
        </w:rPr>
      </w:pPr>
      <w:r w:rsidRPr="005A4A5C">
        <w:rPr>
          <w:lang w:eastAsia="en-GB"/>
        </w:rPr>
        <w:t>-</w:t>
      </w:r>
      <w:r w:rsidRPr="005A4A5C">
        <w:rPr>
          <w:lang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w:t>
      </w:r>
      <w:r>
        <w:rPr>
          <w:lang w:eastAsia="en-GB"/>
        </w:rPr>
        <w:t xml:space="preserve">a </w:t>
      </w:r>
      <w:r>
        <w:t xml:space="preserve">target cell </w:t>
      </w:r>
      <w:r>
        <w:rPr>
          <w:lang w:eastAsia="en-GB"/>
        </w:rPr>
        <w:t>or</w:t>
      </w:r>
      <w:r w:rsidRPr="00BF5A24">
        <w:rPr>
          <w:lang w:eastAsia="en-GB"/>
        </w:rPr>
        <w:t xml:space="preserve"> a deactivated </w:t>
      </w:r>
      <w:proofErr w:type="spellStart"/>
      <w:r w:rsidRPr="00BF5A24">
        <w:rPr>
          <w:lang w:eastAsia="en-GB"/>
        </w:rPr>
        <w:t>SCell</w:t>
      </w:r>
      <w:proofErr w:type="spellEnd"/>
      <w:r w:rsidRPr="00BF5A24">
        <w:rPr>
          <w:lang w:eastAsia="en-GB"/>
        </w:rPr>
        <w:t xml:space="preserve"> or a deactivated </w:t>
      </w:r>
      <w:proofErr w:type="spellStart"/>
      <w:r w:rsidRPr="00BF5A24">
        <w:rPr>
          <w:lang w:eastAsia="en-GB"/>
        </w:rPr>
        <w:t>PSCell</w:t>
      </w:r>
      <w:proofErr w:type="spellEnd"/>
      <w:r w:rsidRPr="00BF5A24">
        <w:rPr>
          <w:lang w:eastAsia="en-GB"/>
        </w:rPr>
        <w:t xml:space="preserve"> with 12PRB SSB in FR1, </w:t>
      </w:r>
      <w:r w:rsidRPr="005A4A5C">
        <w:rPr>
          <w:lang w:eastAsia="en-GB"/>
        </w:rPr>
        <w:t>T</w:t>
      </w:r>
      <w:r w:rsidRPr="005A4A5C">
        <w:rPr>
          <w:vertAlign w:val="subscript"/>
          <w:lang w:eastAsia="en-GB"/>
        </w:rPr>
        <w:t>SSB_time_index_intra_less_than_5MHz</w:t>
      </w:r>
      <w:r w:rsidRPr="00BF5A24">
        <w:rPr>
          <w:vertAlign w:val="subscript"/>
          <w:lang w:val="en-US" w:eastAsia="zh-CN"/>
        </w:rPr>
        <w:t xml:space="preserve"> </w:t>
      </w:r>
      <w:r w:rsidRPr="00BF5A24">
        <w:rPr>
          <w:lang w:val="en-US" w:eastAsia="zh-CN"/>
        </w:rPr>
        <w:t xml:space="preserve">is </w:t>
      </w:r>
      <w:r w:rsidRPr="005A4A5C">
        <w:rPr>
          <w:lang w:eastAsia="en-GB"/>
        </w:rPr>
        <w:t>given in table 9.2.5.1-2</w:t>
      </w:r>
      <w:r>
        <w:rPr>
          <w:rFonts w:hint="eastAsia"/>
          <w:lang w:val="en-US" w:eastAsia="zh-CN"/>
        </w:rPr>
        <w:t>3</w:t>
      </w:r>
      <w:r>
        <w:rPr>
          <w:lang w:val="en-US" w:eastAsia="zh-CN"/>
        </w:rPr>
        <w:t xml:space="preserve"> (</w:t>
      </w:r>
      <w:r>
        <w:t>target cell</w:t>
      </w:r>
      <w:r>
        <w:rPr>
          <w:lang w:val="en-US" w:eastAsia="zh-CN"/>
        </w:rPr>
        <w:t xml:space="preserve">), </w:t>
      </w:r>
      <w:r w:rsidRPr="005A4A5C">
        <w:rPr>
          <w:lang w:eastAsia="en-GB"/>
        </w:rPr>
        <w:t xml:space="preserve">table 9.2.5.1-24 (deactivated </w:t>
      </w:r>
      <w:proofErr w:type="spellStart"/>
      <w:r w:rsidRPr="005A4A5C">
        <w:rPr>
          <w:lang w:eastAsia="en-GB"/>
        </w:rPr>
        <w:t>SCell</w:t>
      </w:r>
      <w:proofErr w:type="spellEnd"/>
      <w:r w:rsidRPr="005A4A5C">
        <w:rPr>
          <w:lang w:eastAsia="en-GB"/>
        </w:rPr>
        <w:t xml:space="preserve">), table 9.2.5.1-24a (deactivated </w:t>
      </w:r>
      <w:proofErr w:type="spellStart"/>
      <w:r w:rsidRPr="005A4A5C">
        <w:rPr>
          <w:lang w:eastAsia="en-GB"/>
        </w:rPr>
        <w:t>SCell</w:t>
      </w:r>
      <w:proofErr w:type="spellEnd"/>
      <w:r w:rsidRPr="005A4A5C">
        <w:rPr>
          <w:lang w:eastAsia="en-GB"/>
        </w:rPr>
        <w:t xml:space="preserve"> with </w:t>
      </w:r>
      <w:r w:rsidRPr="005A4A5C">
        <w:rPr>
          <w:i/>
          <w:lang w:eastAsia="en-GB"/>
        </w:rPr>
        <w:t>highSpeedMeasCA-Scell-r17</w:t>
      </w:r>
      <w:r w:rsidRPr="005A4A5C">
        <w:rPr>
          <w:lang w:eastAsia="en-GB"/>
        </w:rPr>
        <w:t xml:space="preserve">) or in table 9.2.5.1-25 (deactivated </w:t>
      </w:r>
      <w:proofErr w:type="spellStart"/>
      <w:r w:rsidRPr="005A4A5C">
        <w:rPr>
          <w:lang w:eastAsia="en-GB"/>
        </w:rPr>
        <w:t>PSCell</w:t>
      </w:r>
      <w:proofErr w:type="spellEnd"/>
      <w:r w:rsidRPr="005A4A5C">
        <w:rPr>
          <w:lang w:eastAsia="en-GB"/>
        </w:rPr>
        <w:t>)</w:t>
      </w:r>
      <w:r w:rsidRPr="00BF5A24">
        <w:rPr>
          <w:lang w:eastAsia="en-GB"/>
        </w:rPr>
        <w:t>.</w:t>
      </w:r>
    </w:p>
    <w:p w14:paraId="090FE792" w14:textId="77777777" w:rsidR="005C4C39" w:rsidRPr="00E16287" w:rsidRDefault="005C4C39" w:rsidP="005C4C39">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42338848" w14:textId="77777777" w:rsidR="005C4C39" w:rsidRPr="00E16287" w:rsidRDefault="005C4C39" w:rsidP="005C4C39">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14:paraId="4E000D7E" w14:textId="77777777" w:rsidR="005C4C39" w:rsidRPr="00E16287" w:rsidRDefault="005C4C39" w:rsidP="005C4C39">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731284B8" w14:textId="77777777" w:rsidR="005C4C39" w:rsidRPr="00E16287" w:rsidRDefault="005C4C39" w:rsidP="005C4C39">
      <w:pPr>
        <w:ind w:left="851" w:hanging="284"/>
        <w:rPr>
          <w:lang w:eastAsia="en-GB"/>
        </w:rPr>
      </w:pPr>
      <w:r w:rsidRPr="00250643">
        <w:rPr>
          <w:lang w:eastAsia="en-GB"/>
        </w:rPr>
        <w:t>-</w:t>
      </w:r>
      <w:r w:rsidRPr="00250643">
        <w:rPr>
          <w:lang w:eastAsia="en-GB"/>
        </w:rPr>
        <w:tab/>
      </w:r>
      <w:r w:rsidRPr="00E16287">
        <w:rPr>
          <w:lang w:eastAsia="en-GB"/>
        </w:rPr>
        <w:t xml:space="preserve">For UE </w:t>
      </w:r>
      <w:r w:rsidRPr="00250643">
        <w:rPr>
          <w:lang w:eastAsia="en-GB"/>
        </w:rPr>
        <w:t>indicat</w:t>
      </w:r>
      <w:r w:rsidRPr="00E16287">
        <w:rPr>
          <w:lang w:eastAsia="en-GB"/>
        </w:rPr>
        <w:t xml:space="preserve">ing </w:t>
      </w:r>
      <w:r w:rsidRPr="00250643">
        <w:rPr>
          <w:i/>
          <w:iCs/>
          <w:lang w:eastAsia="en-GB"/>
        </w:rPr>
        <w:t xml:space="preserve">no-gap-no-interruption </w:t>
      </w:r>
      <w:r w:rsidRPr="00250643">
        <w:rPr>
          <w:lang w:eastAsia="zh-CN"/>
        </w:rPr>
        <w:t xml:space="preserve">via </w:t>
      </w:r>
      <w:r w:rsidRPr="00250643">
        <w:rPr>
          <w:i/>
          <w:iCs/>
          <w:lang w:eastAsia="zh-CN"/>
        </w:rPr>
        <w:t>NeedForInterruptionInfoNR-r18</w:t>
      </w:r>
      <w:r w:rsidRPr="00E16287">
        <w:rPr>
          <w:lang w:eastAsia="en-GB"/>
        </w:rPr>
        <w:t xml:space="preserve">, </w:t>
      </w:r>
      <w:proofErr w:type="spellStart"/>
      <w:r w:rsidRPr="00250643">
        <w:rPr>
          <w:lang w:eastAsia="en-GB"/>
        </w:rPr>
        <w:t>T</w:t>
      </w:r>
      <w:r w:rsidRPr="00250643">
        <w:rPr>
          <w:vertAlign w:val="subscript"/>
          <w:lang w:eastAsia="en-GB"/>
        </w:rPr>
        <w:t>SSB_measurement_period_intra</w:t>
      </w:r>
      <w:proofErr w:type="spellEnd"/>
      <w:r w:rsidRPr="00250643">
        <w:rPr>
          <w:rFonts w:eastAsia="PMingLiU"/>
          <w:lang w:eastAsia="zh-TW"/>
        </w:rPr>
        <w:t xml:space="preserve"> is given in table 9.2.5.</w:t>
      </w:r>
      <w:r w:rsidRPr="00E16287">
        <w:rPr>
          <w:lang w:eastAsia="en-GB"/>
        </w:rPr>
        <w:t>2</w:t>
      </w:r>
      <w:r w:rsidRPr="00250643">
        <w:rPr>
          <w:rFonts w:eastAsia="PMingLiU"/>
          <w:lang w:eastAsia="zh-TW"/>
        </w:rPr>
        <w:t>-</w:t>
      </w:r>
      <w:r w:rsidRPr="00E16287">
        <w:rPr>
          <w:lang w:eastAsia="en-GB"/>
        </w:rPr>
        <w:t xml:space="preserve">1 for FR1 </w:t>
      </w:r>
      <w:proofErr w:type="gramStart"/>
      <w:r w:rsidRPr="00E16287">
        <w:rPr>
          <w:lang w:eastAsia="en-GB"/>
        </w:rPr>
        <w:t xml:space="preserve">and </w:t>
      </w:r>
      <w:r w:rsidRPr="00250643">
        <w:rPr>
          <w:rFonts w:eastAsia="PMingLiU"/>
          <w:lang w:eastAsia="zh-TW"/>
        </w:rPr>
        <w:t xml:space="preserve"> table</w:t>
      </w:r>
      <w:proofErr w:type="gramEnd"/>
      <w:r w:rsidRPr="00250643">
        <w:rPr>
          <w:rFonts w:eastAsia="PMingLiU"/>
          <w:lang w:eastAsia="zh-TW"/>
        </w:rPr>
        <w:t xml:space="preserve"> 9.2.5.</w:t>
      </w:r>
      <w:r w:rsidRPr="00E16287">
        <w:rPr>
          <w:lang w:eastAsia="en-GB"/>
        </w:rPr>
        <w:t>2</w:t>
      </w:r>
      <w:r w:rsidRPr="00250643">
        <w:rPr>
          <w:rFonts w:eastAsia="PMingLiU"/>
          <w:lang w:eastAsia="zh-TW"/>
        </w:rPr>
        <w:t>-</w:t>
      </w:r>
      <w:r w:rsidRPr="00E16287">
        <w:rPr>
          <w:lang w:eastAsia="en-GB"/>
        </w:rPr>
        <w:t xml:space="preserve">2 for FR2. For UE </w:t>
      </w:r>
      <w:r w:rsidRPr="00250643">
        <w:rPr>
          <w:lang w:eastAsia="en-GB"/>
        </w:rPr>
        <w:t>indicat</w:t>
      </w:r>
      <w:r w:rsidRPr="00E16287">
        <w:rPr>
          <w:lang w:eastAsia="en-GB"/>
        </w:rPr>
        <w:t xml:space="preserve">ing </w:t>
      </w:r>
      <w:r w:rsidRPr="00E16287">
        <w:rPr>
          <w:i/>
          <w:iCs/>
          <w:lang w:eastAsia="en-GB"/>
        </w:rPr>
        <w:t xml:space="preserve">no-gap-with-interruption </w:t>
      </w:r>
      <w:r w:rsidRPr="00250643">
        <w:rPr>
          <w:lang w:eastAsia="zh-CN"/>
        </w:rPr>
        <w:t xml:space="preserve">via </w:t>
      </w:r>
      <w:r w:rsidRPr="00250643">
        <w:rPr>
          <w:i/>
          <w:iCs/>
          <w:lang w:eastAsia="zh-CN"/>
        </w:rPr>
        <w:t>NeedForInterruptionInfoNR-r18</w:t>
      </w:r>
      <w:r w:rsidRPr="00E16287">
        <w:rPr>
          <w:lang w:eastAsia="en-GB"/>
        </w:rPr>
        <w:t xml:space="preserve">, </w:t>
      </w:r>
      <w:proofErr w:type="spellStart"/>
      <w:r w:rsidRPr="00250643">
        <w:rPr>
          <w:lang w:eastAsia="en-GB"/>
        </w:rPr>
        <w:t>T</w:t>
      </w:r>
      <w:r w:rsidRPr="00250643">
        <w:rPr>
          <w:vertAlign w:val="subscript"/>
          <w:lang w:eastAsia="en-GB"/>
        </w:rPr>
        <w:t>SSB_measurement_period_intra</w:t>
      </w:r>
      <w:proofErr w:type="spellEnd"/>
      <w:r w:rsidRPr="00250643">
        <w:rPr>
          <w:rFonts w:eastAsia="PMingLiU"/>
          <w:lang w:eastAsia="zh-TW"/>
        </w:rPr>
        <w:t xml:space="preserve"> is given in table 9.2.5.2-</w:t>
      </w:r>
      <w:r w:rsidRPr="00E16287">
        <w:rPr>
          <w:lang w:eastAsia="en-GB"/>
        </w:rPr>
        <w:t xml:space="preserve">10 for FR1 </w:t>
      </w:r>
      <w:proofErr w:type="gramStart"/>
      <w:r w:rsidRPr="00E16287">
        <w:rPr>
          <w:lang w:eastAsia="en-GB"/>
        </w:rPr>
        <w:t xml:space="preserve">and </w:t>
      </w:r>
      <w:r w:rsidRPr="00250643">
        <w:rPr>
          <w:rFonts w:eastAsia="PMingLiU"/>
          <w:lang w:eastAsia="zh-TW"/>
        </w:rPr>
        <w:t xml:space="preserve"> table</w:t>
      </w:r>
      <w:proofErr w:type="gramEnd"/>
      <w:r w:rsidRPr="00250643">
        <w:rPr>
          <w:rFonts w:eastAsia="PMingLiU"/>
          <w:lang w:eastAsia="zh-TW"/>
        </w:rPr>
        <w:t xml:space="preserve"> </w:t>
      </w:r>
      <w:proofErr w:type="spellStart"/>
      <w:r w:rsidRPr="00250643">
        <w:rPr>
          <w:rFonts w:eastAsia="PMingLiU"/>
          <w:lang w:eastAsia="zh-TW"/>
        </w:rPr>
        <w:t>table</w:t>
      </w:r>
      <w:proofErr w:type="spellEnd"/>
      <w:r w:rsidRPr="00250643">
        <w:rPr>
          <w:rFonts w:eastAsia="PMingLiU"/>
          <w:lang w:eastAsia="zh-TW"/>
        </w:rPr>
        <w:t xml:space="preserve"> 9.2.5.2-</w:t>
      </w:r>
      <w:r w:rsidRPr="00E16287">
        <w:rPr>
          <w:lang w:eastAsia="en-GB"/>
        </w:rPr>
        <w:t>11 for FR2.</w:t>
      </w:r>
    </w:p>
    <w:p w14:paraId="287A80E7" w14:textId="77777777" w:rsidR="005C4C39" w:rsidRPr="00E16287" w:rsidRDefault="005C4C39" w:rsidP="005C4C39">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7EAFF3B5" w14:textId="77777777" w:rsidR="005C4C39" w:rsidRDefault="005C4C39" w:rsidP="005C4C39">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3F256622" w14:textId="6B9F6295" w:rsidR="005C4C39" w:rsidRPr="00E16287" w:rsidDel="00F54E5A" w:rsidRDefault="005C4C39" w:rsidP="005C4C39">
      <w:pPr>
        <w:ind w:left="568" w:hanging="284"/>
        <w:rPr>
          <w:del w:id="6" w:author="Ming Li L" w:date="2025-10-03T08:47:00Z" w16du:dateUtc="2025-10-03T06:47:00Z"/>
          <w:lang w:eastAsia="zh-CN"/>
        </w:rPr>
      </w:pPr>
      <w:r>
        <w:rPr>
          <w:rFonts w:hint="eastAsia"/>
          <w:lang w:eastAsia="zh-CN"/>
        </w:rPr>
        <w:lastRenderedPageBreak/>
        <w:tab/>
      </w:r>
      <w:ins w:id="7" w:author="CR5761" w:date="2025-09-18T13:08:00Z">
        <w:del w:id="8" w:author="Ming Li L" w:date="2025-10-03T08:47:00Z" w16du:dateUtc="2025-10-03T06:47:00Z">
          <w:r w:rsidRPr="0096425C" w:rsidDel="00F54E5A">
            <w:delText>T</w:delText>
          </w:r>
          <w:r w:rsidRPr="0096425C" w:rsidDel="00F54E5A">
            <w:rPr>
              <w:vertAlign w:val="subscript"/>
            </w:rPr>
            <w:delText>SSB_processing</w:delText>
          </w:r>
          <w:r w:rsidDel="00F54E5A">
            <w:delText>: it is the time period</w:delText>
          </w:r>
          <w:r w:rsidDel="00F54E5A">
            <w:rPr>
              <w:rFonts w:hint="eastAsia"/>
              <w:lang w:eastAsia="zh-CN"/>
            </w:rPr>
            <w:delText xml:space="preserve"> used to process multiple beams received in one SMTC. </w:delText>
          </w:r>
          <w:r w:rsidRPr="0096425C" w:rsidDel="00F54E5A">
            <w:delText>T</w:delText>
          </w:r>
          <w:r w:rsidRPr="0096425C" w:rsidDel="00F54E5A">
            <w:rPr>
              <w:vertAlign w:val="subscript"/>
            </w:rPr>
            <w:delText>SSB_processing</w:delText>
          </w:r>
          <w:r w:rsidDel="00F54E5A">
            <w:rPr>
              <w:rFonts w:hint="eastAsia"/>
              <w:lang w:eastAsia="zh-CN"/>
            </w:rPr>
            <w:delText xml:space="preserve"> = 2 ms for UE supporting </w:delText>
          </w:r>
          <w:r w:rsidRPr="007E59CB" w:rsidDel="00F54E5A">
            <w:rPr>
              <w:i/>
              <w:iCs/>
              <w:lang w:eastAsia="en-GB"/>
            </w:rPr>
            <w:delText xml:space="preserve">Rel-19 </w:delText>
          </w:r>
          <w:r w:rsidDel="00F54E5A">
            <w:rPr>
              <w:i/>
              <w:iCs/>
              <w:lang w:eastAsia="en-GB"/>
            </w:rPr>
            <w:delText>L3 f</w:delText>
          </w:r>
          <w:r w:rsidRPr="00941F28" w:rsidDel="00F54E5A">
            <w:rPr>
              <w:i/>
              <w:iCs/>
              <w:lang w:eastAsia="en-GB"/>
            </w:rPr>
            <w:delText>ast Rx beam sweeping</w:delText>
          </w:r>
          <w:r w:rsidDel="00F54E5A">
            <w:rPr>
              <w:rFonts w:hint="eastAsia"/>
              <w:lang w:eastAsia="zh-CN"/>
            </w:rPr>
            <w:delText xml:space="preserve"> </w:delText>
          </w:r>
          <w:r w:rsidDel="00F54E5A">
            <w:delText xml:space="preserve">when </w:delText>
          </w:r>
          <w:r w:rsidRPr="0091708D" w:rsidDel="00F54E5A">
            <w:delText>the conditions in clause</w:delText>
          </w:r>
          <w:r w:rsidDel="00F54E5A">
            <w:delText xml:space="preserve"> </w:delText>
          </w:r>
          <w:r w:rsidRPr="0091708D" w:rsidDel="00F54E5A">
            <w:delText>3.6.</w:delText>
          </w:r>
          <w:r w:rsidDel="00F54E5A">
            <w:rPr>
              <w:rFonts w:hint="eastAsia"/>
              <w:lang w:eastAsia="zh-CN"/>
            </w:rPr>
            <w:delText>20</w:delText>
          </w:r>
          <w:r w:rsidDel="00F54E5A">
            <w:delText xml:space="preserve"> are fulfilled</w:delText>
          </w:r>
          <w:r w:rsidDel="00F54E5A">
            <w:rPr>
              <w:rFonts w:hint="eastAsia"/>
              <w:lang w:eastAsia="zh-CN"/>
            </w:rPr>
            <w:delText xml:space="preserve">. </w:delText>
          </w:r>
          <w:r w:rsidDel="00F54E5A">
            <w:rPr>
              <w:lang w:eastAsia="zh-CN"/>
            </w:rPr>
            <w:delText xml:space="preserve">Otherwise </w:delText>
          </w:r>
          <w:r w:rsidRPr="0096425C" w:rsidDel="00F54E5A">
            <w:delText>T</w:delText>
          </w:r>
          <w:r w:rsidRPr="0096425C" w:rsidDel="00F54E5A">
            <w:rPr>
              <w:vertAlign w:val="subscript"/>
            </w:rPr>
            <w:delText>SSB_processing</w:delText>
          </w:r>
          <w:r w:rsidDel="00F54E5A">
            <w:delText xml:space="preserve"> = 0.</w:delText>
          </w:r>
        </w:del>
      </w:ins>
    </w:p>
    <w:p w14:paraId="18CBF81A" w14:textId="77777777" w:rsidR="005C4C39" w:rsidRPr="00E16287" w:rsidRDefault="005C4C39" w:rsidP="005C4C39">
      <w:pPr>
        <w:ind w:left="568" w:hanging="284"/>
        <w:rPr>
          <w:lang w:eastAsia="en-GB"/>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63F9B770" w14:textId="77777777" w:rsidR="005C4C39" w:rsidRPr="00E16287" w:rsidRDefault="005C4C39" w:rsidP="005C4C39">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measurement gaps, i.e. </w:t>
      </w:r>
    </w:p>
    <w:p w14:paraId="7DFF3427" w14:textId="77777777" w:rsidR="005C4C39" w:rsidRPr="00E16287" w:rsidRDefault="005C4C39" w:rsidP="005C4C39">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4280AEA9" w14:textId="77777777" w:rsidR="005C4C39" w:rsidRPr="00E16287" w:rsidRDefault="005C4C39" w:rsidP="005C4C39">
      <w:pPr>
        <w:ind w:left="1135" w:hanging="284"/>
        <w:rPr>
          <w:lang w:val="en-US" w:eastAsia="zh-CN"/>
        </w:rPr>
      </w:pPr>
      <w:bookmarkStart w:id="9" w:name="_Hlk97713957"/>
      <w:r w:rsidRPr="00250643">
        <w:rPr>
          <w:lang w:eastAsia="en-GB"/>
        </w:rPr>
        <w:t>-</w:t>
      </w:r>
      <w:r w:rsidRPr="00250643">
        <w:rPr>
          <w:lang w:eastAsia="en-GB"/>
        </w:rPr>
        <w:tab/>
      </w:r>
      <w:r w:rsidRPr="00E16287">
        <w:rPr>
          <w:lang w:val="en-US" w:eastAsia="zh-CN"/>
        </w:rPr>
        <w:t xml:space="preserve"> </w:t>
      </w:r>
      <w:r w:rsidRPr="00250643">
        <w:rPr>
          <w:lang w:eastAsia="zh-CN"/>
        </w:rPr>
        <w:t xml:space="preserve">when </w:t>
      </w:r>
      <w:r w:rsidRPr="00250643">
        <w:rPr>
          <w:lang w:eastAsia="en-GB"/>
        </w:rPr>
        <w:t>intra-frequency SMTC is fully non overlapping</w:t>
      </w:r>
      <w:r w:rsidRPr="00E16287">
        <w:rPr>
          <w:lang w:val="en-US" w:eastAsia="zh-CN"/>
        </w:rPr>
        <w:t xml:space="preserve"> </w:t>
      </w:r>
      <w:r w:rsidRPr="00250643">
        <w:rPr>
          <w:lang w:eastAsia="en-GB"/>
        </w:rPr>
        <w:t xml:space="preserve">with GAP for UE indicating </w:t>
      </w:r>
      <w:r w:rsidRPr="00250643">
        <w:rPr>
          <w:i/>
          <w:iCs/>
          <w:lang w:eastAsia="zh-CN"/>
        </w:rPr>
        <w:t>no-gap-with-interruption</w:t>
      </w:r>
      <w:r w:rsidRPr="00250643">
        <w:rPr>
          <w:lang w:eastAsia="en-GB"/>
        </w:rPr>
        <w:t xml:space="preserve">, </w:t>
      </w:r>
      <w:r w:rsidRPr="00E16287">
        <w:rPr>
          <w:lang w:val="en-US" w:eastAsia="zh-CN"/>
        </w:rPr>
        <w:t>or</w:t>
      </w:r>
    </w:p>
    <w:p w14:paraId="5DB951D9" w14:textId="77777777" w:rsidR="005C4C39" w:rsidRPr="00E16287" w:rsidRDefault="005C4C39" w:rsidP="005C4C39">
      <w:pPr>
        <w:ind w:left="1135" w:hanging="284"/>
        <w:rPr>
          <w:lang w:eastAsia="zh-CN"/>
        </w:rPr>
      </w:pPr>
      <w:r w:rsidRPr="00250643">
        <w:rPr>
          <w:lang w:eastAsia="en-GB"/>
        </w:rPr>
        <w:t>-</w:t>
      </w:r>
      <w:r w:rsidRPr="00250643">
        <w:rPr>
          <w:lang w:eastAsia="en-GB"/>
        </w:rPr>
        <w:tab/>
      </w:r>
      <w:r w:rsidRPr="00E16287">
        <w:rPr>
          <w:lang w:val="en-US" w:eastAsia="zh-CN"/>
        </w:rPr>
        <w:t xml:space="preserve"> </w:t>
      </w:r>
      <w:r w:rsidRPr="00250643">
        <w:rPr>
          <w:lang w:eastAsia="zh-CN"/>
        </w:rPr>
        <w:t xml:space="preserve">when </w:t>
      </w:r>
      <w:r w:rsidRPr="00250643">
        <w:rPr>
          <w:lang w:eastAsia="en-GB"/>
        </w:rPr>
        <w:t>intra-frequency SMTC is fully non overlapping or partially overlapping</w:t>
      </w:r>
      <w:r w:rsidRPr="00E16287">
        <w:rPr>
          <w:lang w:val="en-US" w:eastAsia="zh-CN"/>
        </w:rPr>
        <w:t xml:space="preserve"> </w:t>
      </w:r>
      <w:r w:rsidRPr="00250643">
        <w:rPr>
          <w:lang w:eastAsia="en-GB"/>
        </w:rPr>
        <w:t xml:space="preserve">with GAP for UE indicating </w:t>
      </w:r>
      <w:r w:rsidRPr="00250643">
        <w:rPr>
          <w:i/>
          <w:iCs/>
          <w:lang w:eastAsia="zh-CN"/>
        </w:rPr>
        <w:t>no-gap-no-interruption</w:t>
      </w:r>
      <w:r w:rsidRPr="00E16287">
        <w:rPr>
          <w:lang w:val="en-US" w:eastAsia="zh-CN"/>
        </w:rPr>
        <w:t xml:space="preserve">, </w:t>
      </w:r>
      <w:r w:rsidRPr="00250643">
        <w:rPr>
          <w:lang w:eastAsia="en-GB"/>
        </w:rPr>
        <w:t>or</w:t>
      </w:r>
    </w:p>
    <w:p w14:paraId="2985E479" w14:textId="77777777" w:rsidR="005C4C39" w:rsidRPr="00E16287" w:rsidRDefault="005C4C39" w:rsidP="005C4C39">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9"/>
    </w:p>
    <w:p w14:paraId="109ACC5A" w14:textId="77777777" w:rsidR="005C4C39" w:rsidRPr="00E16287" w:rsidRDefault="005C4C39" w:rsidP="005C4C39">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p>
    <w:p w14:paraId="1D9E5CBC" w14:textId="77777777" w:rsidR="005C4C39" w:rsidRPr="00E16287" w:rsidRDefault="005C4C39" w:rsidP="005C4C39">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5F584913" w14:textId="77777777" w:rsidR="005C4C39" w:rsidRPr="00E16287" w:rsidRDefault="005C4C39" w:rsidP="005C4C39">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58F84142" w14:textId="77777777" w:rsidR="005C4C39" w:rsidRDefault="005C4C39" w:rsidP="005C4C39">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19933310" w14:textId="452ED33B" w:rsidR="00714881" w:rsidDel="00714881" w:rsidRDefault="00714881" w:rsidP="00714881">
      <w:pPr>
        <w:ind w:left="568"/>
        <w:rPr>
          <w:ins w:id="10" w:author="CR5761" w:date="2025-09-18T13:08:00Z"/>
          <w:del w:id="11" w:author="Ming Li L" w:date="2025-10-03T11:19:00Z" w16du:dateUtc="2025-10-03T09:19:00Z"/>
          <w:lang w:eastAsia="zh-CN"/>
        </w:rPr>
      </w:pPr>
      <w:ins w:id="12" w:author="CR5761" w:date="2025-09-18T13:08:00Z">
        <w:del w:id="13" w:author="Ming Li L" w:date="2025-10-03T11:19:00Z" w16du:dateUtc="2025-10-03T09:19:00Z">
          <w:r w:rsidDel="00714881">
            <w:rPr>
              <w:rFonts w:hint="eastAsia"/>
              <w:lang w:eastAsia="zh-CN"/>
            </w:rPr>
            <w:delText xml:space="preserve">For a UE that supports </w:delText>
          </w:r>
          <w:r w:rsidRPr="007E59CB" w:rsidDel="00714881">
            <w:rPr>
              <w:i/>
              <w:iCs/>
              <w:lang w:eastAsia="en-GB"/>
            </w:rPr>
            <w:delText xml:space="preserve">Rel-19 </w:delText>
          </w:r>
          <w:r w:rsidDel="00714881">
            <w:rPr>
              <w:i/>
              <w:iCs/>
              <w:lang w:eastAsia="en-GB"/>
            </w:rPr>
            <w:delText>L3 f</w:delText>
          </w:r>
          <w:r w:rsidRPr="00941F28" w:rsidDel="00714881">
            <w:rPr>
              <w:i/>
              <w:iCs/>
              <w:lang w:eastAsia="en-GB"/>
            </w:rPr>
            <w:delText>ast Rx beam sweeping</w:delText>
          </w:r>
          <w:r w:rsidDel="00714881">
            <w:rPr>
              <w:lang w:eastAsia="zh-CN"/>
            </w:rPr>
            <w:delText xml:space="preserve"> </w:delText>
          </w:r>
          <w:r w:rsidDel="00714881">
            <w:delText>, when</w:delText>
          </w:r>
          <w:r w:rsidRPr="0091708D" w:rsidDel="00714881">
            <w:delText xml:space="preserve"> the conditions in clause</w:delText>
          </w:r>
          <w:r w:rsidDel="00714881">
            <w:delText xml:space="preserve"> </w:delText>
          </w:r>
          <w:r w:rsidRPr="0091708D" w:rsidDel="00714881">
            <w:delText>3.6.</w:delText>
          </w:r>
          <w:r w:rsidDel="00714881">
            <w:rPr>
              <w:rFonts w:hint="eastAsia"/>
              <w:lang w:eastAsia="zh-CN"/>
            </w:rPr>
            <w:delText>20</w:delText>
          </w:r>
          <w:r w:rsidDel="00714881">
            <w:rPr>
              <w:lang w:eastAsia="zh-CN"/>
            </w:rPr>
            <w:delText xml:space="preserve"> are fulfilled and</w:delText>
          </w:r>
          <w:r w:rsidDel="00714881">
            <w:rPr>
              <w:rFonts w:hint="eastAsia"/>
              <w:lang w:eastAsia="zh-CN"/>
            </w:rPr>
            <w:delText xml:space="preserve"> when </w:delText>
          </w:r>
          <w:r w:rsidDel="00714881">
            <w:rPr>
              <w:i/>
              <w:iCs/>
              <w:lang w:eastAsia="en-GB"/>
            </w:rPr>
            <w:delText>highSpeedMeasFlagFR2-r17</w:delText>
          </w:r>
          <w:r w:rsidDel="00714881">
            <w:rPr>
              <w:lang w:eastAsia="en-GB"/>
            </w:rPr>
            <w:delText xml:space="preserve"> is </w:delText>
          </w:r>
          <w:r w:rsidDel="00714881">
            <w:rPr>
              <w:rFonts w:hint="eastAsia"/>
              <w:lang w:eastAsia="zh-CN"/>
            </w:rPr>
            <w:delText xml:space="preserve">not </w:delText>
          </w:r>
          <w:r w:rsidDel="00714881">
            <w:rPr>
              <w:lang w:eastAsia="en-GB"/>
            </w:rPr>
            <w:delText>configured</w:delText>
          </w:r>
          <w:r w:rsidDel="00714881">
            <w:rPr>
              <w:rFonts w:hint="eastAsia"/>
              <w:lang w:eastAsia="zh-CN"/>
            </w:rPr>
            <w:delText xml:space="preserve">, the following values shall apply for </w:delText>
          </w:r>
          <w:r w:rsidDel="00714881">
            <w:rPr>
              <w:lang w:eastAsia="en-GB"/>
            </w:rPr>
            <w:delText>M</w:delText>
          </w:r>
          <w:r w:rsidDel="00714881">
            <w:rPr>
              <w:vertAlign w:val="subscript"/>
              <w:lang w:eastAsia="en-GB"/>
            </w:rPr>
            <w:delText>pss/sss_sync_w/o_gaps</w:delText>
          </w:r>
          <w:r w:rsidDel="00714881">
            <w:rPr>
              <w:rFonts w:hint="eastAsia"/>
              <w:lang w:eastAsia="zh-CN"/>
            </w:rPr>
            <w:delText xml:space="preserve"> and </w:delText>
          </w:r>
          <w:r w:rsidDel="00714881">
            <w:rPr>
              <w:lang w:eastAsia="en-GB"/>
            </w:rPr>
            <w:delText>M</w:delText>
          </w:r>
          <w:r w:rsidDel="00714881">
            <w:rPr>
              <w:vertAlign w:val="subscript"/>
              <w:lang w:eastAsia="en-GB"/>
            </w:rPr>
            <w:delText>meas_period_w/o_gaps</w:delText>
          </w:r>
          <w:r w:rsidDel="00714881">
            <w:rPr>
              <w:rFonts w:hint="eastAsia"/>
              <w:lang w:eastAsia="zh-CN"/>
            </w:rPr>
            <w:delText xml:space="preserve">: </w:delText>
          </w:r>
        </w:del>
      </w:ins>
    </w:p>
    <w:p w14:paraId="3F1ABEA2" w14:textId="31D76D1F" w:rsidR="00714881" w:rsidDel="00714881" w:rsidRDefault="00714881" w:rsidP="00714881">
      <w:pPr>
        <w:ind w:left="568"/>
        <w:rPr>
          <w:ins w:id="14" w:author="CR5761" w:date="2025-09-18T13:08:00Z"/>
          <w:del w:id="15" w:author="Ming Li L" w:date="2025-10-03T11:19:00Z" w16du:dateUtc="2025-10-03T09:19:00Z"/>
          <w:lang w:eastAsia="zh-CN"/>
        </w:rPr>
      </w:pPr>
      <w:ins w:id="16" w:author="CR5761" w:date="2025-09-18T13:08:00Z">
        <w:del w:id="17" w:author="Ming Li L" w:date="2025-10-03T11:19:00Z" w16du:dateUtc="2025-10-03T09:19:00Z">
          <w:r w:rsidDel="00714881">
            <w:rPr>
              <w:lang w:eastAsia="en-GB"/>
            </w:rPr>
            <w:delText>M</w:delText>
          </w:r>
          <w:r w:rsidDel="00714881">
            <w:rPr>
              <w:vertAlign w:val="subscript"/>
              <w:lang w:eastAsia="en-GB"/>
            </w:rPr>
            <w:delText>pss/sss_sync_w/o_gaps</w:delText>
          </w:r>
          <w:r w:rsidDel="00714881">
            <w:rPr>
              <w:lang w:eastAsia="en-GB"/>
            </w:rPr>
            <w:delText>: For a UE supporting FR2-1 power class 3, M</w:delText>
          </w:r>
          <w:r w:rsidDel="00714881">
            <w:rPr>
              <w:vertAlign w:val="subscript"/>
              <w:lang w:eastAsia="en-GB"/>
            </w:rPr>
            <w:delText>pss/sss_sync_w/o_gaps</w:delText>
          </w:r>
          <w:r w:rsidDel="00714881">
            <w:rPr>
              <w:lang w:eastAsia="en-GB"/>
            </w:rPr>
            <w:delText xml:space="preserve"> =</w:delText>
          </w:r>
          <w:r w:rsidDel="00714881">
            <w:rPr>
              <w:rFonts w:hint="eastAsia"/>
              <w:lang w:eastAsia="zh-CN"/>
            </w:rPr>
            <w:delText>3*</w:delText>
          </w:r>
          <w:r w:rsidRPr="008961AF" w:rsidDel="00714881">
            <w:rPr>
              <w:rFonts w:hint="eastAsia"/>
              <w:lang w:eastAsia="zh-CN"/>
            </w:rPr>
            <w:delText xml:space="preserve"> </w:delText>
          </w:r>
          <w:r w:rsidDel="00714881">
            <w:rPr>
              <w:rFonts w:hint="eastAsia"/>
              <w:lang w:eastAsia="zh-CN"/>
            </w:rPr>
            <w:delText>N</w:delText>
          </w:r>
          <w:r w:rsidRPr="008961AF" w:rsidDel="00714881">
            <w:rPr>
              <w:rFonts w:hint="eastAsia"/>
              <w:vertAlign w:val="subscript"/>
              <w:lang w:eastAsia="zh-CN"/>
            </w:rPr>
            <w:delText>reduced_Rx_BSF</w:delText>
          </w:r>
          <w:r w:rsidDel="00714881">
            <w:rPr>
              <w:lang w:eastAsia="en-GB"/>
            </w:rPr>
            <w:delText xml:space="preserve">. </w:delText>
          </w:r>
        </w:del>
      </w:ins>
    </w:p>
    <w:p w14:paraId="0010342F" w14:textId="0014EE04" w:rsidR="00714881" w:rsidDel="00714881" w:rsidRDefault="00714881" w:rsidP="00714881">
      <w:pPr>
        <w:tabs>
          <w:tab w:val="left" w:pos="4510"/>
        </w:tabs>
        <w:ind w:left="568"/>
        <w:rPr>
          <w:ins w:id="18" w:author="CR5761" w:date="2025-09-18T13:08:00Z"/>
          <w:del w:id="19" w:author="Ming Li L" w:date="2025-10-03T11:19:00Z" w16du:dateUtc="2025-10-03T09:19:00Z"/>
          <w:lang w:eastAsia="zh-CN"/>
        </w:rPr>
      </w:pPr>
      <w:ins w:id="20" w:author="CR5761" w:date="2025-09-18T13:08:00Z">
        <w:del w:id="21" w:author="Ming Li L" w:date="2025-10-03T11:19:00Z" w16du:dateUtc="2025-10-03T09:19:00Z">
          <w:r w:rsidDel="00714881">
            <w:rPr>
              <w:lang w:eastAsia="en-GB"/>
            </w:rPr>
            <w:delText>M</w:delText>
          </w:r>
          <w:r w:rsidDel="00714881">
            <w:rPr>
              <w:vertAlign w:val="subscript"/>
              <w:lang w:eastAsia="en-GB"/>
            </w:rPr>
            <w:delText>meas_period_w/o_gaps</w:delText>
          </w:r>
          <w:r w:rsidDel="00714881">
            <w:rPr>
              <w:lang w:eastAsia="en-GB"/>
            </w:rPr>
            <w:delText>: For a UE supporting FR2-1 power class 3, M</w:delText>
          </w:r>
          <w:r w:rsidDel="00714881">
            <w:rPr>
              <w:vertAlign w:val="subscript"/>
              <w:lang w:eastAsia="en-GB"/>
            </w:rPr>
            <w:delText>meas_period_w/o_gaps</w:delText>
          </w:r>
          <w:r w:rsidDel="00714881">
            <w:rPr>
              <w:lang w:eastAsia="en-GB"/>
            </w:rPr>
            <w:delText xml:space="preserve"> =</w:delText>
          </w:r>
          <w:r w:rsidDel="00714881">
            <w:rPr>
              <w:rFonts w:hint="eastAsia"/>
              <w:lang w:eastAsia="zh-CN"/>
            </w:rPr>
            <w:delText>3*</w:delText>
          </w:r>
          <w:r w:rsidRPr="008961AF" w:rsidDel="00714881">
            <w:rPr>
              <w:rFonts w:hint="eastAsia"/>
              <w:lang w:eastAsia="zh-CN"/>
            </w:rPr>
            <w:delText xml:space="preserve"> </w:delText>
          </w:r>
          <w:r w:rsidDel="00714881">
            <w:rPr>
              <w:rFonts w:hint="eastAsia"/>
              <w:lang w:eastAsia="zh-CN"/>
            </w:rPr>
            <w:delText>N</w:delText>
          </w:r>
          <w:r w:rsidRPr="008961AF" w:rsidDel="00714881">
            <w:rPr>
              <w:rFonts w:hint="eastAsia"/>
              <w:vertAlign w:val="subscript"/>
              <w:lang w:eastAsia="zh-CN"/>
            </w:rPr>
            <w:delText>reduced_Rx_BSF</w:delText>
          </w:r>
          <w:r w:rsidDel="00714881">
            <w:rPr>
              <w:lang w:eastAsia="en-GB"/>
            </w:rPr>
            <w:delText xml:space="preserve">. </w:delText>
          </w:r>
          <w:r w:rsidDel="00714881">
            <w:rPr>
              <w:lang w:eastAsia="zh-CN"/>
            </w:rPr>
            <w:tab/>
          </w:r>
        </w:del>
      </w:ins>
    </w:p>
    <w:p w14:paraId="08AE8EB3" w14:textId="7B8697C1" w:rsidR="00714881" w:rsidDel="00714881" w:rsidRDefault="00714881" w:rsidP="00714881">
      <w:pPr>
        <w:ind w:left="284" w:firstLine="284"/>
        <w:rPr>
          <w:ins w:id="22" w:author="CR5761" w:date="2025-09-18T13:08:00Z"/>
          <w:del w:id="23" w:author="Ming Li L" w:date="2025-10-03T11:19:00Z" w16du:dateUtc="2025-10-03T09:19:00Z"/>
          <w:lang w:eastAsia="zh-CN"/>
        </w:rPr>
      </w:pPr>
      <w:ins w:id="24" w:author="CR5761" w:date="2025-09-18T13:08:00Z">
        <w:del w:id="25" w:author="Ming Li L" w:date="2025-10-03T11:19:00Z" w16du:dateUtc="2025-10-03T09:19:00Z">
          <w:r w:rsidDel="00714881">
            <w:rPr>
              <w:rFonts w:hint="eastAsia"/>
              <w:lang w:eastAsia="zh-CN"/>
            </w:rPr>
            <w:delText xml:space="preserve">Where, </w:delText>
          </w:r>
        </w:del>
      </w:ins>
    </w:p>
    <w:p w14:paraId="2BA50F2B" w14:textId="33E81A6C" w:rsidR="00714881" w:rsidRPr="00E16287" w:rsidDel="00714881" w:rsidRDefault="00714881" w:rsidP="00714881">
      <w:pPr>
        <w:ind w:left="852"/>
        <w:rPr>
          <w:del w:id="26" w:author="Ming Li L" w:date="2025-10-03T11:19:00Z" w16du:dateUtc="2025-10-03T09:19:00Z"/>
          <w:lang w:eastAsia="zh-CN"/>
        </w:rPr>
      </w:pPr>
      <w:ins w:id="27" w:author="CR5761" w:date="2025-09-18T13:08:00Z">
        <w:del w:id="28" w:author="Ming Li L" w:date="2025-10-03T11:19:00Z" w16du:dateUtc="2025-10-03T09:19:00Z">
          <w:r w:rsidDel="00714881">
            <w:rPr>
              <w:rFonts w:hint="eastAsia"/>
              <w:lang w:eastAsia="zh-CN"/>
            </w:rPr>
            <w:delText>N</w:delText>
          </w:r>
          <w:r w:rsidRPr="008961AF" w:rsidDel="00714881">
            <w:rPr>
              <w:rFonts w:hint="eastAsia"/>
              <w:vertAlign w:val="subscript"/>
              <w:lang w:eastAsia="zh-CN"/>
            </w:rPr>
            <w:delText>reduced_Rx_BSF</w:delText>
          </w:r>
          <w:r w:rsidDel="00714881">
            <w:rPr>
              <w:rFonts w:hint="eastAsia"/>
              <w:lang w:eastAsia="zh-CN"/>
            </w:rPr>
            <w:delText xml:space="preserve"> is the reduced UE Rx beam sweeping factor reported by UE via </w:delText>
          </w:r>
          <w:r w:rsidRPr="007E59CB" w:rsidDel="00714881">
            <w:rPr>
              <w:i/>
              <w:iCs/>
              <w:lang w:eastAsia="en-GB"/>
            </w:rPr>
            <w:delText xml:space="preserve">Rel-19 </w:delText>
          </w:r>
          <w:r w:rsidDel="00714881">
            <w:rPr>
              <w:i/>
              <w:iCs/>
              <w:lang w:eastAsia="en-GB"/>
            </w:rPr>
            <w:delText>L3 f</w:delText>
          </w:r>
          <w:r w:rsidRPr="00941F28" w:rsidDel="00714881">
            <w:rPr>
              <w:i/>
              <w:iCs/>
              <w:lang w:eastAsia="en-GB"/>
            </w:rPr>
            <w:delText>ast Rx beam sweeping</w:delText>
          </w:r>
          <w:r w:rsidDel="00714881">
            <w:rPr>
              <w:rFonts w:hint="eastAsia"/>
              <w:lang w:eastAsia="zh-CN"/>
            </w:rPr>
            <w:delText>.</w:delText>
          </w:r>
        </w:del>
      </w:ins>
    </w:p>
    <w:p w14:paraId="64A5772D" w14:textId="77777777" w:rsidR="005C4C39" w:rsidRPr="00E16287" w:rsidRDefault="005C4C39" w:rsidP="005C4C39">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3AD9E552" w14:textId="77777777" w:rsidR="005C4C39" w:rsidRPr="00E16287" w:rsidRDefault="005C4C39" w:rsidP="005C4C39">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543F4AD0" w14:textId="77777777" w:rsidR="005C4C39" w:rsidRPr="00E16287" w:rsidRDefault="005C4C39" w:rsidP="005C4C39">
      <w:pPr>
        <w:ind w:left="851" w:hanging="284"/>
        <w:rPr>
          <w:lang w:eastAsia="en-GB"/>
        </w:rPr>
      </w:pPr>
      <w:r w:rsidRPr="00E16287">
        <w:rPr>
          <w:lang w:eastAsia="en-GB"/>
        </w:rPr>
        <w:t>-</w:t>
      </w:r>
      <w:r w:rsidRPr="00E16287">
        <w:rPr>
          <w:lang w:eastAsia="en-GB"/>
        </w:rPr>
        <w:tab/>
        <w:t>concurrentMeasGapsPreMG-r18, or</w:t>
      </w:r>
    </w:p>
    <w:p w14:paraId="1B25E71B" w14:textId="77777777" w:rsidR="005C4C39" w:rsidRPr="00E16287" w:rsidRDefault="005C4C39" w:rsidP="005C4C39">
      <w:pPr>
        <w:ind w:left="851" w:hanging="284"/>
        <w:rPr>
          <w:lang w:eastAsia="en-GB"/>
        </w:rPr>
      </w:pPr>
      <w:r w:rsidRPr="00E16287">
        <w:rPr>
          <w:lang w:eastAsia="en-GB"/>
        </w:rPr>
        <w:t>-</w:t>
      </w:r>
      <w:r w:rsidRPr="00E16287">
        <w:rPr>
          <w:lang w:eastAsia="en-GB"/>
        </w:rPr>
        <w:tab/>
        <w:t>concurrentMeasGapsNCSG-r18,</w:t>
      </w:r>
    </w:p>
    <w:p w14:paraId="181FAC9C" w14:textId="77777777" w:rsidR="005C4C39" w:rsidRPr="00E16287" w:rsidRDefault="005C4C39" w:rsidP="005C4C39">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122DA02F" w14:textId="77777777" w:rsidR="005C4C39" w:rsidRPr="00E16287" w:rsidRDefault="005C4C39" w:rsidP="005C4C39">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7B66F7CC" w14:textId="77777777" w:rsidR="005C4C39" w:rsidRPr="00E16287" w:rsidRDefault="005C4C39" w:rsidP="005C4C39">
      <w:pPr>
        <w:ind w:left="568" w:hanging="284"/>
        <w:rPr>
          <w:lang w:eastAsia="zh-CN"/>
        </w:rPr>
      </w:pPr>
      <w:r w:rsidRPr="00E16287">
        <w:rPr>
          <w:lang w:eastAsia="zh-CN"/>
        </w:rPr>
        <w:t>-</w:t>
      </w:r>
      <w:r w:rsidRPr="00E16287">
        <w:rPr>
          <w:lang w:eastAsia="zh-CN"/>
        </w:rPr>
        <w:tab/>
        <w:t xml:space="preserve">For a window W of duration </w:t>
      </w:r>
      <w:proofErr w:type="gramStart"/>
      <w:r w:rsidRPr="00E16287">
        <w:rPr>
          <w:lang w:eastAsia="zh-CN"/>
        </w:rPr>
        <w:t>max(</w:t>
      </w:r>
      <w:proofErr w:type="gramEnd"/>
      <w:r w:rsidRPr="00E16287">
        <w:rPr>
          <w:lang w:eastAsia="zh-CN"/>
        </w:rPr>
        <w:t xml:space="preserve">SMTC </w:t>
      </w:r>
      <w:proofErr w:type="gramStart"/>
      <w:r w:rsidRPr="00E16287">
        <w:rPr>
          <w:lang w:eastAsia="zh-CN"/>
        </w:rPr>
        <w:t>period</w:t>
      </w:r>
      <w:r w:rsidRPr="0083756C">
        <w:rPr>
          <w:lang w:eastAsia="zh-CN"/>
        </w:rPr>
        <w:t xml:space="preserve">, </w:t>
      </w:r>
      <w:r w:rsidRPr="00E16287">
        <w:rPr>
          <w:vertAlign w:val="subscript"/>
          <w:lang w:eastAsia="zh-CN"/>
        </w:rPr>
        <w:t xml:space="preserve"> </w:t>
      </w:r>
      <w:proofErr w:type="spellStart"/>
      <w:r w:rsidRPr="00E16287">
        <w:rPr>
          <w:lang w:eastAsia="zh-CN"/>
        </w:rPr>
        <w:t>xRP</w:t>
      </w:r>
      <w:proofErr w:type="gramEnd"/>
      <w:r w:rsidRPr="00E16287">
        <w:rPr>
          <w:lang w:eastAsia="zh-CN"/>
        </w:rPr>
        <w:t>_max</w:t>
      </w:r>
      <w:proofErr w:type="spellEnd"/>
      <w:r>
        <w:rPr>
          <w:lang w:eastAsia="zh-CN"/>
        </w:rPr>
        <w:t xml:space="preserve">, </w:t>
      </w:r>
      <w:r w:rsidRPr="006A07A8">
        <w:rPr>
          <w:lang w:eastAsia="zh-CN"/>
        </w:rPr>
        <w:t>switching</w:t>
      </w:r>
      <w:r>
        <w:rPr>
          <w:lang w:eastAsia="zh-CN"/>
        </w:rPr>
        <w:t xml:space="preserve"> </w:t>
      </w:r>
      <w:r w:rsidRPr="006A07A8">
        <w:rPr>
          <w:lang w:eastAsia="zh-CN"/>
        </w:rPr>
        <w:t>pattern periodicity</w:t>
      </w:r>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383D4D50" w14:textId="77777777" w:rsidR="005C4C39" w:rsidRDefault="005C4C39" w:rsidP="005C4C39">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t>
      </w:r>
      <w:r w:rsidRPr="00C87F58">
        <w:rPr>
          <w:lang w:eastAsia="zh-CN"/>
        </w:rPr>
        <w:t>and those overlapped</w:t>
      </w:r>
      <w:r>
        <w:rPr>
          <w:lang w:eastAsia="zh-CN"/>
        </w:rPr>
        <w:t xml:space="preserve"> and non-overlapped</w:t>
      </w:r>
      <w:r w:rsidRPr="00C87F58">
        <w:rPr>
          <w:lang w:eastAsia="zh-CN"/>
        </w:rPr>
        <w:t xml:space="preserve"> with</w:t>
      </w:r>
      <w:r>
        <w:rPr>
          <w:lang w:eastAsia="zh-CN"/>
        </w:rPr>
        <w:t xml:space="preserve"> 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 xml:space="preserve">to be measured </w:t>
      </w:r>
      <w:r w:rsidRPr="00C87F58">
        <w:rPr>
          <w:lang w:eastAsia="zh-CN"/>
        </w:rPr>
        <w:t>based on the switching pattern</w:t>
      </w:r>
      <w:r w:rsidRPr="00E16287">
        <w:rPr>
          <w:lang w:eastAsia="zh-CN"/>
        </w:rPr>
        <w:t xml:space="preserve"> within the window, </w:t>
      </w:r>
    </w:p>
    <w:p w14:paraId="22CBC7D0" w14:textId="77777777" w:rsidR="005C4C39" w:rsidRDefault="005C4C39" w:rsidP="005C4C39">
      <w:pPr>
        <w:pStyle w:val="B20"/>
        <w:ind w:firstLine="0"/>
      </w:pPr>
      <w:r w:rsidRPr="00901CD3">
        <w:t xml:space="preserve">For UEs supporting </w:t>
      </w:r>
      <w:r w:rsidRPr="005A15C4">
        <w:rPr>
          <w:i/>
          <w:iCs/>
        </w:rPr>
        <w:t xml:space="preserve">LB CA via </w:t>
      </w:r>
      <w:r w:rsidRPr="005A15C4">
        <w:rPr>
          <w:rFonts w:hint="eastAsia"/>
          <w:i/>
          <w:iCs/>
          <w:lang w:eastAsia="zh-CN"/>
        </w:rPr>
        <w:t>switching</w:t>
      </w:r>
      <w:r>
        <w:rPr>
          <w:i/>
          <w:iCs/>
          <w:lang w:val="en-US" w:eastAsia="zh-CN"/>
        </w:rPr>
        <w:t xml:space="preserve"> </w:t>
      </w:r>
      <w:r>
        <w:t>and configured with low band CA via switching:</w:t>
      </w:r>
    </w:p>
    <w:p w14:paraId="7EBD308E" w14:textId="77777777" w:rsidR="005C4C39" w:rsidRDefault="005C4C39" w:rsidP="005C4C39">
      <w:pPr>
        <w:pStyle w:val="B20"/>
        <w:ind w:left="1135"/>
      </w:pPr>
      <w:r w:rsidRPr="00E16287">
        <w:rPr>
          <w:lang w:eastAsia="en-GB"/>
        </w:rPr>
        <w:t>-</w:t>
      </w:r>
      <w:r w:rsidRPr="00E16287">
        <w:rPr>
          <w:lang w:eastAsia="en-GB"/>
        </w:rPr>
        <w:tab/>
      </w:r>
      <w:r>
        <w:t xml:space="preserve">for the L3 measurement on </w:t>
      </w:r>
      <w:proofErr w:type="spellStart"/>
      <w:r>
        <w:t>PCell</w:t>
      </w:r>
      <w:proofErr w:type="spellEnd"/>
      <w:r>
        <w:t xml:space="preserve"> frequency layer, </w:t>
      </w:r>
      <w:proofErr w:type="spellStart"/>
      <w:r w:rsidRPr="001B6804">
        <w:t>N</w:t>
      </w:r>
      <w:r w:rsidRPr="001B6804">
        <w:rPr>
          <w:vertAlign w:val="subscript"/>
        </w:rPr>
        <w:t>total</w:t>
      </w:r>
      <w:proofErr w:type="spellEnd"/>
      <w:r w:rsidRPr="00901CD3">
        <w:t xml:space="preserve"> also includes </w:t>
      </w:r>
      <w:r w:rsidRPr="00E16287">
        <w:rPr>
          <w:lang w:eastAsia="zh-CN"/>
        </w:rPr>
        <w:t>SMTC occasions</w:t>
      </w:r>
      <w:r w:rsidRPr="00901CD3">
        <w:t xml:space="preserve"> that overlap</w:t>
      </w:r>
      <w:r>
        <w:t>ped</w:t>
      </w:r>
      <w:r w:rsidRPr="00901CD3">
        <w:t xml:space="preserve"> with the </w:t>
      </w:r>
      <w:proofErr w:type="spellStart"/>
      <w:r>
        <w:t>SCell</w:t>
      </w:r>
      <w:proofErr w:type="spellEnd"/>
      <w:r w:rsidRPr="00901CD3">
        <w:t xml:space="preserve"> ON duration</w:t>
      </w:r>
      <w:r>
        <w:t xml:space="preserve"> within the window</w:t>
      </w:r>
      <w:r w:rsidRPr="00901CD3">
        <w:t>,</w:t>
      </w:r>
    </w:p>
    <w:p w14:paraId="3AFCA80E" w14:textId="77777777" w:rsidR="005C4C39" w:rsidRPr="00E16287" w:rsidRDefault="005C4C39" w:rsidP="005C4C39">
      <w:pPr>
        <w:pStyle w:val="B20"/>
        <w:ind w:left="1135"/>
        <w:rPr>
          <w:lang w:eastAsia="en-GB"/>
        </w:rPr>
      </w:pPr>
      <w:r w:rsidRPr="00E16287">
        <w:rPr>
          <w:lang w:eastAsia="en-GB"/>
        </w:rPr>
        <w:t>-</w:t>
      </w:r>
      <w:r w:rsidRPr="00E16287">
        <w:rPr>
          <w:lang w:eastAsia="en-GB"/>
        </w:rPr>
        <w:tab/>
      </w:r>
      <w:r>
        <w:t xml:space="preserve">for the L3 measurement on </w:t>
      </w:r>
      <w:proofErr w:type="spellStart"/>
      <w:r>
        <w:t>SCell</w:t>
      </w:r>
      <w:proofErr w:type="spellEnd"/>
      <w:r>
        <w:t xml:space="preserve"> frequency layer, </w:t>
      </w:r>
      <w:proofErr w:type="spellStart"/>
      <w:r w:rsidRPr="001B6804">
        <w:t>N</w:t>
      </w:r>
      <w:r w:rsidRPr="001B6804">
        <w:rPr>
          <w:vertAlign w:val="subscript"/>
        </w:rPr>
        <w:t>total</w:t>
      </w:r>
      <w:proofErr w:type="spellEnd"/>
      <w:r w:rsidRPr="00901CD3">
        <w:t xml:space="preserve"> also includes </w:t>
      </w:r>
      <w:r w:rsidRPr="00E16287">
        <w:rPr>
          <w:lang w:eastAsia="zh-CN"/>
        </w:rPr>
        <w:t>SMTC occasions</w:t>
      </w:r>
      <w:r w:rsidRPr="00901CD3">
        <w:t xml:space="preserve"> that overlap</w:t>
      </w:r>
      <w:r>
        <w:t>ped</w:t>
      </w:r>
      <w:r w:rsidRPr="00901CD3">
        <w:t xml:space="preserve"> with the </w:t>
      </w:r>
      <w:proofErr w:type="spellStart"/>
      <w:r>
        <w:t>PCell</w:t>
      </w:r>
      <w:proofErr w:type="spellEnd"/>
      <w:r w:rsidRPr="00901CD3">
        <w:t xml:space="preserve"> ON duration</w:t>
      </w:r>
      <w:r>
        <w:t xml:space="preserve"> within the window</w:t>
      </w:r>
      <w:r>
        <w:rPr>
          <w:rFonts w:hint="eastAsia"/>
          <w:lang w:eastAsia="zh-CN"/>
        </w:rPr>
        <w:t>,</w:t>
      </w:r>
      <w:r>
        <w:rPr>
          <w:lang w:eastAsia="zh-CN"/>
        </w:rPr>
        <w:t xml:space="preserve"> </w:t>
      </w:r>
      <w:r w:rsidRPr="00E16287">
        <w:rPr>
          <w:lang w:eastAsia="zh-CN"/>
        </w:rPr>
        <w:t>and</w:t>
      </w:r>
    </w:p>
    <w:p w14:paraId="09C7ED4B" w14:textId="77777777" w:rsidR="005C4C39" w:rsidRDefault="005C4C39" w:rsidP="005C4C39">
      <w:pPr>
        <w:ind w:left="851" w:hanging="284"/>
        <w:rPr>
          <w:lang w:eastAsia="zh-CN"/>
        </w:rPr>
      </w:pPr>
      <w:r w:rsidRPr="00E16287">
        <w:rPr>
          <w:lang w:eastAsia="zh-CN"/>
        </w:rPr>
        <w:lastRenderedPageBreak/>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w:t>
      </w:r>
      <w:r w:rsidRPr="00E16287">
        <w:rPr>
          <w:lang w:eastAsia="en-GB"/>
        </w:rPr>
        <w:t>within the window W</w:t>
      </w:r>
    </w:p>
    <w:p w14:paraId="55E6FF4E" w14:textId="77777777" w:rsidR="005C4C39" w:rsidRDefault="005C4C39" w:rsidP="005C4C39">
      <w:pPr>
        <w:pStyle w:val="B20"/>
        <w:ind w:left="1135"/>
        <w:rPr>
          <w:lang w:eastAsia="en-GB"/>
        </w:rPr>
      </w:pPr>
      <w:r w:rsidRPr="00E16287">
        <w:rPr>
          <w:lang w:eastAsia="en-GB"/>
        </w:rPr>
        <w:t>-</w:t>
      </w:r>
      <w:r w:rsidRPr="00E16287">
        <w:rPr>
          <w:lang w:eastAsia="en-GB"/>
        </w:rPr>
        <w:tab/>
        <w:t xml:space="preserve">that are not overlapped with any non-dropped GAP or non-dropped MUSIM gap occasions within the window W, after accounting for measurement GAP and MUSIM gap collisions by applying the collision rules for GAP and MUSIM gap in </w:t>
      </w:r>
      <w:r>
        <w:rPr>
          <w:lang w:eastAsia="en-GB"/>
        </w:rPr>
        <w:t>clauses</w:t>
      </w:r>
      <w:r w:rsidRPr="00E16287">
        <w:rPr>
          <w:lang w:eastAsia="en-GB"/>
        </w:rPr>
        <w:t xml:space="preserve"> 9.1.8.3, 9.1.10.4, 9.1.10.5, 9.1.12.3, and 9.1.13.3, respectively.</w:t>
      </w:r>
    </w:p>
    <w:p w14:paraId="19DD41DC" w14:textId="77777777" w:rsidR="005C4C39" w:rsidRDefault="005C4C39" w:rsidP="005C4C39">
      <w:pPr>
        <w:pStyle w:val="B20"/>
        <w:ind w:left="1135"/>
      </w:pPr>
      <w:r w:rsidRPr="00E16287">
        <w:rPr>
          <w:lang w:eastAsia="en-GB"/>
        </w:rPr>
        <w:t>-</w:t>
      </w:r>
      <w:r w:rsidRPr="00E16287">
        <w:rPr>
          <w:lang w:eastAsia="en-GB"/>
        </w:rPr>
        <w:tab/>
      </w:r>
      <w:r>
        <w:t>that are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PCell</w:t>
      </w:r>
      <w:proofErr w:type="spellEnd"/>
      <w:r>
        <w:t xml:space="preserve"> frequency layer for a UE supporting </w:t>
      </w:r>
      <w:r w:rsidRPr="005A15C4">
        <w:rPr>
          <w:i/>
          <w:iCs/>
        </w:rPr>
        <w:t xml:space="preserve">LB CA via </w:t>
      </w:r>
      <w:r w:rsidRPr="005A15C4">
        <w:rPr>
          <w:rFonts w:hint="eastAsia"/>
          <w:i/>
          <w:iCs/>
          <w:lang w:eastAsia="zh-CN"/>
        </w:rPr>
        <w:t>switching</w:t>
      </w:r>
      <w:r>
        <w:t xml:space="preserve"> and configured with low band CA via switching.</w:t>
      </w:r>
    </w:p>
    <w:p w14:paraId="58344553" w14:textId="77777777" w:rsidR="005C4C39" w:rsidRPr="00E16287" w:rsidRDefault="005C4C39" w:rsidP="005C4C39">
      <w:pPr>
        <w:ind w:left="1135" w:hanging="284"/>
        <w:rPr>
          <w:lang w:eastAsia="zh-CN"/>
        </w:rPr>
      </w:pPr>
      <w:r w:rsidRPr="00E16287">
        <w:rPr>
          <w:lang w:eastAsia="en-GB"/>
        </w:rPr>
        <w:t>-</w:t>
      </w:r>
      <w:r w:rsidRPr="00E16287">
        <w:rPr>
          <w:lang w:eastAsia="en-GB"/>
        </w:rPr>
        <w:tab/>
      </w:r>
      <w:r>
        <w:t>that are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SCell</w:t>
      </w:r>
      <w:proofErr w:type="spellEnd"/>
      <w:r>
        <w:t xml:space="preserve"> frequency layer for a UE supporting </w:t>
      </w:r>
      <w:r w:rsidRPr="005A15C4">
        <w:rPr>
          <w:i/>
          <w:iCs/>
        </w:rPr>
        <w:t xml:space="preserve">LB CA via </w:t>
      </w:r>
      <w:r w:rsidRPr="005A15C4">
        <w:rPr>
          <w:rFonts w:hint="eastAsia"/>
          <w:i/>
          <w:iCs/>
          <w:lang w:eastAsia="zh-CN"/>
        </w:rPr>
        <w:t>switching</w:t>
      </w:r>
      <w:r>
        <w:t xml:space="preserve"> and configured with low band CA via switching, and</w:t>
      </w:r>
    </w:p>
    <w:p w14:paraId="68546807" w14:textId="77777777" w:rsidR="005C4C39" w:rsidRPr="00E16287" w:rsidRDefault="005C4C39" w:rsidP="005C4C39">
      <w:pPr>
        <w:ind w:left="851" w:hanging="284"/>
        <w:rPr>
          <w:lang w:eastAsia="zh-TW"/>
        </w:rPr>
      </w:pPr>
      <w:r w:rsidRPr="00E16287">
        <w:rPr>
          <w:lang w:eastAsia="zh-TW"/>
        </w:rPr>
        <w:tab/>
      </w:r>
      <w:proofErr w:type="spellStart"/>
      <w:r w:rsidRPr="00E16287">
        <w:rPr>
          <w:lang w:eastAsia="zh-TW"/>
        </w:rPr>
        <w:t>K</w:t>
      </w:r>
      <w:r w:rsidRPr="00E16287">
        <w:rPr>
          <w:vertAlign w:val="subscript"/>
          <w:lang w:eastAsia="zh-TW"/>
        </w:rPr>
        <w:t>p</w:t>
      </w:r>
      <w:proofErr w:type="spellEnd"/>
      <w:r w:rsidRPr="00E16287">
        <w:rPr>
          <w:lang w:eastAsia="zh-TW"/>
        </w:rPr>
        <w:t xml:space="preserve"> = 1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w:t>
      </w:r>
    </w:p>
    <w:p w14:paraId="0927BD72" w14:textId="77777777" w:rsidR="005C4C39" w:rsidRDefault="005C4C39" w:rsidP="005C4C39">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549B7D47" w14:textId="77777777" w:rsidR="005C4C39" w:rsidRPr="00405523" w:rsidRDefault="005C4C39" w:rsidP="005C4C39">
      <w:pPr>
        <w:ind w:left="851" w:hanging="284"/>
        <w:rPr>
          <w:lang w:eastAsia="zh-CN"/>
        </w:rPr>
      </w:pPr>
      <w:r w:rsidRPr="00E16287">
        <w:rPr>
          <w:lang w:eastAsia="zh-CN"/>
        </w:rPr>
        <w:t>-</w:t>
      </w:r>
      <w:r w:rsidRPr="00E16287">
        <w:rPr>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6C21F5D7" w14:textId="77777777" w:rsidR="005C4C39" w:rsidRDefault="005C4C39" w:rsidP="005C4C39">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6DE12C45" w14:textId="77777777" w:rsidR="005C4C39" w:rsidRPr="00E16287" w:rsidRDefault="005C4C39" w:rsidP="005C4C39">
      <w:pPr>
        <w:ind w:left="851" w:hanging="284"/>
        <w:rPr>
          <w:lang w:eastAsia="zh-CN"/>
        </w:rPr>
      </w:pPr>
      <w:r w:rsidRPr="00E16287">
        <w:rPr>
          <w:lang w:eastAsia="zh-CN"/>
        </w:rPr>
        <w:tab/>
      </w:r>
      <w:r>
        <w:rPr>
          <w:lang w:eastAsia="zh-CN"/>
        </w:rPr>
        <w:t>No r</w:t>
      </w:r>
      <w:r w:rsidRPr="00E16287">
        <w:rPr>
          <w:lang w:eastAsia="en-GB"/>
        </w:rPr>
        <w:t>equirements</w:t>
      </w:r>
      <w:r w:rsidRPr="00E16287">
        <w:rPr>
          <w:lang w:eastAsia="zh-TW"/>
        </w:rPr>
        <w:t xml:space="preserve">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Pr>
          <w:lang w:eastAsia="zh-TW"/>
        </w:rPr>
        <w:t>non-</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w:t>
      </w:r>
      <w:r>
        <w:rPr>
          <w:lang w:eastAsia="zh-CN"/>
        </w:rPr>
        <w:t>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to be measured</w:t>
      </w:r>
      <w:r w:rsidRPr="00C87F58">
        <w:rPr>
          <w:lang w:eastAsia="zh-CN"/>
        </w:rPr>
        <w:t xml:space="preserve"> based on the switching pattern</w:t>
      </w:r>
      <w:r w:rsidRPr="00E16287">
        <w:rPr>
          <w:lang w:eastAsia="zh-TW"/>
        </w:rPr>
        <w:t xml:space="preserve"> </w:t>
      </w:r>
      <w:r w:rsidRPr="00E16287">
        <w:rPr>
          <w:lang w:eastAsia="zh-CN"/>
        </w:rPr>
        <w:t>within the window W</w:t>
      </w:r>
      <w:r>
        <w:rPr>
          <w:lang w:eastAsia="zh-CN"/>
        </w:rPr>
        <w:t xml:space="preserve"> </w:t>
      </w:r>
      <w:r>
        <w:t xml:space="preserve">for a UE supporting </w:t>
      </w:r>
      <w:r w:rsidRPr="005A15C4">
        <w:rPr>
          <w:i/>
          <w:iCs/>
        </w:rPr>
        <w:t xml:space="preserve">LB CA via </w:t>
      </w:r>
      <w:r w:rsidRPr="005A15C4">
        <w:rPr>
          <w:rFonts w:hint="eastAsia"/>
          <w:i/>
          <w:iCs/>
          <w:lang w:eastAsia="zh-CN"/>
        </w:rPr>
        <w:t>switching</w:t>
      </w:r>
      <w:r>
        <w:t xml:space="preserve"> and configured with low band CA via switching</w:t>
      </w:r>
      <w:r w:rsidRPr="00E16287">
        <w:rPr>
          <w:lang w:eastAsia="zh-CN"/>
        </w:rPr>
        <w:t>.</w:t>
      </w:r>
      <w:r>
        <w:rPr>
          <w:lang w:eastAsia="zh-CN"/>
        </w:rPr>
        <w:t xml:space="preserve"> </w:t>
      </w:r>
    </w:p>
    <w:p w14:paraId="726C33F2" w14:textId="77777777" w:rsidR="005C4C39" w:rsidRPr="00E16287" w:rsidRDefault="005C4C39" w:rsidP="005C4C39">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3C11C5DF" w14:textId="77777777" w:rsidR="005C4C39" w:rsidRPr="00E16287" w:rsidRDefault="005C4C39" w:rsidP="005C4C39">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10E0D8B4" w14:textId="77777777" w:rsidR="005C4C39" w:rsidRPr="00E16287" w:rsidRDefault="005C4C39" w:rsidP="005C4C39">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1CE618F5" w14:textId="77777777" w:rsidR="005C4C39" w:rsidRPr="00E16287" w:rsidRDefault="005C4C39" w:rsidP="005C4C39">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42581EE2" w14:textId="77777777" w:rsidR="005C4C39" w:rsidRPr="00E16287" w:rsidRDefault="005C4C39" w:rsidP="005C4C39">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49A5A090" w14:textId="77777777" w:rsidR="005C4C39" w:rsidRPr="00E16287" w:rsidRDefault="005C4C39" w:rsidP="005C4C39">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720D93B2" w14:textId="77777777" w:rsidR="005C4C39" w:rsidRPr="00E16287" w:rsidRDefault="005C4C39" w:rsidP="005C4C39">
      <w:pPr>
        <w:ind w:left="1135" w:hanging="284"/>
        <w:rPr>
          <w:lang w:val="en-US" w:eastAsia="en-GB"/>
        </w:rPr>
      </w:pPr>
      <w:r w:rsidRPr="00E16287">
        <w:rPr>
          <w:lang w:val="en-US" w:eastAsia="en-GB"/>
        </w:rPr>
        <w:t>-</w:t>
      </w:r>
      <w:r w:rsidRPr="00E16287">
        <w:rPr>
          <w:lang w:val="en-US" w:eastAsia="en-GB"/>
        </w:rPr>
        <w:tab/>
        <w:t xml:space="preserve">if </w:t>
      </w:r>
      <w:proofErr w:type="gramStart"/>
      <w:r w:rsidRPr="00E16287">
        <w:rPr>
          <w:lang w:val="en-US" w:eastAsia="en-GB"/>
        </w:rPr>
        <w:t>all of</w:t>
      </w:r>
      <w:proofErr w:type="gramEnd"/>
      <w:r w:rsidRPr="00E16287">
        <w:rPr>
          <w:lang w:val="en-US" w:eastAsia="en-GB"/>
        </w:rPr>
        <w:t xml:space="preserve"> the reference signals configured for RLM, BFD, CBD or L1-RSRP for beam reporting on any FR2 serving frequency in the same band outside measurement gap are not fully overlapped by intra-frequency SMTC occasions, or </w:t>
      </w:r>
    </w:p>
    <w:p w14:paraId="0DE7F646" w14:textId="77777777" w:rsidR="005C4C39" w:rsidRPr="00E16287" w:rsidRDefault="005C4C39" w:rsidP="005C4C39">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w:t>
      </w:r>
      <w:proofErr w:type="gramStart"/>
      <w:r w:rsidRPr="00E16287">
        <w:rPr>
          <w:i/>
          <w:lang w:val="en-US" w:eastAsia="en-GB"/>
        </w:rPr>
        <w:t>Measurement</w:t>
      </w:r>
      <w:r w:rsidRPr="00E16287">
        <w:rPr>
          <w:lang w:val="en-US" w:eastAsia="en-GB"/>
        </w:rPr>
        <w:t>;</w:t>
      </w:r>
      <w:proofErr w:type="gramEnd"/>
    </w:p>
    <w:p w14:paraId="16DF9068" w14:textId="77777777" w:rsidR="005C4C39" w:rsidRPr="00E16287" w:rsidRDefault="005C4C39" w:rsidP="005C4C39">
      <w:pPr>
        <w:ind w:left="1135" w:hanging="284"/>
        <w:rPr>
          <w:lang w:val="en-US" w:eastAsia="en-GB"/>
        </w:rPr>
      </w:pPr>
      <w:r w:rsidRPr="00E16287">
        <w:rPr>
          <w:lang w:eastAsia="en-GB"/>
        </w:rPr>
        <w:lastRenderedPageBreak/>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19B3A95F" w14:textId="77777777" w:rsidR="005C4C39" w:rsidRPr="00E16287" w:rsidRDefault="005C4C39" w:rsidP="005C4C39">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1C754ED9" w14:textId="77777777" w:rsidR="005C4C39" w:rsidRPr="00E16287" w:rsidRDefault="005C4C39" w:rsidP="005C4C39">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5B5E8A2F" w14:textId="77777777" w:rsidR="005C4C39" w:rsidRDefault="005C4C39" w:rsidP="005C4C39">
      <w:pPr>
        <w:ind w:left="568" w:hanging="284"/>
        <w:rPr>
          <w:ins w:id="29" w:author="Ming Li L" w:date="2025-10-03T08:45:00Z" w16du:dateUtc="2025-10-03T06:45:00Z"/>
          <w:lang w:val="en-US" w:eastAsia="zh-CN"/>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515E5E82" w14:textId="0498ECBC" w:rsidR="00B52006" w:rsidRDefault="00B52006" w:rsidP="005668F2">
      <w:pPr>
        <w:rPr>
          <w:ins w:id="30" w:author="Ming Li L" w:date="2025-10-03T08:45:00Z" w16du:dateUtc="2025-10-03T06:45:00Z"/>
          <w:lang w:eastAsia="zh-CN"/>
        </w:rPr>
      </w:pPr>
      <w:ins w:id="31" w:author="Ming Li L" w:date="2025-10-03T08:45:00Z" w16du:dateUtc="2025-10-03T06:45:00Z">
        <w:r w:rsidRPr="009E37E0">
          <w:rPr>
            <w:lang w:eastAsia="zh-CN"/>
          </w:rPr>
          <w:t>For UE support</w:t>
        </w:r>
        <w:r>
          <w:rPr>
            <w:lang w:eastAsia="zh-CN"/>
          </w:rPr>
          <w:t>ing</w:t>
        </w:r>
        <w:r w:rsidRPr="009E37E0">
          <w:rPr>
            <w:lang w:eastAsia="zh-CN"/>
          </w:rPr>
          <w:t> </w:t>
        </w:r>
        <w:r w:rsidRPr="009E37E0">
          <w:rPr>
            <w:i/>
            <w:iCs/>
            <w:lang w:eastAsia="zh-CN"/>
          </w:rPr>
          <w:t>Rel-19 L3 fast Rx beam sweeping</w:t>
        </w:r>
        <w:r w:rsidRPr="009E37E0">
          <w:rPr>
            <w:lang w:eastAsia="zh-CN"/>
          </w:rPr>
          <w:t>, when the conditions in clause 3.6.20 are fulfilled and when </w:t>
        </w:r>
        <w:r w:rsidRPr="009E37E0">
          <w:rPr>
            <w:i/>
            <w:iCs/>
            <w:lang w:eastAsia="zh-CN"/>
          </w:rPr>
          <w:t>highSpeedMeasFlagFR2-r17</w:t>
        </w:r>
        <w:r w:rsidRPr="009E37E0">
          <w:rPr>
            <w:lang w:eastAsia="zh-CN"/>
          </w:rPr>
          <w:t xml:space="preserve"> is not configured, </w:t>
        </w:r>
      </w:ins>
      <w:ins w:id="32" w:author="Ming Li L" w:date="2025-10-03T11:10:00Z" w16du:dateUtc="2025-10-03T09:10:00Z">
        <w:r w:rsidR="005668F2">
          <w:rPr>
            <w:rFonts w:hint="eastAsia"/>
            <w:lang w:eastAsia="zh-CN"/>
          </w:rPr>
          <w:t>t</w:t>
        </w:r>
      </w:ins>
      <w:ins w:id="33" w:author="Ming Li L" w:date="2025-10-03T08:45:00Z" w16du:dateUtc="2025-10-03T06:45:00Z">
        <w:r w:rsidRPr="009E37E0">
          <w:rPr>
            <w:lang w:eastAsia="zh-CN"/>
          </w:rPr>
          <w:t>he cell identification period</w:t>
        </w:r>
      </w:ins>
      <w:ins w:id="34" w:author="Ming Li L" w:date="2025-10-03T08:47:00Z" w16du:dateUtc="2025-10-03T06:47:00Z">
        <w:r w:rsidR="00771B98">
          <w:rPr>
            <w:lang w:eastAsia="zh-CN"/>
          </w:rPr>
          <w:t>s</w:t>
        </w:r>
      </w:ins>
      <w:ins w:id="35" w:author="Ming Li L" w:date="2025-10-03T08:45:00Z" w16du:dateUtc="2025-10-03T06:45:00Z">
        <w:r w:rsidRPr="009E37E0">
          <w:rPr>
            <w:lang w:eastAsia="zh-CN"/>
          </w:rPr>
          <w:t xml:space="preserve"> </w:t>
        </w:r>
      </w:ins>
      <w:ins w:id="36" w:author="Ming Li L" w:date="2025-10-03T08:47:00Z" w16du:dateUtc="2025-10-03T06:47:00Z">
        <w:r w:rsidR="00771B98">
          <w:rPr>
            <w:lang w:eastAsia="zh-CN"/>
          </w:rPr>
          <w:t>are</w:t>
        </w:r>
      </w:ins>
      <w:ins w:id="37" w:author="Ming Li L" w:date="2025-10-03T08:45:00Z" w16du:dateUtc="2025-10-03T06:45:00Z">
        <w:r w:rsidRPr="009E37E0">
          <w:rPr>
            <w:lang w:eastAsia="zh-CN"/>
          </w:rPr>
          <w:t xml:space="preserve"> defined as below:</w:t>
        </w:r>
      </w:ins>
    </w:p>
    <w:p w14:paraId="2C5C7992" w14:textId="6447CB24" w:rsidR="00B52006" w:rsidRPr="00F85A50" w:rsidRDefault="00B52006" w:rsidP="00B52006">
      <w:pPr>
        <w:ind w:left="568"/>
        <w:rPr>
          <w:ins w:id="38" w:author="Ming Li L" w:date="2025-10-03T08:45:00Z" w16du:dateUtc="2025-10-03T06:45:00Z"/>
          <w:lang w:val="en-US" w:eastAsia="zh-CN"/>
        </w:rPr>
      </w:pPr>
      <w:proofErr w:type="spellStart"/>
      <w:ins w:id="39" w:author="Ming Li L" w:date="2025-10-03T08:45:00Z" w16du:dateUtc="2025-10-03T06:45:00Z">
        <w:r>
          <w:rPr>
            <w:lang w:eastAsia="en-GB"/>
          </w:rPr>
          <w:t>T’</w:t>
        </w:r>
        <w:r>
          <w:rPr>
            <w:vertAlign w:val="subscript"/>
            <w:lang w:eastAsia="en-GB"/>
          </w:rPr>
          <w:t>identify_int</w:t>
        </w:r>
      </w:ins>
      <w:ins w:id="40" w:author="Ming Li L" w:date="2025-10-03T08:48:00Z" w16du:dateUtc="2025-10-03T06:48:00Z">
        <w:r w:rsidR="00AD7AA5">
          <w:rPr>
            <w:vertAlign w:val="subscript"/>
            <w:lang w:eastAsia="en-GB"/>
          </w:rPr>
          <w:t>ra</w:t>
        </w:r>
      </w:ins>
      <w:ins w:id="41" w:author="Ming Li L" w:date="2025-10-03T08:45:00Z" w16du:dateUtc="2025-10-03T06:45:00Z">
        <w:r>
          <w:rPr>
            <w:vertAlign w:val="subscript"/>
            <w:lang w:eastAsia="en-GB"/>
          </w:rPr>
          <w:t>_without_index</w:t>
        </w:r>
        <w:proofErr w:type="spellEnd"/>
        <w:r>
          <w:rPr>
            <w:lang w:eastAsia="en-GB"/>
          </w:rPr>
          <w:t>= (</w:t>
        </w:r>
        <w:proofErr w:type="spellStart"/>
        <w:r>
          <w:rPr>
            <w:lang w:eastAsia="en-GB"/>
          </w:rPr>
          <w:t>T</w:t>
        </w:r>
        <w:r>
          <w:rPr>
            <w:vertAlign w:val="subscript"/>
            <w:lang w:eastAsia="en-GB"/>
          </w:rPr>
          <w:t>identify_int</w:t>
        </w:r>
      </w:ins>
      <w:ins w:id="42" w:author="Ming Li L" w:date="2025-10-03T08:48:00Z" w16du:dateUtc="2025-10-03T06:48:00Z">
        <w:r w:rsidR="00AD7AA5">
          <w:rPr>
            <w:vertAlign w:val="subscript"/>
            <w:lang w:eastAsia="en-GB"/>
          </w:rPr>
          <w:t>ra</w:t>
        </w:r>
      </w:ins>
      <w:ins w:id="43" w:author="Ming Li L" w:date="2025-10-03T08:45:00Z" w16du:dateUtc="2025-10-03T06:45:00Z">
        <w:r>
          <w:rPr>
            <w:vertAlign w:val="subscript"/>
            <w:lang w:eastAsia="en-GB"/>
          </w:rPr>
          <w:t>_without_index</w:t>
        </w:r>
        <w:proofErr w:type="spellEnd"/>
        <w:r>
          <w:rPr>
            <w:lang w:eastAsia="en-GB"/>
          </w:rPr>
          <w:t xml:space="preserve"> +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ins>
    </w:p>
    <w:p w14:paraId="72B08F6E" w14:textId="6567FB29" w:rsidR="00B52006" w:rsidRDefault="00B52006" w:rsidP="00B52006">
      <w:pPr>
        <w:ind w:left="568"/>
        <w:rPr>
          <w:ins w:id="44" w:author="Ming Li L" w:date="2025-10-03T08:45:00Z" w16du:dateUtc="2025-10-03T06:45:00Z"/>
        </w:rPr>
      </w:pPr>
      <w:proofErr w:type="spellStart"/>
      <w:ins w:id="45" w:author="Ming Li L" w:date="2025-10-03T08:45:00Z" w16du:dateUtc="2025-10-03T06:45:00Z">
        <w:r>
          <w:rPr>
            <w:lang w:eastAsia="en-GB"/>
          </w:rPr>
          <w:t>T’</w:t>
        </w:r>
        <w:r>
          <w:rPr>
            <w:vertAlign w:val="subscript"/>
            <w:lang w:eastAsia="en-GB"/>
          </w:rPr>
          <w:t>identify_int</w:t>
        </w:r>
      </w:ins>
      <w:ins w:id="46" w:author="Ming Li L" w:date="2025-10-03T08:48:00Z" w16du:dateUtc="2025-10-03T06:48:00Z">
        <w:r w:rsidR="00AD7AA5">
          <w:rPr>
            <w:vertAlign w:val="subscript"/>
            <w:lang w:eastAsia="en-GB"/>
          </w:rPr>
          <w:t>ra</w:t>
        </w:r>
      </w:ins>
      <w:ins w:id="47" w:author="Ming Li L" w:date="2025-10-03T08:45:00Z" w16du:dateUtc="2025-10-03T06:45:00Z">
        <w:r>
          <w:rPr>
            <w:vertAlign w:val="subscript"/>
            <w:lang w:eastAsia="en-GB"/>
          </w:rPr>
          <w:t>_with_index</w:t>
        </w:r>
        <w:proofErr w:type="spellEnd"/>
        <w:r>
          <w:rPr>
            <w:vertAlign w:val="subscript"/>
            <w:lang w:eastAsia="en-GB"/>
          </w:rPr>
          <w:t xml:space="preserve"> </w:t>
        </w:r>
        <w:r>
          <w:rPr>
            <w:lang w:eastAsia="en-GB"/>
          </w:rPr>
          <w:t>= (</w:t>
        </w:r>
        <w:proofErr w:type="spellStart"/>
        <w:r>
          <w:rPr>
            <w:lang w:eastAsia="en-GB"/>
          </w:rPr>
          <w:t>T</w:t>
        </w:r>
        <w:r>
          <w:rPr>
            <w:vertAlign w:val="subscript"/>
            <w:lang w:eastAsia="en-GB"/>
          </w:rPr>
          <w:t>identify_int</w:t>
        </w:r>
      </w:ins>
      <w:ins w:id="48" w:author="Ming Li L" w:date="2025-10-03T08:48:00Z" w16du:dateUtc="2025-10-03T06:48:00Z">
        <w:r w:rsidR="00AD7AA5">
          <w:rPr>
            <w:vertAlign w:val="subscript"/>
            <w:lang w:eastAsia="en-GB"/>
          </w:rPr>
          <w:t>ra</w:t>
        </w:r>
      </w:ins>
      <w:ins w:id="49" w:author="Ming Li L" w:date="2025-10-03T08:45:00Z" w16du:dateUtc="2025-10-03T06:45:00Z">
        <w:r>
          <w:rPr>
            <w:vertAlign w:val="subscript"/>
            <w:lang w:eastAsia="en-GB"/>
          </w:rPr>
          <w:t>_with_index</w:t>
        </w:r>
        <w:proofErr w:type="spellEnd"/>
        <w:r>
          <w:rPr>
            <w:vertAlign w:val="subscript"/>
            <w:lang w:eastAsia="en-GB"/>
          </w:rPr>
          <w:t xml:space="preserve"> </w:t>
        </w:r>
        <w:r>
          <w:rPr>
            <w:lang w:eastAsia="en-GB"/>
          </w:rPr>
          <w:t xml:space="preserve">+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ins>
    </w:p>
    <w:p w14:paraId="7A7B7468" w14:textId="77777777" w:rsidR="00B52006" w:rsidRDefault="00B52006" w:rsidP="00B52006">
      <w:pPr>
        <w:ind w:left="568"/>
        <w:rPr>
          <w:ins w:id="50" w:author="Ming Li L" w:date="2025-10-03T08:45:00Z" w16du:dateUtc="2025-10-03T06:45:00Z"/>
        </w:rPr>
      </w:pPr>
      <w:proofErr w:type="gramStart"/>
      <w:ins w:id="51" w:author="Ming Li L" w:date="2025-10-03T08:45:00Z" w16du:dateUtc="2025-10-03T06:45:00Z">
        <w:r>
          <w:t>Where</w:t>
        </w:r>
        <w:proofErr w:type="gramEnd"/>
        <w:r>
          <w:t>,</w:t>
        </w:r>
      </w:ins>
    </w:p>
    <w:p w14:paraId="6D2DA6F3" w14:textId="77777777" w:rsidR="00B52006" w:rsidRPr="00B34784" w:rsidRDefault="00B52006" w:rsidP="00B52006">
      <w:pPr>
        <w:pStyle w:val="B10"/>
        <w:ind w:firstLine="284"/>
        <w:rPr>
          <w:ins w:id="52" w:author="Ming Li L" w:date="2025-10-03T08:45:00Z" w16du:dateUtc="2025-10-03T06:45:00Z"/>
          <w:rFonts w:eastAsiaTheme="minorEastAsia" w:cs="v4.2.0"/>
          <w:lang w:eastAsia="zh-CN"/>
        </w:rPr>
      </w:pPr>
      <w:proofErr w:type="spellStart"/>
      <w:ins w:id="53" w:author="Ming Li L" w:date="2025-10-03T08:45:00Z" w16du:dateUtc="2025-10-03T06:45:00Z">
        <w:r>
          <w:t>T</w:t>
        </w:r>
        <w:r>
          <w:rPr>
            <w:vertAlign w:val="subscript"/>
          </w:rPr>
          <w:t>SSB_processing</w:t>
        </w:r>
        <w:proofErr w:type="spellEnd"/>
        <w:r>
          <w:rPr>
            <w:rFonts w:hint="eastAsia"/>
            <w:lang w:eastAsia="zh-CN"/>
          </w:rPr>
          <w:t xml:space="preserve"> = 2 </w:t>
        </w:r>
        <w:proofErr w:type="spellStart"/>
        <w:r>
          <w:rPr>
            <w:rFonts w:hint="eastAsia"/>
            <w:lang w:eastAsia="zh-CN"/>
          </w:rPr>
          <w:t>ms</w:t>
        </w:r>
        <w:proofErr w:type="spellEnd"/>
        <w:r>
          <w:rPr>
            <w:lang w:eastAsia="zh-CN"/>
          </w:rPr>
          <w:t>.</w:t>
        </w:r>
      </w:ins>
    </w:p>
    <w:p w14:paraId="6D4472E0" w14:textId="06EBB85A" w:rsidR="002E1785" w:rsidRDefault="002E1785" w:rsidP="008168CB">
      <w:pPr>
        <w:ind w:left="852"/>
        <w:rPr>
          <w:ins w:id="54" w:author="Ming Li L" w:date="2025-10-03T08:45:00Z" w16du:dateUtc="2025-10-03T06:45:00Z"/>
          <w:lang w:eastAsia="zh-CN"/>
        </w:rPr>
      </w:pPr>
      <w:proofErr w:type="spellStart"/>
      <w:ins w:id="55" w:author="Ming Li L" w:date="2025-10-03T08:45:00Z" w16du:dateUtc="2025-10-03T06:45:00Z">
        <w:r w:rsidRPr="002E1785">
          <w:rPr>
            <w:lang w:eastAsia="zh-CN"/>
          </w:rPr>
          <w:t>T</w:t>
        </w:r>
        <w:r w:rsidRPr="002E1785">
          <w:rPr>
            <w:vertAlign w:val="subscript"/>
            <w:lang w:eastAsia="zh-CN"/>
          </w:rPr>
          <w:t>identify_int</w:t>
        </w:r>
      </w:ins>
      <w:ins w:id="56" w:author="Ming Li L" w:date="2025-10-03T08:46:00Z" w16du:dateUtc="2025-10-03T06:46:00Z">
        <w:r>
          <w:rPr>
            <w:vertAlign w:val="subscript"/>
            <w:lang w:eastAsia="zh-CN"/>
          </w:rPr>
          <w:t>ra</w:t>
        </w:r>
      </w:ins>
      <w:ins w:id="57" w:author="Ming Li L" w:date="2025-10-03T08:45:00Z" w16du:dateUtc="2025-10-03T06:45:00Z">
        <w:r w:rsidRPr="002E1785">
          <w:rPr>
            <w:vertAlign w:val="subscript"/>
            <w:lang w:eastAsia="zh-CN"/>
          </w:rPr>
          <w:t>_with</w:t>
        </w:r>
      </w:ins>
      <w:ins w:id="58" w:author="Ming Li L" w:date="2025-10-03T08:46:00Z" w16du:dateUtc="2025-10-03T06:46:00Z">
        <w:r w:rsidR="00F54E5A">
          <w:rPr>
            <w:vertAlign w:val="subscript"/>
            <w:lang w:eastAsia="zh-CN"/>
          </w:rPr>
          <w:t>out</w:t>
        </w:r>
      </w:ins>
      <w:ins w:id="59" w:author="Ming Li L" w:date="2025-10-03T08:45:00Z" w16du:dateUtc="2025-10-03T06:45:00Z">
        <w:r w:rsidRPr="002E1785">
          <w:rPr>
            <w:vertAlign w:val="subscript"/>
            <w:lang w:eastAsia="zh-CN"/>
          </w:rPr>
          <w:t>_index</w:t>
        </w:r>
        <w:proofErr w:type="spellEnd"/>
        <w:r w:rsidRPr="002E1785">
          <w:rPr>
            <w:vertAlign w:val="subscript"/>
            <w:lang w:eastAsia="zh-CN"/>
          </w:rPr>
          <w:t xml:space="preserve"> </w:t>
        </w:r>
        <w:r w:rsidRPr="002E1785">
          <w:rPr>
            <w:lang w:eastAsia="zh-CN"/>
          </w:rPr>
          <w:t xml:space="preserve">and </w:t>
        </w:r>
        <w:proofErr w:type="spellStart"/>
        <w:r w:rsidRPr="002E1785">
          <w:rPr>
            <w:lang w:eastAsia="zh-CN"/>
          </w:rPr>
          <w:t>T</w:t>
        </w:r>
        <w:r w:rsidRPr="002E1785">
          <w:rPr>
            <w:vertAlign w:val="subscript"/>
            <w:lang w:eastAsia="zh-CN"/>
          </w:rPr>
          <w:t>identify_int</w:t>
        </w:r>
      </w:ins>
      <w:ins w:id="60" w:author="Ming Li L" w:date="2025-10-03T08:46:00Z" w16du:dateUtc="2025-10-03T06:46:00Z">
        <w:r>
          <w:rPr>
            <w:vertAlign w:val="subscript"/>
            <w:lang w:eastAsia="zh-CN"/>
          </w:rPr>
          <w:t>ra</w:t>
        </w:r>
      </w:ins>
      <w:ins w:id="61" w:author="Ming Li L" w:date="2025-10-03T08:45:00Z" w16du:dateUtc="2025-10-03T06:45:00Z">
        <w:r w:rsidRPr="002E1785">
          <w:rPr>
            <w:vertAlign w:val="subscript"/>
            <w:lang w:eastAsia="zh-CN"/>
          </w:rPr>
          <w:t>_with_index</w:t>
        </w:r>
        <w:proofErr w:type="spellEnd"/>
        <w:r w:rsidRPr="002E1785">
          <w:rPr>
            <w:vertAlign w:val="subscript"/>
            <w:lang w:eastAsia="zh-CN"/>
          </w:rPr>
          <w:t xml:space="preserve"> </w:t>
        </w:r>
        <w:r w:rsidRPr="002E1785">
          <w:rPr>
            <w:lang w:eastAsia="zh-CN"/>
          </w:rPr>
          <w:t>are as defined above, except:</w:t>
        </w:r>
      </w:ins>
    </w:p>
    <w:p w14:paraId="0B6AAB25" w14:textId="0B7D9EDE" w:rsidR="00B52006" w:rsidRDefault="00B52006" w:rsidP="008168CB">
      <w:pPr>
        <w:ind w:left="852"/>
        <w:rPr>
          <w:ins w:id="62" w:author="Ming Li L" w:date="2025-10-03T08:45:00Z" w16du:dateUtc="2025-10-03T06:45:00Z"/>
          <w:lang w:eastAsia="zh-CN"/>
        </w:rPr>
      </w:pPr>
      <w:ins w:id="63" w:author="Ming Li L" w:date="2025-10-03T08:45:00Z" w16du:dateUtc="2025-10-03T06:45:00Z">
        <w:r>
          <w:rPr>
            <w:lang w:eastAsia="zh-CN"/>
          </w:rPr>
          <w:t>T</w:t>
        </w:r>
        <w:r>
          <w:rPr>
            <w:rFonts w:hint="eastAsia"/>
            <w:lang w:eastAsia="zh-CN"/>
          </w:rPr>
          <w:t xml:space="preserve">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and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w:t>
        </w:r>
      </w:ins>
    </w:p>
    <w:p w14:paraId="16346F74" w14:textId="77777777" w:rsidR="00B52006" w:rsidRDefault="00B52006" w:rsidP="008168CB">
      <w:pPr>
        <w:ind w:left="1136"/>
        <w:rPr>
          <w:ins w:id="64" w:author="Ming Li L" w:date="2025-10-03T08:45:00Z" w16du:dateUtc="2025-10-03T06:45:00Z"/>
          <w:lang w:eastAsia="zh-CN"/>
        </w:rPr>
      </w:pPr>
      <w:proofErr w:type="spellStart"/>
      <w:ins w:id="65" w:author="Ming Li L" w:date="2025-10-03T08:45:00Z" w16du:dateUtc="2025-10-03T06:45: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74A473C7" w14:textId="77777777" w:rsidR="00B52006" w:rsidRDefault="00B52006" w:rsidP="008168CB">
      <w:pPr>
        <w:tabs>
          <w:tab w:val="left" w:pos="4510"/>
        </w:tabs>
        <w:ind w:left="1136"/>
        <w:rPr>
          <w:ins w:id="66" w:author="Ming Li L" w:date="2025-10-03T08:45:00Z" w16du:dateUtc="2025-10-03T06:45:00Z"/>
          <w:lang w:eastAsia="zh-CN"/>
        </w:rPr>
      </w:pPr>
      <w:proofErr w:type="spellStart"/>
      <w:ins w:id="67" w:author="Ming Li L" w:date="2025-10-03T08:45:00Z" w16du:dateUtc="2025-10-03T06:45: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r>
          <w:rPr>
            <w:lang w:eastAsia="zh-CN"/>
          </w:rPr>
          <w:tab/>
        </w:r>
      </w:ins>
    </w:p>
    <w:p w14:paraId="63FA93CD" w14:textId="77777777" w:rsidR="00B52006" w:rsidRDefault="00B52006" w:rsidP="008168CB">
      <w:pPr>
        <w:ind w:left="852" w:firstLine="284"/>
        <w:rPr>
          <w:ins w:id="68" w:author="Ming Li L" w:date="2025-10-03T08:45:00Z" w16du:dateUtc="2025-10-03T06:45:00Z"/>
          <w:lang w:eastAsia="zh-CN"/>
        </w:rPr>
      </w:pPr>
      <w:proofErr w:type="gramStart"/>
      <w:ins w:id="69" w:author="Ming Li L" w:date="2025-10-03T08:45:00Z" w16du:dateUtc="2025-10-03T06:45:00Z">
        <w:r>
          <w:rPr>
            <w:rFonts w:hint="eastAsia"/>
            <w:lang w:eastAsia="zh-CN"/>
          </w:rPr>
          <w:t>Where</w:t>
        </w:r>
        <w:proofErr w:type="gramEnd"/>
        <w:r>
          <w:rPr>
            <w:rFonts w:hint="eastAsia"/>
            <w:lang w:eastAsia="zh-CN"/>
          </w:rPr>
          <w:t xml:space="preserve">, </w:t>
        </w:r>
      </w:ins>
    </w:p>
    <w:p w14:paraId="1F04F8B7" w14:textId="77777777" w:rsidR="00B52006" w:rsidRPr="00E16287" w:rsidRDefault="00B52006" w:rsidP="008168CB">
      <w:pPr>
        <w:ind w:left="1420"/>
        <w:rPr>
          <w:ins w:id="70" w:author="Ming Li L" w:date="2025-10-03T08:45:00Z" w16du:dateUtc="2025-10-03T06:45:00Z"/>
          <w:lang w:eastAsia="zh-CN"/>
        </w:rPr>
      </w:pPr>
      <w:proofErr w:type="spellStart"/>
      <w:ins w:id="71" w:author="Ming Li L" w:date="2025-10-03T08:45:00Z" w16du:dateUtc="2025-10-03T06:45: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w:t>
        </w:r>
        <w:r w:rsidRPr="007E59CB">
          <w:rPr>
            <w:i/>
            <w:iCs/>
            <w:lang w:eastAsia="en-GB"/>
          </w:rPr>
          <w:t xml:space="preserve">Rel-19 </w:t>
        </w:r>
        <w:r>
          <w:rPr>
            <w:i/>
            <w:iCs/>
            <w:lang w:eastAsia="en-GB"/>
          </w:rPr>
          <w:t>L3 f</w:t>
        </w:r>
        <w:r w:rsidRPr="00941F28">
          <w:rPr>
            <w:i/>
            <w:iCs/>
            <w:lang w:eastAsia="en-GB"/>
          </w:rPr>
          <w:t>ast Rx beam sweeping</w:t>
        </w:r>
        <w:r>
          <w:rPr>
            <w:rFonts w:hint="eastAsia"/>
            <w:lang w:eastAsia="zh-CN"/>
          </w:rPr>
          <w:t>.</w:t>
        </w:r>
      </w:ins>
    </w:p>
    <w:p w14:paraId="54E8257C" w14:textId="77777777" w:rsidR="005C4C39" w:rsidRPr="00B34784" w:rsidRDefault="005C4C39" w:rsidP="005C4C39">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C4C39" w:rsidRPr="00B34784" w14:paraId="309A00E7"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68F2DBEA" w14:textId="77777777" w:rsidR="005C4C39" w:rsidRPr="00B34784" w:rsidRDefault="005C4C39" w:rsidP="00E80D18">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7EB7FFE" w14:textId="77777777" w:rsidR="005C4C39" w:rsidRPr="00B34784" w:rsidRDefault="005C4C39" w:rsidP="00E80D18">
            <w:pPr>
              <w:pStyle w:val="TAH"/>
            </w:pPr>
            <w:r w:rsidRPr="00B34784">
              <w:t>T</w:t>
            </w:r>
            <w:r w:rsidRPr="00B34784">
              <w:rPr>
                <w:vertAlign w:val="subscript"/>
              </w:rPr>
              <w:t>PSS/</w:t>
            </w:r>
            <w:proofErr w:type="spellStart"/>
            <w:r w:rsidRPr="00B34784">
              <w:rPr>
                <w:vertAlign w:val="subscript"/>
              </w:rPr>
              <w:t>SSS_sync_intra</w:t>
            </w:r>
            <w:proofErr w:type="spellEnd"/>
          </w:p>
        </w:tc>
      </w:tr>
      <w:tr w:rsidR="005C4C39" w:rsidRPr="00B34784" w14:paraId="34BE141E"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1F21584A" w14:textId="77777777" w:rsidR="005C4C39" w:rsidRPr="00B34784" w:rsidRDefault="005C4C39" w:rsidP="00E80D18">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5D44D577" w14:textId="77777777" w:rsidR="005C4C39" w:rsidRPr="00B34784" w:rsidRDefault="005C4C39" w:rsidP="00E80D18">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proofErr w:type="gramStart"/>
            <w:r w:rsidRPr="00B34784">
              <w:t>period</w:t>
            </w:r>
            <w:r>
              <w:t xml:space="preserve"> </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5C4C39" w:rsidRPr="00B34784" w14:paraId="236086FA"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7B168D39" w14:textId="77777777" w:rsidR="005C4C39" w:rsidRPr="00B34784" w:rsidRDefault="005C4C39"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B34CB1B" w14:textId="77777777" w:rsidR="005C4C39" w:rsidRPr="00B34784" w:rsidRDefault="005C4C39" w:rsidP="00E80D18">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gramEnd"/>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5C4C39" w:rsidRPr="005A4A5C" w14:paraId="6A78128B"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4926F930" w14:textId="77777777" w:rsidR="005C4C39" w:rsidRPr="00B34784" w:rsidRDefault="005C4C39" w:rsidP="00E80D18">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7329481" w14:textId="77777777" w:rsidR="005C4C39" w:rsidRPr="00250643" w:rsidRDefault="005C4C39" w:rsidP="00E80D18">
            <w:pPr>
              <w:pStyle w:val="TAC"/>
              <w:rPr>
                <w:b/>
                <w:lang w:val="fr-FR"/>
              </w:rPr>
            </w:pPr>
            <w:proofErr w:type="spellStart"/>
            <w:proofErr w:type="gramStart"/>
            <w:r w:rsidRPr="00250643">
              <w:rPr>
                <w:lang w:val="fr-FR"/>
              </w:rPr>
              <w:t>ceil</w:t>
            </w:r>
            <w:proofErr w:type="spellEnd"/>
            <w:r w:rsidRPr="00250643">
              <w:rPr>
                <w:lang w:val="fr-FR"/>
              </w:rPr>
              <w:t>(</w:t>
            </w:r>
            <w:proofErr w:type="gramEnd"/>
            <w:r w:rsidRPr="00250643">
              <w:rPr>
                <w:lang w:val="fr-FR"/>
              </w:rPr>
              <w:t xml:space="preserve">5 x </w:t>
            </w:r>
            <w:proofErr w:type="spellStart"/>
            <w:r w:rsidRPr="00250643">
              <w:rPr>
                <w:lang w:val="fr-FR"/>
              </w:rPr>
              <w:t>K</w:t>
            </w:r>
            <w:r w:rsidRPr="00250643">
              <w:rPr>
                <w:vertAlign w:val="subscript"/>
                <w:lang w:val="fr-FR"/>
              </w:rPr>
              <w:t>p</w:t>
            </w:r>
            <w:proofErr w:type="spellEnd"/>
            <w:r w:rsidRPr="00250643">
              <w:rPr>
                <w:lang w:val="fr-FR"/>
              </w:rPr>
              <w:t xml:space="preserve">) x DRX cycle x </w:t>
            </w:r>
            <w:proofErr w:type="spellStart"/>
            <w:r w:rsidRPr="00250643">
              <w:rPr>
                <w:lang w:val="fr-FR"/>
              </w:rPr>
              <w:t>CSSF</w:t>
            </w:r>
            <w:r w:rsidRPr="00250643">
              <w:rPr>
                <w:vertAlign w:val="subscript"/>
                <w:lang w:val="fr-FR"/>
              </w:rPr>
              <w:t>intra</w:t>
            </w:r>
            <w:proofErr w:type="spellEnd"/>
          </w:p>
        </w:tc>
      </w:tr>
      <w:tr w:rsidR="005C4C39" w:rsidRPr="00B34784" w14:paraId="60C0E8E2"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B6C5E1A" w14:textId="77777777" w:rsidR="005C4C39" w:rsidRPr="00B34784" w:rsidRDefault="005C4C39" w:rsidP="00E80D1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762CBBC" w14:textId="77777777" w:rsidR="005C4C39" w:rsidRPr="00B34784" w:rsidRDefault="005C4C39" w:rsidP="00E80D18">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ms,otherwise</w:t>
            </w:r>
            <w:proofErr w:type="spellEnd"/>
            <w:proofErr w:type="gramEnd"/>
            <w:r>
              <w:t xml:space="preserve"> </w:t>
            </w:r>
            <w:r w:rsidRPr="00B34784">
              <w:t>M2=1</w:t>
            </w:r>
            <w:r w:rsidRPr="00B34784">
              <w:rPr>
                <w:rFonts w:hint="eastAsia"/>
              </w:rPr>
              <w:t>.</w:t>
            </w:r>
          </w:p>
          <w:p w14:paraId="142EBF4B" w14:textId="77777777" w:rsidR="005C4C39" w:rsidRPr="00B34784" w:rsidRDefault="005C4C39" w:rsidP="00E80D18">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06D6B79" w14:textId="77777777" w:rsidR="005C4C39" w:rsidRPr="00B34784" w:rsidRDefault="005C4C39" w:rsidP="00E80D18">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3B2FD77" w14:textId="77777777" w:rsidR="005C4C39" w:rsidRPr="00B34784" w:rsidRDefault="005C4C39" w:rsidP="005C4C39"/>
    <w:p w14:paraId="64B2B67D" w14:textId="77777777" w:rsidR="005C4C39" w:rsidRPr="00B34784" w:rsidRDefault="005C4C39" w:rsidP="005C4C39">
      <w:pPr>
        <w:pStyle w:val="TH"/>
      </w:pPr>
      <w:r w:rsidRPr="00B34784">
        <w:lastRenderedPageBreak/>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C4C39" w:rsidRPr="00B34784" w14:paraId="3E557646" w14:textId="77777777" w:rsidTr="00E80D18">
        <w:trPr>
          <w:jc w:val="center"/>
        </w:trPr>
        <w:tc>
          <w:tcPr>
            <w:tcW w:w="2547" w:type="dxa"/>
            <w:tcBorders>
              <w:top w:val="single" w:sz="4" w:space="0" w:color="auto"/>
              <w:left w:val="single" w:sz="4" w:space="0" w:color="auto"/>
              <w:bottom w:val="single" w:sz="4" w:space="0" w:color="auto"/>
              <w:right w:val="single" w:sz="4" w:space="0" w:color="auto"/>
            </w:tcBorders>
            <w:hideMark/>
          </w:tcPr>
          <w:p w14:paraId="370FC7B5" w14:textId="77777777" w:rsidR="005C4C39" w:rsidRPr="00B34784" w:rsidRDefault="005C4C39" w:rsidP="00E80D18">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36D2C9D" w14:textId="77777777" w:rsidR="005C4C39" w:rsidRPr="00B34784" w:rsidRDefault="005C4C39" w:rsidP="00E80D18">
            <w:pPr>
              <w:pStyle w:val="TAH"/>
            </w:pPr>
            <w:r w:rsidRPr="00B34784">
              <w:t>T</w:t>
            </w:r>
            <w:r w:rsidRPr="00B34784">
              <w:rPr>
                <w:vertAlign w:val="subscript"/>
              </w:rPr>
              <w:t>PSS/</w:t>
            </w:r>
            <w:proofErr w:type="spellStart"/>
            <w:r w:rsidRPr="00B34784">
              <w:rPr>
                <w:vertAlign w:val="subscript"/>
              </w:rPr>
              <w:t>SSS_sync_intra</w:t>
            </w:r>
            <w:proofErr w:type="spellEnd"/>
          </w:p>
        </w:tc>
      </w:tr>
      <w:tr w:rsidR="005C4C39" w:rsidRPr="00B34784" w14:paraId="291540B7" w14:textId="77777777" w:rsidTr="00E80D18">
        <w:trPr>
          <w:jc w:val="center"/>
        </w:trPr>
        <w:tc>
          <w:tcPr>
            <w:tcW w:w="2547" w:type="dxa"/>
            <w:tcBorders>
              <w:top w:val="single" w:sz="4" w:space="0" w:color="auto"/>
              <w:left w:val="single" w:sz="4" w:space="0" w:color="auto"/>
              <w:bottom w:val="single" w:sz="4" w:space="0" w:color="auto"/>
              <w:right w:val="single" w:sz="4" w:space="0" w:color="auto"/>
            </w:tcBorders>
            <w:hideMark/>
          </w:tcPr>
          <w:p w14:paraId="6FA74334" w14:textId="77777777" w:rsidR="005C4C39" w:rsidRPr="00B34784" w:rsidRDefault="005C4C39" w:rsidP="00E80D18">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ECA11AE" w14:textId="77777777" w:rsidR="005C4C39" w:rsidRPr="00B34784" w:rsidRDefault="005C4C39"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5C4C39" w:rsidRPr="00B34784" w14:paraId="48BFF85F" w14:textId="77777777" w:rsidTr="00E80D18">
        <w:trPr>
          <w:jc w:val="center"/>
        </w:trPr>
        <w:tc>
          <w:tcPr>
            <w:tcW w:w="2547" w:type="dxa"/>
            <w:tcBorders>
              <w:top w:val="single" w:sz="4" w:space="0" w:color="auto"/>
              <w:left w:val="single" w:sz="4" w:space="0" w:color="auto"/>
              <w:bottom w:val="single" w:sz="4" w:space="0" w:color="auto"/>
              <w:right w:val="single" w:sz="4" w:space="0" w:color="auto"/>
            </w:tcBorders>
            <w:hideMark/>
          </w:tcPr>
          <w:p w14:paraId="2F6073BD" w14:textId="77777777" w:rsidR="005C4C39" w:rsidRPr="00B34784" w:rsidRDefault="005C4C39"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244E989" w14:textId="77777777" w:rsidR="005C4C39" w:rsidRPr="00B34784" w:rsidRDefault="005C4C39" w:rsidP="00E80D18">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5C4C39" w:rsidRPr="00B34784" w14:paraId="1707B620" w14:textId="77777777" w:rsidTr="00E80D18">
        <w:trPr>
          <w:jc w:val="center"/>
        </w:trPr>
        <w:tc>
          <w:tcPr>
            <w:tcW w:w="2547" w:type="dxa"/>
            <w:tcBorders>
              <w:top w:val="single" w:sz="4" w:space="0" w:color="auto"/>
              <w:left w:val="single" w:sz="4" w:space="0" w:color="auto"/>
              <w:bottom w:val="single" w:sz="4" w:space="0" w:color="auto"/>
              <w:right w:val="single" w:sz="4" w:space="0" w:color="auto"/>
            </w:tcBorders>
            <w:hideMark/>
          </w:tcPr>
          <w:p w14:paraId="07A838EB" w14:textId="77777777" w:rsidR="005C4C39" w:rsidRPr="00B34784" w:rsidRDefault="005C4C39"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B9C5221" w14:textId="77777777" w:rsidR="005C4C39" w:rsidRPr="00B34784" w:rsidRDefault="005C4C39" w:rsidP="00E80D18">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5C4C39" w:rsidRPr="00B34784" w14:paraId="3197D022"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E29FF3" w14:textId="77777777" w:rsidR="005C4C39" w:rsidRPr="00B34784" w:rsidRDefault="005C4C39" w:rsidP="00E80D1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A1EFB35" w14:textId="77777777" w:rsidR="005C4C39" w:rsidRPr="00B34784" w:rsidRDefault="005C4C39" w:rsidP="00E80D18">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281884D1" w14:textId="77777777" w:rsidR="005C4C39" w:rsidRPr="00B34784" w:rsidRDefault="005C4C39" w:rsidP="005C4C39"/>
    <w:p w14:paraId="4FABFEF2" w14:textId="77777777" w:rsidR="005C4C39" w:rsidRPr="00B34784" w:rsidRDefault="005C4C39" w:rsidP="005C4C39">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5C4C39" w:rsidRPr="00B34784" w14:paraId="1755C19F"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14606C86" w14:textId="77777777" w:rsidR="005C4C39" w:rsidRPr="00B34784" w:rsidRDefault="005C4C39" w:rsidP="00E80D18">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23005A7" w14:textId="77777777" w:rsidR="005C4C39" w:rsidRPr="00B34784" w:rsidRDefault="005C4C39" w:rsidP="00E80D18">
            <w:pPr>
              <w:pStyle w:val="TAH"/>
            </w:pPr>
            <w:proofErr w:type="spellStart"/>
            <w:r w:rsidRPr="00B34784">
              <w:t>T</w:t>
            </w:r>
            <w:r w:rsidRPr="00B34784">
              <w:rPr>
                <w:vertAlign w:val="subscript"/>
              </w:rPr>
              <w:t>SSB_time_index_intra</w:t>
            </w:r>
            <w:proofErr w:type="spellEnd"/>
          </w:p>
        </w:tc>
      </w:tr>
      <w:tr w:rsidR="005C4C39" w:rsidRPr="00B34784" w14:paraId="68C49EBB"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4FF19E18" w14:textId="77777777" w:rsidR="005C4C39" w:rsidRPr="00B34784" w:rsidRDefault="005C4C39" w:rsidP="00E80D18">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34AD471" w14:textId="77777777" w:rsidR="005C4C39" w:rsidRPr="00B34784" w:rsidRDefault="005C4C39" w:rsidP="00E80D18">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r>
              <w:t xml:space="preserve"> </w:t>
            </w:r>
            <w:r w:rsidRPr="00B34784">
              <w:t>3</w:t>
            </w:r>
            <w:proofErr w:type="gramEnd"/>
            <w:r>
              <w:t xml:space="preserve"> </w:t>
            </w:r>
            <w:r w:rsidRPr="00B34784">
              <w:t>x</w:t>
            </w:r>
            <w:r>
              <w:t xml:space="preserve"> </w:t>
            </w:r>
            <w:proofErr w:type="spellStart"/>
            <w:proofErr w:type="gramStart"/>
            <w:r w:rsidRPr="00B34784">
              <w:t>K</w:t>
            </w:r>
            <w:r w:rsidRPr="00B34784">
              <w:rPr>
                <w:vertAlign w:val="subscript"/>
              </w:rPr>
              <w:t>p</w:t>
            </w:r>
            <w:proofErr w:type="spellEnd"/>
            <w:r>
              <w:rPr>
                <w:vertAlign w:val="subscript"/>
              </w:rPr>
              <w:t xml:space="preserve"> </w:t>
            </w:r>
            <w:r w:rsidRPr="00B34784">
              <w:t>)</w:t>
            </w:r>
            <w:proofErr w:type="gramEnd"/>
            <w:r>
              <w:rPr>
                <w:vertAlign w:val="subscript"/>
              </w:rP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5C4C39" w:rsidRPr="00B34784" w14:paraId="45D4D772"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5A0A682A" w14:textId="77777777" w:rsidR="005C4C39" w:rsidRPr="00B34784" w:rsidRDefault="005C4C39"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C4B0A3E" w14:textId="77777777" w:rsidR="005C4C39" w:rsidRPr="00B34784" w:rsidRDefault="005C4C39" w:rsidP="00E80D18">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5C4C39" w:rsidRPr="005A4A5C" w14:paraId="38EC31A6"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115A11F9" w14:textId="77777777" w:rsidR="005C4C39" w:rsidRPr="00B34784" w:rsidRDefault="005C4C39"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77043F7" w14:textId="77777777" w:rsidR="005C4C39" w:rsidRPr="00250643" w:rsidRDefault="005C4C39" w:rsidP="00E80D18">
            <w:pPr>
              <w:pStyle w:val="TAC"/>
              <w:rPr>
                <w:b/>
                <w:lang w:val="fr-FR"/>
              </w:rPr>
            </w:pPr>
            <w:proofErr w:type="spellStart"/>
            <w:proofErr w:type="gramStart"/>
            <w:r w:rsidRPr="00250643">
              <w:rPr>
                <w:lang w:val="fr-FR"/>
              </w:rPr>
              <w:t>Ceil</w:t>
            </w:r>
            <w:proofErr w:type="spellEnd"/>
            <w:r w:rsidRPr="00250643">
              <w:rPr>
                <w:lang w:val="fr-FR"/>
              </w:rPr>
              <w:t>(</w:t>
            </w:r>
            <w:proofErr w:type="gramEnd"/>
            <w:r w:rsidRPr="00250643">
              <w:rPr>
                <w:lang w:val="fr-FR"/>
              </w:rPr>
              <w:t xml:space="preserve">3 x </w:t>
            </w:r>
            <w:proofErr w:type="spellStart"/>
            <w:r w:rsidRPr="00250643">
              <w:rPr>
                <w:lang w:val="fr-FR"/>
              </w:rPr>
              <w:t>K</w:t>
            </w:r>
            <w:r w:rsidRPr="00250643">
              <w:rPr>
                <w:vertAlign w:val="subscript"/>
                <w:lang w:val="fr-FR"/>
              </w:rPr>
              <w:t>p</w:t>
            </w:r>
            <w:proofErr w:type="spellEnd"/>
            <w:r w:rsidRPr="00250643">
              <w:rPr>
                <w:lang w:val="fr-FR"/>
              </w:rPr>
              <w:t xml:space="preserve">) x DRX cycle x </w:t>
            </w:r>
            <w:proofErr w:type="spellStart"/>
            <w:r w:rsidRPr="00250643">
              <w:rPr>
                <w:lang w:val="fr-FR"/>
              </w:rPr>
              <w:t>CSSF</w:t>
            </w:r>
            <w:r w:rsidRPr="00250643">
              <w:rPr>
                <w:vertAlign w:val="subscript"/>
                <w:lang w:val="fr-FR"/>
              </w:rPr>
              <w:t>intra</w:t>
            </w:r>
            <w:proofErr w:type="spellEnd"/>
          </w:p>
        </w:tc>
      </w:tr>
      <w:tr w:rsidR="005C4C39" w:rsidRPr="00B34784" w14:paraId="4C4BA6D1"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8397BC1" w14:textId="77777777" w:rsidR="005C4C39" w:rsidRPr="00B34784" w:rsidRDefault="005C4C39" w:rsidP="00E80D18">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04D7BC6" w14:textId="77777777" w:rsidR="005C4C39" w:rsidRPr="00B34784" w:rsidRDefault="005C4C39" w:rsidP="00E80D18">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ms,otherwise</w:t>
            </w:r>
            <w:proofErr w:type="spellEnd"/>
            <w:proofErr w:type="gramEnd"/>
            <w:r>
              <w:t xml:space="preserve"> </w:t>
            </w:r>
            <w:r w:rsidRPr="00B34784">
              <w:t>M2=1</w:t>
            </w:r>
          </w:p>
          <w:p w14:paraId="27921A8C" w14:textId="77777777" w:rsidR="005C4C39" w:rsidRPr="00B34784" w:rsidRDefault="005C4C39" w:rsidP="00E80D18">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B112881" w14:textId="77777777" w:rsidR="005C4C39" w:rsidRPr="00B34784" w:rsidRDefault="005C4C39" w:rsidP="00E80D18">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0D4B847C" w14:textId="77777777" w:rsidR="005C4C39" w:rsidRPr="00B34784" w:rsidRDefault="005C4C39" w:rsidP="005C4C39"/>
    <w:p w14:paraId="25263362" w14:textId="77777777" w:rsidR="005C4C39" w:rsidRPr="00B34784" w:rsidRDefault="005C4C39" w:rsidP="005C4C39">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5C4C39" w:rsidRPr="00B34784" w14:paraId="0748E17C" w14:textId="77777777" w:rsidTr="00E80D18">
        <w:trPr>
          <w:jc w:val="center"/>
        </w:trPr>
        <w:tc>
          <w:tcPr>
            <w:tcW w:w="2972" w:type="dxa"/>
            <w:tcBorders>
              <w:top w:val="single" w:sz="4" w:space="0" w:color="auto"/>
              <w:left w:val="single" w:sz="4" w:space="0" w:color="auto"/>
              <w:bottom w:val="single" w:sz="4" w:space="0" w:color="auto"/>
              <w:right w:val="single" w:sz="4" w:space="0" w:color="auto"/>
            </w:tcBorders>
            <w:hideMark/>
          </w:tcPr>
          <w:p w14:paraId="458E0221" w14:textId="77777777" w:rsidR="005C4C39" w:rsidRPr="00B34784" w:rsidRDefault="005C4C39" w:rsidP="00E80D18">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3F4896C" w14:textId="77777777" w:rsidR="005C4C39" w:rsidRPr="00B34784" w:rsidRDefault="005C4C39" w:rsidP="00E80D18">
            <w:pPr>
              <w:pStyle w:val="TAH"/>
            </w:pPr>
            <w:r w:rsidRPr="00B34784">
              <w:t>T</w:t>
            </w:r>
            <w:r w:rsidRPr="00B34784">
              <w:rPr>
                <w:vertAlign w:val="subscript"/>
              </w:rPr>
              <w:t>PSS/</w:t>
            </w:r>
            <w:proofErr w:type="spellStart"/>
            <w:r w:rsidRPr="00B34784">
              <w:rPr>
                <w:vertAlign w:val="subscript"/>
              </w:rPr>
              <w:t>SSS_sync_intra</w:t>
            </w:r>
            <w:proofErr w:type="spellEnd"/>
          </w:p>
        </w:tc>
      </w:tr>
      <w:tr w:rsidR="005C4C39" w:rsidRPr="00B34784" w14:paraId="6F763E7C" w14:textId="77777777" w:rsidTr="00E80D18">
        <w:trPr>
          <w:jc w:val="center"/>
        </w:trPr>
        <w:tc>
          <w:tcPr>
            <w:tcW w:w="2972" w:type="dxa"/>
            <w:tcBorders>
              <w:top w:val="single" w:sz="4" w:space="0" w:color="auto"/>
              <w:left w:val="single" w:sz="4" w:space="0" w:color="auto"/>
              <w:bottom w:val="single" w:sz="4" w:space="0" w:color="auto"/>
              <w:right w:val="single" w:sz="4" w:space="0" w:color="auto"/>
            </w:tcBorders>
            <w:hideMark/>
          </w:tcPr>
          <w:p w14:paraId="11FEFF15" w14:textId="77777777" w:rsidR="005C4C39" w:rsidRPr="00B34784" w:rsidRDefault="005C4C39" w:rsidP="00E80D18">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E8C8278" w14:textId="77777777" w:rsidR="005C4C39" w:rsidRPr="00B34784" w:rsidRDefault="005C4C39" w:rsidP="00E80D18">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5C4C39" w:rsidRPr="00B34784" w14:paraId="318549DE" w14:textId="77777777" w:rsidTr="00E80D18">
        <w:trPr>
          <w:jc w:val="center"/>
        </w:trPr>
        <w:tc>
          <w:tcPr>
            <w:tcW w:w="2972" w:type="dxa"/>
            <w:tcBorders>
              <w:top w:val="single" w:sz="4" w:space="0" w:color="auto"/>
              <w:left w:val="single" w:sz="4" w:space="0" w:color="auto"/>
              <w:bottom w:val="single" w:sz="4" w:space="0" w:color="auto"/>
              <w:right w:val="single" w:sz="4" w:space="0" w:color="auto"/>
            </w:tcBorders>
            <w:hideMark/>
          </w:tcPr>
          <w:p w14:paraId="264815DB" w14:textId="77777777" w:rsidR="005C4C39" w:rsidRPr="00B34784" w:rsidRDefault="005C4C39"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67B414F" w14:textId="77777777" w:rsidR="005C4C39" w:rsidRPr="00B34784" w:rsidRDefault="005C4C39" w:rsidP="00E80D18">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5C4C39" w:rsidRPr="00B34784" w14:paraId="317E355C" w14:textId="77777777" w:rsidTr="00E80D18">
        <w:trPr>
          <w:jc w:val="center"/>
        </w:trPr>
        <w:tc>
          <w:tcPr>
            <w:tcW w:w="2972" w:type="dxa"/>
            <w:tcBorders>
              <w:top w:val="single" w:sz="4" w:space="0" w:color="auto"/>
              <w:left w:val="single" w:sz="4" w:space="0" w:color="auto"/>
              <w:bottom w:val="single" w:sz="4" w:space="0" w:color="auto"/>
              <w:right w:val="single" w:sz="4" w:space="0" w:color="auto"/>
            </w:tcBorders>
            <w:hideMark/>
          </w:tcPr>
          <w:p w14:paraId="616F9F24" w14:textId="77777777" w:rsidR="005C4C39" w:rsidRPr="00B34784" w:rsidRDefault="005C4C39" w:rsidP="00E80D18">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2390B96" w14:textId="77777777" w:rsidR="005C4C39" w:rsidRPr="00B34784" w:rsidRDefault="005C4C39" w:rsidP="00E80D18">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5C4C39" w:rsidRPr="00B34784" w14:paraId="0290F328"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1D1E948" w14:textId="77777777" w:rsidR="005C4C39" w:rsidRDefault="005C4C39" w:rsidP="00E80D18">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p w14:paraId="7CEF4758" w14:textId="77777777" w:rsidR="005C4C39" w:rsidRPr="00B34784" w:rsidRDefault="005C4C39" w:rsidP="00E80D18">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p>
        </w:tc>
      </w:tr>
    </w:tbl>
    <w:p w14:paraId="0DCD067F" w14:textId="77777777" w:rsidR="005C4C39" w:rsidRPr="00B34784" w:rsidRDefault="005C4C39" w:rsidP="005C4C39"/>
    <w:p w14:paraId="0D7EFC20" w14:textId="77777777" w:rsidR="005C4C39" w:rsidRPr="00B34784" w:rsidRDefault="005C4C39" w:rsidP="005C4C39">
      <w:pPr>
        <w:pStyle w:val="TH"/>
      </w:pPr>
      <w:r w:rsidRPr="00B34784">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C4C39" w:rsidRPr="00B34784" w14:paraId="15A3D230" w14:textId="77777777" w:rsidTr="00E80D18">
        <w:trPr>
          <w:jc w:val="center"/>
        </w:trPr>
        <w:tc>
          <w:tcPr>
            <w:tcW w:w="2547" w:type="dxa"/>
            <w:tcBorders>
              <w:top w:val="single" w:sz="4" w:space="0" w:color="auto"/>
              <w:left w:val="single" w:sz="4" w:space="0" w:color="auto"/>
              <w:bottom w:val="single" w:sz="4" w:space="0" w:color="auto"/>
              <w:right w:val="single" w:sz="4" w:space="0" w:color="auto"/>
            </w:tcBorders>
            <w:hideMark/>
          </w:tcPr>
          <w:p w14:paraId="5B9B14C4" w14:textId="77777777" w:rsidR="005C4C39" w:rsidRPr="00B34784" w:rsidRDefault="005C4C39" w:rsidP="00E80D18">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778856F" w14:textId="77777777" w:rsidR="005C4C39" w:rsidRPr="00B34784" w:rsidRDefault="005C4C39" w:rsidP="00E80D18">
            <w:pPr>
              <w:pStyle w:val="TAH"/>
            </w:pPr>
            <w:r w:rsidRPr="00B34784">
              <w:t>T</w:t>
            </w:r>
            <w:r w:rsidRPr="00B34784">
              <w:rPr>
                <w:vertAlign w:val="subscript"/>
              </w:rPr>
              <w:t>PSS/</w:t>
            </w:r>
            <w:proofErr w:type="spellStart"/>
            <w:r w:rsidRPr="00B34784">
              <w:rPr>
                <w:vertAlign w:val="subscript"/>
              </w:rPr>
              <w:t>SSS_sync_intra</w:t>
            </w:r>
            <w:proofErr w:type="spellEnd"/>
          </w:p>
        </w:tc>
      </w:tr>
      <w:tr w:rsidR="005C4C39" w:rsidRPr="00B34784" w14:paraId="29400B02" w14:textId="77777777" w:rsidTr="00E80D18">
        <w:trPr>
          <w:jc w:val="center"/>
        </w:trPr>
        <w:tc>
          <w:tcPr>
            <w:tcW w:w="2547" w:type="dxa"/>
            <w:tcBorders>
              <w:top w:val="single" w:sz="4" w:space="0" w:color="auto"/>
              <w:left w:val="single" w:sz="4" w:space="0" w:color="auto"/>
              <w:bottom w:val="single" w:sz="4" w:space="0" w:color="auto"/>
              <w:right w:val="single" w:sz="4" w:space="0" w:color="auto"/>
            </w:tcBorders>
            <w:hideMark/>
          </w:tcPr>
          <w:p w14:paraId="48C32D44" w14:textId="77777777" w:rsidR="005C4C39" w:rsidRPr="00B34784" w:rsidRDefault="005C4C39" w:rsidP="00E80D18">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2AC5B87" w14:textId="77777777" w:rsidR="005C4C39" w:rsidRPr="00B34784" w:rsidRDefault="005C4C39" w:rsidP="00E80D18">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5C4C39" w:rsidRPr="00B34784" w14:paraId="2836F3FF" w14:textId="77777777" w:rsidTr="00E80D18">
        <w:trPr>
          <w:jc w:val="center"/>
        </w:trPr>
        <w:tc>
          <w:tcPr>
            <w:tcW w:w="2547" w:type="dxa"/>
            <w:tcBorders>
              <w:top w:val="single" w:sz="4" w:space="0" w:color="auto"/>
              <w:left w:val="single" w:sz="4" w:space="0" w:color="auto"/>
              <w:bottom w:val="single" w:sz="4" w:space="0" w:color="auto"/>
              <w:right w:val="single" w:sz="4" w:space="0" w:color="auto"/>
            </w:tcBorders>
            <w:hideMark/>
          </w:tcPr>
          <w:p w14:paraId="18F311B7" w14:textId="77777777" w:rsidR="005C4C39" w:rsidRPr="00B34784" w:rsidRDefault="005C4C39"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FFB569F" w14:textId="77777777" w:rsidR="005C4C39" w:rsidRPr="00B34784" w:rsidRDefault="005C4C39" w:rsidP="00E80D18">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5C4C39" w:rsidRPr="00B34784" w14:paraId="60A13C51" w14:textId="77777777" w:rsidTr="00E80D18">
        <w:trPr>
          <w:jc w:val="center"/>
        </w:trPr>
        <w:tc>
          <w:tcPr>
            <w:tcW w:w="2547" w:type="dxa"/>
            <w:tcBorders>
              <w:top w:val="single" w:sz="4" w:space="0" w:color="auto"/>
              <w:left w:val="single" w:sz="4" w:space="0" w:color="auto"/>
              <w:bottom w:val="single" w:sz="4" w:space="0" w:color="auto"/>
              <w:right w:val="single" w:sz="4" w:space="0" w:color="auto"/>
            </w:tcBorders>
            <w:hideMark/>
          </w:tcPr>
          <w:p w14:paraId="5F3B3622" w14:textId="77777777" w:rsidR="005C4C39" w:rsidRPr="00B34784" w:rsidRDefault="005C4C39" w:rsidP="00E80D18">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D988E8A" w14:textId="77777777" w:rsidR="005C4C39" w:rsidRPr="00B34784" w:rsidRDefault="005C4C39" w:rsidP="00E80D18">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5C4C39" w:rsidRPr="00B34784" w14:paraId="56A27018"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493D6C1" w14:textId="77777777" w:rsidR="005C4C39" w:rsidRPr="00B34784" w:rsidRDefault="005C4C39" w:rsidP="00E80D18">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30B33B96" w14:textId="77777777" w:rsidR="005C4C39" w:rsidRPr="00B34784" w:rsidRDefault="005C4C39" w:rsidP="005C4C39"/>
    <w:p w14:paraId="6701AE6D" w14:textId="77777777" w:rsidR="005C4C39" w:rsidRPr="00B34784" w:rsidRDefault="005C4C39" w:rsidP="005C4C39">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5C4C39" w:rsidRPr="00B34784" w14:paraId="1CB40BB1" w14:textId="77777777" w:rsidTr="00E80D18">
        <w:trPr>
          <w:jc w:val="center"/>
        </w:trPr>
        <w:tc>
          <w:tcPr>
            <w:tcW w:w="3681" w:type="dxa"/>
            <w:tcBorders>
              <w:top w:val="single" w:sz="4" w:space="0" w:color="auto"/>
              <w:left w:val="single" w:sz="4" w:space="0" w:color="auto"/>
              <w:bottom w:val="single" w:sz="4" w:space="0" w:color="auto"/>
              <w:right w:val="single" w:sz="4" w:space="0" w:color="auto"/>
            </w:tcBorders>
            <w:hideMark/>
          </w:tcPr>
          <w:p w14:paraId="468D69A2" w14:textId="77777777" w:rsidR="005C4C39" w:rsidRPr="00B34784" w:rsidRDefault="005C4C39" w:rsidP="00E80D18">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3A1A441E" w14:textId="77777777" w:rsidR="005C4C39" w:rsidRPr="00B34784" w:rsidRDefault="005C4C39" w:rsidP="00E80D18">
            <w:pPr>
              <w:pStyle w:val="TAH"/>
            </w:pPr>
            <w:proofErr w:type="spellStart"/>
            <w:r w:rsidRPr="00B34784">
              <w:t>T</w:t>
            </w:r>
            <w:r w:rsidRPr="00B34784">
              <w:rPr>
                <w:vertAlign w:val="subscript"/>
              </w:rPr>
              <w:t>SSB_time_index_intra</w:t>
            </w:r>
            <w:proofErr w:type="spellEnd"/>
          </w:p>
        </w:tc>
      </w:tr>
      <w:tr w:rsidR="005C4C39" w:rsidRPr="00B34784" w14:paraId="3D3FC074" w14:textId="77777777" w:rsidTr="00E80D18">
        <w:trPr>
          <w:jc w:val="center"/>
        </w:trPr>
        <w:tc>
          <w:tcPr>
            <w:tcW w:w="3681" w:type="dxa"/>
            <w:tcBorders>
              <w:top w:val="single" w:sz="4" w:space="0" w:color="auto"/>
              <w:left w:val="single" w:sz="4" w:space="0" w:color="auto"/>
              <w:bottom w:val="single" w:sz="4" w:space="0" w:color="auto"/>
              <w:right w:val="single" w:sz="4" w:space="0" w:color="auto"/>
            </w:tcBorders>
            <w:hideMark/>
          </w:tcPr>
          <w:p w14:paraId="42314225" w14:textId="77777777" w:rsidR="005C4C39" w:rsidRPr="00B34784" w:rsidRDefault="005C4C39" w:rsidP="00E80D18">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76C34BCC" w14:textId="77777777" w:rsidR="005C4C39" w:rsidRPr="00B34784" w:rsidRDefault="005C4C39" w:rsidP="00E80D18">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5C4C39" w:rsidRPr="00B34784" w14:paraId="42D0548A" w14:textId="77777777" w:rsidTr="00E80D18">
        <w:trPr>
          <w:jc w:val="center"/>
        </w:trPr>
        <w:tc>
          <w:tcPr>
            <w:tcW w:w="3681" w:type="dxa"/>
            <w:tcBorders>
              <w:top w:val="single" w:sz="4" w:space="0" w:color="auto"/>
              <w:left w:val="single" w:sz="4" w:space="0" w:color="auto"/>
              <w:bottom w:val="single" w:sz="4" w:space="0" w:color="auto"/>
              <w:right w:val="single" w:sz="4" w:space="0" w:color="auto"/>
            </w:tcBorders>
            <w:hideMark/>
          </w:tcPr>
          <w:p w14:paraId="51C6F8D5" w14:textId="77777777" w:rsidR="005C4C39" w:rsidRPr="00B34784" w:rsidRDefault="005C4C39"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944E349" w14:textId="77777777" w:rsidR="005C4C39" w:rsidRPr="00B34784" w:rsidRDefault="005C4C39" w:rsidP="00E80D18">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5C4C39" w:rsidRPr="00B34784" w14:paraId="5272964E" w14:textId="77777777" w:rsidTr="00E80D18">
        <w:trPr>
          <w:jc w:val="center"/>
        </w:trPr>
        <w:tc>
          <w:tcPr>
            <w:tcW w:w="3681" w:type="dxa"/>
            <w:tcBorders>
              <w:top w:val="single" w:sz="4" w:space="0" w:color="auto"/>
              <w:left w:val="single" w:sz="4" w:space="0" w:color="auto"/>
              <w:bottom w:val="single" w:sz="4" w:space="0" w:color="auto"/>
              <w:right w:val="single" w:sz="4" w:space="0" w:color="auto"/>
            </w:tcBorders>
            <w:hideMark/>
          </w:tcPr>
          <w:p w14:paraId="4D4816FC" w14:textId="77777777" w:rsidR="005C4C39" w:rsidRPr="00B34784" w:rsidRDefault="005C4C39" w:rsidP="00E80D18">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61A6AE1E" w14:textId="77777777" w:rsidR="005C4C39" w:rsidRPr="00B34784" w:rsidRDefault="005C4C39" w:rsidP="00E80D18">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5C4C39" w:rsidRPr="00B34784" w14:paraId="40D051C5"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0FD0D46" w14:textId="77777777" w:rsidR="005C4C39" w:rsidRDefault="005C4C39" w:rsidP="00E80D18">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p w14:paraId="56F2EF39" w14:textId="77777777" w:rsidR="005C4C39" w:rsidRPr="00B34784" w:rsidRDefault="005C4C39" w:rsidP="00E80D18">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p>
        </w:tc>
      </w:tr>
    </w:tbl>
    <w:p w14:paraId="12DDDA45" w14:textId="77777777" w:rsidR="005C4C39" w:rsidRPr="00B34784" w:rsidRDefault="005C4C39" w:rsidP="005C4C39"/>
    <w:p w14:paraId="3FF9222D" w14:textId="77777777" w:rsidR="005B74B6" w:rsidRPr="00E23538" w:rsidRDefault="005B74B6" w:rsidP="005B74B6">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4C96FC9" w14:textId="77777777" w:rsidR="007349C9" w:rsidRDefault="007349C9">
      <w:pPr>
        <w:rPr>
          <w:noProof/>
          <w:lang w:eastAsia="zh-CN"/>
        </w:rPr>
      </w:pPr>
    </w:p>
    <w:p w14:paraId="22BB7C89" w14:textId="361D8AA5" w:rsidR="00326706" w:rsidRDefault="00326706" w:rsidP="00326706">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Pr>
          <w:rFonts w:ascii="Arial" w:hAnsi="Arial" w:cs="Arial"/>
          <w:noProof/>
          <w:color w:val="FF0000"/>
        </w:rPr>
        <w:t>2</w:t>
      </w:r>
    </w:p>
    <w:p w14:paraId="01E930CF" w14:textId="77777777" w:rsidR="00AB2F56" w:rsidRPr="00B34784" w:rsidRDefault="00AB2F56" w:rsidP="00AB2F56">
      <w:pPr>
        <w:pStyle w:val="Heading4"/>
      </w:pPr>
      <w:r w:rsidRPr="00B34784">
        <w:t>9.2.6.2</w:t>
      </w:r>
      <w:r w:rsidRPr="00B34784">
        <w:tab/>
        <w:t>Intra-frequency cell identification</w:t>
      </w:r>
    </w:p>
    <w:p w14:paraId="6A021EEF" w14:textId="77777777" w:rsidR="00AB2F56" w:rsidRPr="00B34784" w:rsidRDefault="00AB2F56" w:rsidP="00AB2F56">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6E699755" w14:textId="2534C3EE" w:rsidR="00AB2F56" w:rsidRPr="00B34784" w:rsidRDefault="00AB2F56" w:rsidP="00AB2F56">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ins w:id="72" w:author="CR5761" w:date="2025-09-18T13:08:00Z">
        <w:del w:id="73" w:author="Ming Li L" w:date="2025-10-03T08:46:00Z" w16du:dateUtc="2025-10-03T06:46:00Z">
          <w:r w:rsidDel="00F54E5A">
            <w:rPr>
              <w:lang w:eastAsia="en-GB"/>
            </w:rPr>
            <w:delText>+ T</w:delText>
          </w:r>
          <w:r w:rsidRPr="00267499" w:rsidDel="00F54E5A">
            <w:rPr>
              <w:vertAlign w:val="subscript"/>
              <w:lang w:eastAsia="en-GB"/>
            </w:rPr>
            <w:delText xml:space="preserve">SSB_processing </w:delText>
          </w:r>
        </w:del>
      </w:ins>
      <w:r w:rsidRPr="00E16287">
        <w:rPr>
          <w:lang w:eastAsia="en-GB"/>
        </w:rPr>
        <w:t>ms</w:t>
      </w:r>
    </w:p>
    <w:p w14:paraId="63DF86EC" w14:textId="5D03A690" w:rsidR="00AB2F56" w:rsidRPr="00B34784" w:rsidRDefault="00AB2F56" w:rsidP="00AB2F56">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ins w:id="74" w:author="CR5761" w:date="2025-09-18T13:08:00Z">
        <w:del w:id="75" w:author="Ming Li L" w:date="2025-10-03T08:46:00Z" w16du:dateUtc="2025-10-03T06:46:00Z">
          <w:r w:rsidDel="00F54E5A">
            <w:rPr>
              <w:lang w:eastAsia="en-GB"/>
            </w:rPr>
            <w:delText>+ T</w:delText>
          </w:r>
          <w:r w:rsidRPr="00E64FBF" w:rsidDel="00F54E5A">
            <w:rPr>
              <w:vertAlign w:val="subscript"/>
              <w:lang w:eastAsia="en-GB"/>
            </w:rPr>
            <w:delText xml:space="preserve">SSB_processing </w:delText>
          </w:r>
        </w:del>
      </w:ins>
      <w:r w:rsidRPr="00E16287">
        <w:rPr>
          <w:lang w:eastAsia="en-GB"/>
        </w:rPr>
        <w:t>ms</w:t>
      </w:r>
    </w:p>
    <w:p w14:paraId="1147ECEB" w14:textId="77777777" w:rsidR="00AB2F56" w:rsidRPr="00B34784" w:rsidRDefault="00AB2F56" w:rsidP="00AB2F56">
      <w:pPr>
        <w:pStyle w:val="EQ"/>
      </w:pPr>
      <w:r w:rsidRPr="00B34784">
        <w:t>Where:</w:t>
      </w:r>
    </w:p>
    <w:p w14:paraId="0F58BD67" w14:textId="77777777" w:rsidR="00AB2F56" w:rsidRPr="00E16287" w:rsidRDefault="00AB2F56" w:rsidP="00AB2F56">
      <w:pPr>
        <w:pStyle w:val="B10"/>
        <w:rPr>
          <w:lang w:eastAsia="en-GB"/>
        </w:rPr>
      </w:pPr>
      <w:r w:rsidRPr="00E16287">
        <w:rPr>
          <w:lang w:val="en-US" w:eastAsia="en-GB"/>
        </w:rPr>
        <w:tab/>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it is the </w:t>
      </w:r>
      <w:proofErr w:type="gramStart"/>
      <w:r w:rsidRPr="00E16287">
        <w:rPr>
          <w:lang w:eastAsia="en-GB"/>
        </w:rPr>
        <w:t>time period</w:t>
      </w:r>
      <w:proofErr w:type="gramEnd"/>
      <w:r w:rsidRPr="00E16287">
        <w:rPr>
          <w:lang w:eastAsia="en-GB"/>
        </w:rPr>
        <w:t xml:space="preserve">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5A66DD93" w14:textId="20F446BC" w:rsidR="00AB2F56" w:rsidRPr="00A430F5" w:rsidDel="00771B98" w:rsidRDefault="00AB2F56" w:rsidP="00AB2F56">
      <w:pPr>
        <w:pStyle w:val="B10"/>
        <w:rPr>
          <w:ins w:id="76" w:author="CR5761" w:date="2025-09-18T13:08:00Z"/>
          <w:del w:id="77" w:author="Ming Li L" w:date="2025-10-03T08:47:00Z" w16du:dateUtc="2025-10-03T06:47:00Z"/>
        </w:rPr>
      </w:pPr>
      <w:del w:id="78" w:author="Ming Li L" w:date="2025-10-03T08:47:00Z" w16du:dateUtc="2025-10-03T06:47:00Z">
        <w:r w:rsidRPr="00E16287" w:rsidDel="00771B98">
          <w:rPr>
            <w:lang w:eastAsia="en-GB"/>
          </w:rPr>
          <w:delText>-</w:delText>
        </w:r>
        <w:r w:rsidRPr="00E16287" w:rsidDel="00771B98">
          <w:rPr>
            <w:lang w:eastAsia="en-GB"/>
          </w:rPr>
          <w:tab/>
        </w:r>
      </w:del>
      <w:ins w:id="79" w:author="CR5761" w:date="2025-09-18T13:08:00Z">
        <w:del w:id="80" w:author="Ming Li L" w:date="2025-10-03T08:47:00Z" w16du:dateUtc="2025-10-03T06:47:00Z">
          <w:r w:rsidRPr="00267499" w:rsidDel="00771B98">
            <w:rPr>
              <w:lang w:eastAsia="en-GB"/>
            </w:rPr>
            <w:delText xml:space="preserve">For UEs supporting </w:delText>
          </w:r>
          <w:r w:rsidRPr="007E59CB" w:rsidDel="00771B98">
            <w:rPr>
              <w:i/>
              <w:iCs/>
              <w:lang w:eastAsia="en-GB"/>
            </w:rPr>
            <w:delText xml:space="preserve">Rel-19 </w:delText>
          </w:r>
          <w:r w:rsidDel="00771B98">
            <w:rPr>
              <w:i/>
              <w:iCs/>
              <w:lang w:eastAsia="en-GB"/>
            </w:rPr>
            <w:delText>L3 f</w:delText>
          </w:r>
          <w:r w:rsidRPr="00941F28" w:rsidDel="00771B98">
            <w:rPr>
              <w:i/>
              <w:iCs/>
              <w:lang w:eastAsia="en-GB"/>
            </w:rPr>
            <w:delText>ast Rx beam sweeping</w:delText>
          </w:r>
          <w:r w:rsidDel="00771B98">
            <w:delText>, when</w:delText>
          </w:r>
          <w:r w:rsidRPr="0091708D" w:rsidDel="00771B98">
            <w:delText xml:space="preserve"> the conditions in clause</w:delText>
          </w:r>
          <w:r w:rsidDel="00771B98">
            <w:delText xml:space="preserve"> </w:delText>
          </w:r>
          <w:r w:rsidRPr="0091708D" w:rsidDel="00771B98">
            <w:delText>3.6.</w:delText>
          </w:r>
          <w:r w:rsidDel="00771B98">
            <w:rPr>
              <w:rFonts w:hint="eastAsia"/>
              <w:lang w:eastAsia="zh-CN"/>
            </w:rPr>
            <w:delText>20</w:delText>
          </w:r>
          <w:r w:rsidDel="00771B98">
            <w:rPr>
              <w:lang w:eastAsia="zh-CN"/>
            </w:rPr>
            <w:delText xml:space="preserve"> are fulfilled</w:delText>
          </w:r>
          <w:r w:rsidRPr="00267499" w:rsidDel="00771B98">
            <w:rPr>
              <w:lang w:eastAsia="en-GB"/>
            </w:rPr>
            <w:delText>, T</w:delText>
          </w:r>
          <w:r w:rsidRPr="00267499" w:rsidDel="00771B98">
            <w:rPr>
              <w:vertAlign w:val="subscript"/>
              <w:lang w:eastAsia="en-GB"/>
            </w:rPr>
            <w:delText xml:space="preserve">SSB_processing </w:delText>
          </w:r>
          <w:r w:rsidRPr="00267499" w:rsidDel="00771B98">
            <w:rPr>
              <w:lang w:eastAsia="en-GB"/>
            </w:rPr>
            <w:delText>= 2</w:delText>
          </w:r>
          <w:r w:rsidDel="00771B98">
            <w:rPr>
              <w:rFonts w:hint="eastAsia"/>
              <w:lang w:eastAsia="zh-CN"/>
            </w:rPr>
            <w:delText xml:space="preserve"> ms</w:delText>
          </w:r>
          <w:r w:rsidRPr="00267499" w:rsidDel="00771B98">
            <w:rPr>
              <w:lang w:eastAsia="en-GB"/>
            </w:rPr>
            <w:delText>; otherwise, T</w:delText>
          </w:r>
          <w:r w:rsidRPr="00267499" w:rsidDel="00771B98">
            <w:rPr>
              <w:vertAlign w:val="subscript"/>
              <w:lang w:eastAsia="en-GB"/>
            </w:rPr>
            <w:delText xml:space="preserve">SSB_processing </w:delText>
          </w:r>
          <w:r w:rsidRPr="00267499" w:rsidDel="00771B98">
            <w:rPr>
              <w:lang w:eastAsia="en-GB"/>
            </w:rPr>
            <w:delText>= 0.</w:delText>
          </w:r>
        </w:del>
      </w:ins>
    </w:p>
    <w:p w14:paraId="374F4358" w14:textId="77777777" w:rsidR="00AB2F56" w:rsidRPr="00E16287" w:rsidRDefault="00AB2F56" w:rsidP="00AB2F56">
      <w:pPr>
        <w:pStyle w:val="B10"/>
        <w:rPr>
          <w:rFonts w:eastAsia="PMingLiU"/>
          <w:lang w:eastAsia="zh-TW"/>
        </w:rPr>
      </w:pPr>
      <w:ins w:id="81" w:author="CR5761" w:date="2025-09-18T13:08:00Z">
        <w:r>
          <w:rPr>
            <w:lang w:eastAsia="en-GB"/>
          </w:rPr>
          <w:t>-</w:t>
        </w:r>
        <w:r>
          <w:rPr>
            <w:lang w:eastAsia="en-GB"/>
          </w:rPr>
          <w:tab/>
        </w:r>
      </w:ins>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76D752DE" w14:textId="77777777" w:rsidR="00AB2F56" w:rsidRDefault="00AB2F56" w:rsidP="00AB2F56">
      <w:pPr>
        <w:pStyle w:val="B10"/>
        <w:rPr>
          <w:lang w:val="en-US" w:eastAsia="zh-CN"/>
        </w:rPr>
      </w:pPr>
      <w:ins w:id="82" w:author="CR6021" w:date="2025-09-18T13:10:00Z">
        <w:r>
          <w:rPr>
            <w:rFonts w:hint="eastAsia"/>
            <w:lang w:val="en-US" w:eastAsia="zh-CN"/>
          </w:rPr>
          <w:t xml:space="preserve">- </w:t>
        </w:r>
      </w:ins>
      <w:ins w:id="83" w:author="CR6021" w:date="2025-09-18T13:10:00Z" w16du:dateUtc="2025-09-01T09:27:00Z">
        <w:r>
          <w:rPr>
            <w:lang w:val="en-US" w:eastAsia="zh-CN"/>
          </w:rPr>
          <w:tab/>
        </w:r>
      </w:ins>
      <w:r>
        <w:rPr>
          <w:rFonts w:hint="eastAsia"/>
          <w:lang w:val="en-US" w:eastAsia="zh-CN"/>
        </w:rPr>
        <w:t xml:space="preserve">For UE capable of </w:t>
      </w:r>
      <w:r>
        <w:rPr>
          <w:rFonts w:hint="eastAsia"/>
          <w:i/>
          <w:iCs/>
          <w:lang w:val="en-US" w:eastAsia="zh-CN"/>
        </w:rPr>
        <w:t>Measurement gap occasion cancellation</w:t>
      </w:r>
      <w:r>
        <w:rPr>
          <w:rFonts w:hint="eastAsia"/>
          <w:lang w:val="en-US" w:eastAsia="zh-CN"/>
        </w:rPr>
        <w:t xml:space="preserve"> </w:t>
      </w:r>
      <w:r>
        <w:t>provided that the configuration and conditions in clause 9.1.14.4 are met</w:t>
      </w:r>
      <w:r>
        <w:rPr>
          <w:rFonts w:hint="eastAsia"/>
          <w:lang w:val="en-US" w:eastAsia="zh-CN"/>
        </w:rPr>
        <w:t xml:space="preserve">, the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9.2.6.2-13</w:t>
      </w:r>
      <w:r>
        <w:rPr>
          <w:rFonts w:hint="eastAsia"/>
          <w:lang w:val="en-US" w:eastAsia="zh-CN"/>
        </w:rPr>
        <w:t xml:space="preserve">, </w:t>
      </w:r>
      <w:r>
        <w:rPr>
          <w:rFonts w:eastAsia="PMingLiU"/>
          <w:lang w:eastAsia="zh-TW"/>
        </w:rPr>
        <w:t>9.2.6.2-14</w:t>
      </w:r>
      <w:r>
        <w:rPr>
          <w:rFonts w:hint="eastAsia"/>
          <w:lang w:val="en-US" w:eastAsia="zh-CN"/>
        </w:rPr>
        <w:t>, for FR1 and FR2-1 respectively.</w:t>
      </w:r>
    </w:p>
    <w:p w14:paraId="3D930EED" w14:textId="77777777" w:rsidR="00AB2F56" w:rsidRDefault="00AB2F56" w:rsidP="00AB2F56">
      <w:pPr>
        <w:pStyle w:val="B10"/>
        <w:rPr>
          <w:lang w:eastAsia="en-GB"/>
        </w:rPr>
      </w:pPr>
      <w:r>
        <w:rPr>
          <w:lang w:eastAsia="en-GB"/>
        </w:rPr>
        <w:tab/>
      </w:r>
      <w:proofErr w:type="spellStart"/>
      <w:r>
        <w:rPr>
          <w:lang w:eastAsia="en-GB"/>
        </w:rPr>
        <w:t>T</w:t>
      </w:r>
      <w:r>
        <w:rPr>
          <w:vertAlign w:val="subscript"/>
          <w:lang w:eastAsia="en-GB"/>
        </w:rPr>
        <w:t>SSB_time_index_intra</w:t>
      </w:r>
      <w:proofErr w:type="spellEnd"/>
      <w:r>
        <w:rPr>
          <w:lang w:eastAsia="en-GB"/>
        </w:rPr>
        <w:t xml:space="preserve">: it is the </w:t>
      </w:r>
      <w:proofErr w:type="gramStart"/>
      <w:r>
        <w:rPr>
          <w:lang w:eastAsia="en-GB"/>
        </w:rPr>
        <w:t>time period</w:t>
      </w:r>
      <w:proofErr w:type="gramEnd"/>
      <w:r>
        <w:rPr>
          <w:lang w:eastAsia="en-GB"/>
        </w:rPr>
        <w:t xml:space="preserve"> used to acquire the index of the SSB being measured given in table 9.2.6.2-3 or 9.2.6.2-10 (for FR2-2).</w:t>
      </w:r>
    </w:p>
    <w:p w14:paraId="4DB072BD" w14:textId="77777777" w:rsidR="00AB2F56" w:rsidRDefault="00AB2F56" w:rsidP="00AB2F56">
      <w:pPr>
        <w:pStyle w:val="B10"/>
        <w:rPr>
          <w:lang w:eastAsia="en-GB"/>
        </w:rPr>
      </w:pPr>
      <w:r>
        <w:rPr>
          <w:rFonts w:hint="eastAsia"/>
          <w:lang w:val="en-US" w:eastAsia="zh-CN"/>
        </w:rPr>
        <w:t xml:space="preserve">- </w:t>
      </w:r>
      <w:r>
        <w:rPr>
          <w:lang w:val="en-US" w:eastAsia="zh-CN"/>
        </w:rPr>
        <w:tab/>
      </w:r>
      <w:r>
        <w:rPr>
          <w:rFonts w:hint="eastAsia"/>
          <w:lang w:val="en-US" w:eastAsia="zh-CN"/>
        </w:rPr>
        <w:t xml:space="preserve">For UE capable of </w:t>
      </w:r>
      <w:r>
        <w:rPr>
          <w:rFonts w:hint="eastAsia"/>
          <w:i/>
          <w:iCs/>
          <w:lang w:val="en-US" w:eastAsia="zh-CN"/>
        </w:rPr>
        <w:t>Measurement gap occasion cancellation</w:t>
      </w:r>
      <w:r>
        <w:rPr>
          <w:rFonts w:hint="eastAsia"/>
          <w:lang w:val="en-US" w:eastAsia="zh-CN"/>
        </w:rPr>
        <w:t xml:space="preserve"> </w:t>
      </w:r>
      <w:r>
        <w:t>provided that the configuration and conditions in clause 9.1.14.4 are met</w:t>
      </w:r>
      <w:r>
        <w:rPr>
          <w:rFonts w:hint="eastAsia"/>
          <w:lang w:val="en-US" w:eastAsia="zh-CN"/>
        </w:rPr>
        <w:t xml:space="preserve">, the </w:t>
      </w:r>
      <w:proofErr w:type="spellStart"/>
      <w:r>
        <w:rPr>
          <w:lang w:eastAsia="en-GB"/>
        </w:rPr>
        <w:t>T</w:t>
      </w:r>
      <w:r>
        <w:rPr>
          <w:vertAlign w:val="subscript"/>
          <w:lang w:eastAsia="en-GB"/>
        </w:rPr>
        <w:t>SSB_time_index_intra</w:t>
      </w:r>
      <w:proofErr w:type="spellEnd"/>
      <w:r>
        <w:rPr>
          <w:rFonts w:eastAsia="PMingLiU"/>
          <w:lang w:eastAsia="zh-TW"/>
        </w:rPr>
        <w:t xml:space="preserve"> is given in table 9.2.6.2-15</w:t>
      </w:r>
      <w:r>
        <w:rPr>
          <w:rFonts w:hint="eastAsia"/>
          <w:lang w:val="en-US" w:eastAsia="zh-CN"/>
        </w:rPr>
        <w:t xml:space="preserve"> for FR1.</w:t>
      </w:r>
    </w:p>
    <w:p w14:paraId="052E91EF" w14:textId="77777777" w:rsidR="00AB2F56" w:rsidRPr="00E16287" w:rsidRDefault="00AB2F56" w:rsidP="00AB2F56">
      <w:pPr>
        <w:pStyle w:val="B10"/>
        <w:rPr>
          <w:lang w:eastAsia="en-GB"/>
        </w:rPr>
      </w:pPr>
      <w:r w:rsidRPr="00A45257">
        <w:rPr>
          <w:lang w:eastAsia="en-GB"/>
        </w:rPr>
        <w:t>-</w:t>
      </w:r>
      <w:r w:rsidRPr="00A45257">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A45257">
        <w:rPr>
          <w:lang w:eastAsia="en-GB"/>
        </w:rPr>
        <w:t>T</w:t>
      </w:r>
      <w:r w:rsidRPr="00A45257">
        <w:rPr>
          <w:vertAlign w:val="subscript"/>
          <w:lang w:eastAsia="en-GB"/>
        </w:rPr>
        <w:t>SSB_time_index_intra_less_than_5M</w:t>
      </w:r>
      <w:r>
        <w:rPr>
          <w:rFonts w:hint="eastAsia"/>
          <w:vertAlign w:val="subscript"/>
          <w:lang w:val="en-US" w:eastAsia="zh-CN"/>
        </w:rPr>
        <w:t>h</w:t>
      </w:r>
      <w:r w:rsidRPr="00A45257">
        <w:rPr>
          <w:vertAlign w:val="subscript"/>
          <w:lang w:eastAsia="en-GB"/>
        </w:rPr>
        <w:t>z</w:t>
      </w:r>
      <w:r>
        <w:rPr>
          <w:vertAlign w:val="subscript"/>
          <w:lang w:val="en-US" w:eastAsia="zh-CN"/>
        </w:rPr>
        <w:t xml:space="preserve"> </w:t>
      </w:r>
      <w:r>
        <w:rPr>
          <w:lang w:val="en-US" w:eastAsia="zh-CN"/>
        </w:rPr>
        <w:t xml:space="preserve">is </w:t>
      </w:r>
      <w:r w:rsidRPr="00A45257">
        <w:rPr>
          <w:lang w:eastAsia="en-GB"/>
        </w:rPr>
        <w:t>given in table 9.2.</w:t>
      </w:r>
      <w:r>
        <w:rPr>
          <w:rFonts w:hint="eastAsia"/>
          <w:lang w:val="en-US" w:eastAsia="zh-CN"/>
        </w:rPr>
        <w:t>6</w:t>
      </w:r>
      <w:r w:rsidRPr="00A45257">
        <w:rPr>
          <w:lang w:eastAsia="en-GB"/>
        </w:rPr>
        <w:t>.</w:t>
      </w:r>
      <w:r>
        <w:rPr>
          <w:rFonts w:hint="eastAsia"/>
          <w:lang w:val="en-US" w:eastAsia="zh-CN"/>
        </w:rPr>
        <w:t>2</w:t>
      </w:r>
      <w:r w:rsidRPr="00A45257">
        <w:rPr>
          <w:lang w:eastAsia="en-GB"/>
        </w:rPr>
        <w:t>-</w:t>
      </w:r>
      <w:r>
        <w:rPr>
          <w:rFonts w:hint="eastAsia"/>
          <w:lang w:val="en-US" w:eastAsia="zh-CN"/>
        </w:rPr>
        <w:t>12</w:t>
      </w:r>
      <w:r>
        <w:rPr>
          <w:lang w:eastAsia="en-GB"/>
        </w:rPr>
        <w:t>.</w:t>
      </w:r>
    </w:p>
    <w:p w14:paraId="66A1260F" w14:textId="77777777" w:rsidR="00AB2F56" w:rsidRPr="00E16287" w:rsidRDefault="00AB2F56" w:rsidP="00AB2F56">
      <w:pPr>
        <w:pStyle w:val="B10"/>
        <w:rPr>
          <w:lang w:eastAsia="en-GB"/>
        </w:rPr>
      </w:pP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equal to a measurement period of SSB based measurement given in table 9.2.6.3-1 or 9.2.6.3-2.</w:t>
      </w:r>
    </w:p>
    <w:p w14:paraId="4F3DFC0B" w14:textId="77777777" w:rsidR="00AB2F56" w:rsidRPr="00E16287" w:rsidRDefault="00AB2F56" w:rsidP="00AB2F56">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17FB0FBC" w14:textId="77777777" w:rsidR="00AB2F56" w:rsidRDefault="00AB2F56" w:rsidP="00AB2F56">
      <w:pPr>
        <w:pStyle w:val="B10"/>
        <w:rPr>
          <w:rFonts w:eastAsia="PMingLiU"/>
          <w:lang w:eastAsia="zh-TW"/>
        </w:rPr>
      </w:pPr>
      <w:r>
        <w:rPr>
          <w:lang w:eastAsia="en-GB"/>
        </w:rPr>
        <w:t>-</w:t>
      </w:r>
      <w:r>
        <w:rPr>
          <w:lang w:eastAsia="en-GB"/>
        </w:rPr>
        <w:tab/>
        <w:t xml:space="preserve">For power class 6 UE supporting </w:t>
      </w:r>
      <w:r>
        <w:rPr>
          <w:i/>
          <w:lang w:eastAsia="en-GB"/>
        </w:rPr>
        <w:t>measEnhCAInterFreqFR2-r18</w:t>
      </w:r>
      <w:r>
        <w:rPr>
          <w:lang w:eastAsia="en-GB"/>
        </w:rPr>
        <w:t xml:space="preserve"> when </w:t>
      </w:r>
      <w:r>
        <w:rPr>
          <w:rFonts w:eastAsia="Malgun Gothic"/>
          <w:i/>
          <w:iCs/>
          <w:lang w:eastAsia="en-GB"/>
        </w:rPr>
        <w:t>highSpeedMeasFlagFR2-r17</w:t>
      </w:r>
      <w:r>
        <w:rPr>
          <w:lang w:eastAsia="en-GB"/>
        </w:rPr>
        <w:t xml:space="preserve"> is configured</w:t>
      </w:r>
      <w:r>
        <w:rPr>
          <w:rFonts w:eastAsia="PMingLiU"/>
          <w:lang w:eastAsia="zh-TW"/>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lang w:eastAsia="en-GB"/>
        </w:rPr>
        <w:t>shall apply for SCC</w:t>
      </w:r>
      <w:r>
        <w:rPr>
          <w:rFonts w:eastAsia="PMingLiU"/>
          <w:lang w:eastAsia="zh-TW"/>
        </w:rPr>
        <w:t>.</w:t>
      </w:r>
    </w:p>
    <w:p w14:paraId="15975BB1" w14:textId="77777777" w:rsidR="00AB2F56" w:rsidRDefault="00AB2F56" w:rsidP="00AB2F56">
      <w:pPr>
        <w:pStyle w:val="B10"/>
        <w:rPr>
          <w:rFonts w:eastAsia="PMingLiU"/>
          <w:lang w:eastAsia="zh-TW"/>
        </w:rPr>
      </w:pPr>
      <w:r>
        <w:rPr>
          <w:rFonts w:hint="eastAsia"/>
          <w:lang w:val="en-US" w:eastAsia="zh-CN"/>
        </w:rPr>
        <w:t xml:space="preserve">-  </w:t>
      </w:r>
      <w:r>
        <w:rPr>
          <w:lang w:val="en-US" w:eastAsia="zh-CN"/>
        </w:rPr>
        <w:tab/>
      </w:r>
      <w:r>
        <w:rPr>
          <w:rFonts w:hint="eastAsia"/>
          <w:lang w:val="en-US" w:eastAsia="zh-CN"/>
        </w:rPr>
        <w:t xml:space="preserve">For UE capable of </w:t>
      </w:r>
      <w:r>
        <w:rPr>
          <w:rFonts w:hint="eastAsia"/>
          <w:i/>
          <w:iCs/>
          <w:lang w:val="en-US" w:eastAsia="zh-CN"/>
        </w:rPr>
        <w:t>Measurement gap occasion cancellation</w:t>
      </w:r>
      <w:r>
        <w:rPr>
          <w:rFonts w:hint="eastAsia"/>
          <w:lang w:val="en-US" w:eastAsia="zh-CN"/>
        </w:rPr>
        <w:t xml:space="preserve"> </w:t>
      </w:r>
      <w:r>
        <w:t>provided that the configuration and conditions in clause 9.1.14.4 are met</w:t>
      </w:r>
      <w:r>
        <w:rPr>
          <w:rFonts w:hint="eastAsia"/>
          <w:lang w:val="en-US" w:eastAsia="zh-CN"/>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is given in table 9.2.6.3-5</w:t>
      </w:r>
      <w:r>
        <w:rPr>
          <w:rFonts w:hint="eastAsia"/>
          <w:lang w:val="en-US" w:eastAsia="zh-CN"/>
        </w:rPr>
        <w:t xml:space="preserve">, </w:t>
      </w:r>
      <w:r>
        <w:rPr>
          <w:rFonts w:eastAsia="PMingLiU"/>
          <w:lang w:eastAsia="zh-TW"/>
        </w:rPr>
        <w:t>9.2.6.3-6</w:t>
      </w:r>
      <w:r>
        <w:rPr>
          <w:rFonts w:hint="eastAsia"/>
          <w:lang w:val="en-US" w:eastAsia="zh-CN"/>
        </w:rPr>
        <w:t>, for FR1 and FR2-1 respectively.</w:t>
      </w:r>
    </w:p>
    <w:p w14:paraId="6AA55836" w14:textId="77777777" w:rsidR="00AB2F56" w:rsidRPr="00B34784" w:rsidRDefault="00AB2F56" w:rsidP="00AB2F56">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 xml:space="preserve">in clause 9.1.5.2 for measurement conducted within measurement gaps. </w:t>
      </w:r>
    </w:p>
    <w:p w14:paraId="6435F152" w14:textId="77777777" w:rsidR="00AB2F56" w:rsidRPr="00B34784" w:rsidRDefault="00AB2F56" w:rsidP="00AB2F56">
      <w:pPr>
        <w:pStyle w:val="B10"/>
        <w:rPr>
          <w:u w:val="single"/>
          <w:lang w:eastAsia="zh-CN"/>
        </w:rPr>
      </w:pPr>
      <w:r w:rsidRPr="00B34784">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concurrent GAPs or MUSIM gaps.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0477D19A" w14:textId="77777777" w:rsidR="00AB2F56" w:rsidRPr="00B34784" w:rsidRDefault="00AB2F56" w:rsidP="00AB2F56">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55544A">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from the beginning of any SMTC occasion:</w:t>
      </w:r>
    </w:p>
    <w:p w14:paraId="03B0A943" w14:textId="77777777" w:rsidR="00AB2F56" w:rsidRPr="00B34784" w:rsidRDefault="00AB2F56" w:rsidP="00AB2F56">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2B5A182D" w14:textId="77777777" w:rsidR="00AB2F56" w:rsidRPr="00B34784" w:rsidRDefault="00AB2F56" w:rsidP="00AB2F56">
      <w:pPr>
        <w:pStyle w:val="B30"/>
        <w:rPr>
          <w:bCs/>
          <w:lang w:eastAsia="zh-CN"/>
        </w:rPr>
      </w:pPr>
      <w:r w:rsidRPr="00B34784">
        <w:rPr>
          <w:bCs/>
          <w:lang w:eastAsia="zh-CN"/>
        </w:rPr>
        <w:lastRenderedPageBreak/>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3A5E4FF6" w14:textId="77777777" w:rsidR="00AB2F56" w:rsidRPr="00B34784" w:rsidRDefault="00AB2F56" w:rsidP="00AB2F56">
      <w:pPr>
        <w:pStyle w:val="B30"/>
        <w:rPr>
          <w:lang w:eastAsia="zh-CN"/>
        </w:rPr>
      </w:pPr>
      <w:r w:rsidRPr="00B34784">
        <w:rPr>
          <w:lang w:eastAsia="zh-CN"/>
        </w:rPr>
        <w:t>-</w:t>
      </w:r>
      <w:r w:rsidRPr="00B34784">
        <w:rPr>
          <w:lang w:eastAsia="zh-CN"/>
        </w:rPr>
        <w:tab/>
      </w:r>
      <w:proofErr w:type="spellStart"/>
      <w:r w:rsidRPr="00B34784">
        <w:rPr>
          <w:lang w:eastAsia="zh-CN"/>
        </w:rPr>
        <w:t>xRP</w:t>
      </w:r>
      <w:proofErr w:type="spellEnd"/>
      <w:r w:rsidRPr="00B34784">
        <w:rPr>
          <w:lang w:eastAsia="zh-CN"/>
        </w:rPr>
        <w:t xml:space="preserve"> = MGRP when configured GAP is activated Pre-MG or MG, and </w:t>
      </w:r>
      <w:proofErr w:type="spellStart"/>
      <w:r w:rsidRPr="00B34784">
        <w:rPr>
          <w:lang w:eastAsia="zh-CN"/>
        </w:rPr>
        <w:t>xRP</w:t>
      </w:r>
      <w:proofErr w:type="spellEnd"/>
      <w:r w:rsidRPr="00B34784">
        <w:rPr>
          <w:lang w:eastAsia="zh-CN"/>
        </w:rPr>
        <w:t xml:space="preserve"> = VIRP when configured GAP is NCSG, also </w:t>
      </w:r>
      <w:proofErr w:type="spellStart"/>
      <w:r w:rsidRPr="00B34784">
        <w:rPr>
          <w:lang w:eastAsia="zh-CN"/>
        </w:rPr>
        <w:t>xRP</w:t>
      </w:r>
      <w:proofErr w:type="spellEnd"/>
      <w:r w:rsidRPr="00B34784">
        <w:rPr>
          <w:lang w:eastAsia="zh-CN"/>
        </w:rPr>
        <w:t xml:space="preserve"> = MGRP for periodic MUSIM gap.</w:t>
      </w:r>
    </w:p>
    <w:p w14:paraId="4F2E737F" w14:textId="77777777" w:rsidR="00AB2F56" w:rsidRPr="00B34784" w:rsidRDefault="00AB2F56" w:rsidP="00AB2F56">
      <w:pPr>
        <w:pStyle w:val="B20"/>
        <w:rPr>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4411B4E4" w14:textId="77777777" w:rsidR="00AB2F56" w:rsidRPr="00B34784" w:rsidRDefault="00AB2F56" w:rsidP="00AB2F56">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76555BED" w14:textId="77777777" w:rsidR="00AB2F56" w:rsidRPr="00B34784" w:rsidRDefault="00AB2F56" w:rsidP="00AB2F56">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w:t>
      </w:r>
      <w:proofErr w:type="gramStart"/>
      <w:r w:rsidRPr="00B34784">
        <w:rPr>
          <w:vertAlign w:val="subscript"/>
        </w:rPr>
        <w:t>gaps</w:t>
      </w:r>
      <w:proofErr w:type="spellEnd"/>
      <w:r w:rsidRPr="00B34784">
        <w:t xml:space="preserve"> :</w:t>
      </w:r>
      <w:proofErr w:type="gram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36.</w:t>
      </w:r>
    </w:p>
    <w:p w14:paraId="43B48FC7" w14:textId="77777777" w:rsidR="00AB2F56" w:rsidRPr="00B34784" w:rsidRDefault="00AB2F56" w:rsidP="00AB2F56">
      <w:pPr>
        <w:pStyle w:val="B10"/>
      </w:pPr>
      <w:r w:rsidRPr="00B34784">
        <w:tab/>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For a UE supporting FR2-1 power class 1 or 5,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=40. For a UE supporting FR2-1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4,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60. For a UE supporting FR2-2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 For a UE supporting FR2-2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w:t>
      </w:r>
    </w:p>
    <w:p w14:paraId="00FCA8BA" w14:textId="77777777" w:rsidR="00AB2F56" w:rsidRDefault="00AB2F56" w:rsidP="00AB2F56">
      <w:pPr>
        <w:pStyle w:val="B10"/>
      </w:pPr>
      <w:r w:rsidRPr="00B34784">
        <w:t>-</w:t>
      </w:r>
      <w:r w:rsidRPr="00B34784">
        <w:tab/>
      </w:r>
      <w:proofErr w:type="spellStart"/>
      <w:r w:rsidRPr="00B34784">
        <w:t>M</w:t>
      </w:r>
      <w:r w:rsidRPr="00B34784">
        <w:rPr>
          <w:vertAlign w:val="subscript"/>
        </w:rPr>
        <w:t>SSB_index_intra</w:t>
      </w:r>
      <w:proofErr w:type="spellEnd"/>
      <w:r w:rsidRPr="00B34784">
        <w:t xml:space="preserve">: For a UE supporting FR2-2 power class 1, </w:t>
      </w:r>
      <w:proofErr w:type="spellStart"/>
      <w:r w:rsidRPr="00B34784">
        <w:t>M</w:t>
      </w:r>
      <w:r w:rsidRPr="00B34784">
        <w:rPr>
          <w:vertAlign w:val="subscript"/>
        </w:rPr>
        <w:t>SSB_index_intra</w:t>
      </w:r>
      <w:proofErr w:type="spellEnd"/>
      <w:r w:rsidRPr="00B34784">
        <w:t xml:space="preserve"> = 72. For a UE supporting FR2-2 power class 2, </w:t>
      </w:r>
      <w:proofErr w:type="spellStart"/>
      <w:r w:rsidRPr="00B34784">
        <w:t>M</w:t>
      </w:r>
      <w:r w:rsidRPr="00B34784">
        <w:rPr>
          <w:vertAlign w:val="subscript"/>
        </w:rPr>
        <w:t>SSB_index_intra</w:t>
      </w:r>
      <w:proofErr w:type="spellEnd"/>
      <w:r w:rsidRPr="00B34784">
        <w:rPr>
          <w:vertAlign w:val="subscript"/>
        </w:rPr>
        <w:t xml:space="preserve"> </w:t>
      </w:r>
      <w:r w:rsidRPr="00B34784">
        <w:t xml:space="preserve">= 48. For a UE supporting FR2 power class 3, </w:t>
      </w:r>
      <w:proofErr w:type="spellStart"/>
      <w:r w:rsidRPr="00B34784">
        <w:t>M</w:t>
      </w:r>
      <w:r w:rsidRPr="00B34784">
        <w:rPr>
          <w:vertAlign w:val="subscript"/>
        </w:rPr>
        <w:t>SSB_index_intra</w:t>
      </w:r>
      <w:proofErr w:type="spellEnd"/>
      <w:r w:rsidRPr="00B34784">
        <w:t xml:space="preserve"> = 48.</w:t>
      </w:r>
    </w:p>
    <w:p w14:paraId="77E19C77" w14:textId="1CF28BA1" w:rsidR="00AB2F56" w:rsidRPr="00A430F5" w:rsidDel="00771B98" w:rsidRDefault="00AB2F56" w:rsidP="00AB2F56">
      <w:pPr>
        <w:ind w:left="568"/>
        <w:rPr>
          <w:ins w:id="84" w:author="CR5761" w:date="2025-09-18T13:08:00Z"/>
          <w:del w:id="85" w:author="Ming Li L" w:date="2025-10-03T08:47:00Z" w16du:dateUtc="2025-10-03T06:47:00Z"/>
        </w:rPr>
      </w:pPr>
      <w:ins w:id="86" w:author="CR5761" w:date="2025-09-18T13:08:00Z">
        <w:del w:id="87" w:author="Ming Li L" w:date="2025-10-03T08:47:00Z" w16du:dateUtc="2025-10-03T06:47:00Z">
          <w:r w:rsidDel="00771B98">
            <w:rPr>
              <w:rFonts w:hint="eastAsia"/>
              <w:lang w:eastAsia="zh-CN"/>
            </w:rPr>
            <w:delText>For a UE that supports</w:delText>
          </w:r>
          <w:r w:rsidDel="00771B98">
            <w:rPr>
              <w:lang w:eastAsia="zh-CN"/>
            </w:rPr>
            <w:delText xml:space="preserve"> </w:delText>
          </w:r>
          <w:r w:rsidRPr="007E59CB" w:rsidDel="00771B98">
            <w:rPr>
              <w:i/>
              <w:iCs/>
              <w:lang w:eastAsia="en-GB"/>
            </w:rPr>
            <w:delText xml:space="preserve">Rel-19 </w:delText>
          </w:r>
          <w:r w:rsidDel="00771B98">
            <w:rPr>
              <w:i/>
              <w:iCs/>
              <w:lang w:eastAsia="en-GB"/>
            </w:rPr>
            <w:delText>L3 f</w:delText>
          </w:r>
          <w:r w:rsidRPr="00941F28" w:rsidDel="00771B98">
            <w:rPr>
              <w:i/>
              <w:iCs/>
              <w:lang w:eastAsia="en-GB"/>
            </w:rPr>
            <w:delText>ast Rx beam sweeping</w:delText>
          </w:r>
          <w:r w:rsidRPr="007E59CB" w:rsidDel="00771B98">
            <w:delText xml:space="preserve"> </w:delText>
          </w:r>
          <w:r w:rsidDel="00771B98">
            <w:delText>when</w:delText>
          </w:r>
          <w:r w:rsidRPr="0091708D" w:rsidDel="00771B98">
            <w:delText xml:space="preserve"> the conditions in clause</w:delText>
          </w:r>
          <w:r w:rsidDel="00771B98">
            <w:delText xml:space="preserve"> </w:delText>
          </w:r>
          <w:r w:rsidRPr="0091708D" w:rsidDel="00771B98">
            <w:delText>3.6.</w:delText>
          </w:r>
          <w:r w:rsidDel="00771B98">
            <w:rPr>
              <w:rFonts w:hint="eastAsia"/>
              <w:lang w:eastAsia="zh-CN"/>
            </w:rPr>
            <w:delText>20</w:delText>
          </w:r>
          <w:r w:rsidDel="00771B98">
            <w:rPr>
              <w:lang w:eastAsia="zh-CN"/>
            </w:rPr>
            <w:delText xml:space="preserve"> are fulfilled and</w:delText>
          </w:r>
          <w:r w:rsidDel="00771B98">
            <w:rPr>
              <w:rFonts w:hint="eastAsia"/>
              <w:lang w:eastAsia="zh-CN"/>
            </w:rPr>
            <w:delText xml:space="preserve"> when </w:delText>
          </w:r>
          <w:r w:rsidDel="00771B98">
            <w:rPr>
              <w:i/>
              <w:iCs/>
              <w:lang w:eastAsia="en-GB"/>
            </w:rPr>
            <w:delText>highSpeedMeasFlagFR2-r17</w:delText>
          </w:r>
          <w:r w:rsidDel="00771B98">
            <w:rPr>
              <w:lang w:eastAsia="en-GB"/>
            </w:rPr>
            <w:delText xml:space="preserve"> is </w:delText>
          </w:r>
          <w:r w:rsidDel="00771B98">
            <w:rPr>
              <w:rFonts w:hint="eastAsia"/>
              <w:lang w:eastAsia="zh-CN"/>
            </w:rPr>
            <w:delText xml:space="preserve">not </w:delText>
          </w:r>
          <w:r w:rsidDel="00771B98">
            <w:rPr>
              <w:lang w:eastAsia="en-GB"/>
            </w:rPr>
            <w:delText>configured</w:delText>
          </w:r>
          <w:r w:rsidDel="00771B98">
            <w:rPr>
              <w:rFonts w:hint="eastAsia"/>
              <w:lang w:eastAsia="zh-CN"/>
            </w:rPr>
            <w:delText xml:space="preserve">, the following values shall apply for </w:delText>
          </w:r>
          <w:r w:rsidDel="00771B98">
            <w:rPr>
              <w:lang w:eastAsia="en-GB"/>
            </w:rPr>
            <w:delText>M</w:delText>
          </w:r>
          <w:r w:rsidDel="00771B98">
            <w:rPr>
              <w:vertAlign w:val="subscript"/>
              <w:lang w:eastAsia="en-GB"/>
            </w:rPr>
            <w:delText>pss/sss_sync_w</w:delText>
          </w:r>
          <w:r w:rsidDel="00771B98">
            <w:rPr>
              <w:rFonts w:hint="eastAsia"/>
              <w:vertAlign w:val="subscript"/>
              <w:lang w:eastAsia="zh-CN"/>
            </w:rPr>
            <w:delText>ith</w:delText>
          </w:r>
          <w:r w:rsidDel="00771B98">
            <w:rPr>
              <w:vertAlign w:val="subscript"/>
              <w:lang w:eastAsia="en-GB"/>
            </w:rPr>
            <w:delText>_gaps</w:delText>
          </w:r>
          <w:r w:rsidDel="00771B98">
            <w:rPr>
              <w:rFonts w:hint="eastAsia"/>
              <w:lang w:eastAsia="zh-CN"/>
            </w:rPr>
            <w:delText xml:space="preserve"> and </w:delText>
          </w:r>
          <w:r w:rsidDel="00771B98">
            <w:rPr>
              <w:lang w:eastAsia="en-GB"/>
            </w:rPr>
            <w:delText>M</w:delText>
          </w:r>
          <w:r w:rsidDel="00771B98">
            <w:rPr>
              <w:vertAlign w:val="subscript"/>
              <w:lang w:eastAsia="en-GB"/>
            </w:rPr>
            <w:delText>meas_period_w</w:delText>
          </w:r>
          <w:r w:rsidDel="00771B98">
            <w:rPr>
              <w:rFonts w:hint="eastAsia"/>
              <w:vertAlign w:val="subscript"/>
              <w:lang w:eastAsia="zh-CN"/>
            </w:rPr>
            <w:delText>ith</w:delText>
          </w:r>
          <w:r w:rsidDel="00771B98">
            <w:rPr>
              <w:vertAlign w:val="subscript"/>
              <w:lang w:eastAsia="en-GB"/>
            </w:rPr>
            <w:delText>_gaps</w:delText>
          </w:r>
          <w:r w:rsidDel="00771B98">
            <w:rPr>
              <w:rFonts w:hint="eastAsia"/>
              <w:lang w:eastAsia="zh-CN"/>
            </w:rPr>
            <w:delText xml:space="preserve">: </w:delText>
          </w:r>
        </w:del>
      </w:ins>
    </w:p>
    <w:p w14:paraId="253C8A94" w14:textId="1BF60394" w:rsidR="00AB2F56" w:rsidDel="00771B98" w:rsidRDefault="00AB2F56" w:rsidP="00AB2F56">
      <w:pPr>
        <w:ind w:left="568"/>
        <w:rPr>
          <w:ins w:id="88" w:author="CR5761" w:date="2025-09-18T13:08:00Z"/>
          <w:del w:id="89" w:author="Ming Li L" w:date="2025-10-03T08:47:00Z" w16du:dateUtc="2025-10-03T06:47:00Z"/>
          <w:lang w:eastAsia="zh-CN"/>
        </w:rPr>
      </w:pPr>
      <w:ins w:id="90" w:author="CR5761" w:date="2025-09-18T13:08:00Z">
        <w:del w:id="91" w:author="Ming Li L" w:date="2025-10-03T08:47:00Z" w16du:dateUtc="2025-10-03T06:47:00Z">
          <w:r w:rsidDel="00771B98">
            <w:rPr>
              <w:lang w:eastAsia="en-GB"/>
            </w:rPr>
            <w:delText>M</w:delText>
          </w:r>
          <w:r w:rsidDel="00771B98">
            <w:rPr>
              <w:vertAlign w:val="subscript"/>
              <w:lang w:eastAsia="en-GB"/>
            </w:rPr>
            <w:delText>pss/sss_sync_w</w:delText>
          </w:r>
          <w:r w:rsidDel="00771B98">
            <w:rPr>
              <w:rFonts w:hint="eastAsia"/>
              <w:vertAlign w:val="subscript"/>
              <w:lang w:eastAsia="zh-CN"/>
            </w:rPr>
            <w:delText>ith</w:delText>
          </w:r>
          <w:r w:rsidDel="00771B98">
            <w:rPr>
              <w:vertAlign w:val="subscript"/>
              <w:lang w:eastAsia="en-GB"/>
            </w:rPr>
            <w:delText>_gaps</w:delText>
          </w:r>
          <w:r w:rsidDel="00771B98">
            <w:rPr>
              <w:lang w:eastAsia="en-GB"/>
            </w:rPr>
            <w:delText>: For a UE supporting FR2-1 power class 3, M</w:delText>
          </w:r>
          <w:r w:rsidDel="00771B98">
            <w:rPr>
              <w:vertAlign w:val="subscript"/>
              <w:lang w:eastAsia="en-GB"/>
            </w:rPr>
            <w:delText>pss/sss_sync_w</w:delText>
          </w:r>
          <w:r w:rsidDel="00771B98">
            <w:rPr>
              <w:rFonts w:hint="eastAsia"/>
              <w:vertAlign w:val="subscript"/>
              <w:lang w:eastAsia="zh-CN"/>
            </w:rPr>
            <w:delText>ith</w:delText>
          </w:r>
          <w:r w:rsidDel="00771B98">
            <w:rPr>
              <w:vertAlign w:val="subscript"/>
              <w:lang w:eastAsia="en-GB"/>
            </w:rPr>
            <w:delText>_gaps</w:delText>
          </w:r>
          <w:r w:rsidDel="00771B98">
            <w:rPr>
              <w:lang w:eastAsia="en-GB"/>
            </w:rPr>
            <w:delText xml:space="preserve"> =</w:delText>
          </w:r>
          <w:r w:rsidDel="00771B98">
            <w:rPr>
              <w:rFonts w:hint="eastAsia"/>
              <w:lang w:eastAsia="zh-CN"/>
            </w:rPr>
            <w:delText>3*</w:delText>
          </w:r>
          <w:r w:rsidRPr="008961AF" w:rsidDel="00771B98">
            <w:rPr>
              <w:rFonts w:hint="eastAsia"/>
              <w:lang w:eastAsia="zh-CN"/>
            </w:rPr>
            <w:delText xml:space="preserve"> </w:delText>
          </w:r>
          <w:r w:rsidDel="00771B98">
            <w:rPr>
              <w:rFonts w:hint="eastAsia"/>
              <w:lang w:eastAsia="zh-CN"/>
            </w:rPr>
            <w:delText>N</w:delText>
          </w:r>
          <w:r w:rsidRPr="008961AF" w:rsidDel="00771B98">
            <w:rPr>
              <w:rFonts w:hint="eastAsia"/>
              <w:vertAlign w:val="subscript"/>
              <w:lang w:eastAsia="zh-CN"/>
            </w:rPr>
            <w:delText>reduced_Rx_BSF</w:delText>
          </w:r>
          <w:r w:rsidDel="00771B98">
            <w:rPr>
              <w:lang w:eastAsia="en-GB"/>
            </w:rPr>
            <w:delText xml:space="preserve">. </w:delText>
          </w:r>
        </w:del>
      </w:ins>
    </w:p>
    <w:p w14:paraId="1E9D0CAF" w14:textId="4E85A0B8" w:rsidR="00AB2F56" w:rsidDel="00771B98" w:rsidRDefault="00AB2F56" w:rsidP="00AB2F56">
      <w:pPr>
        <w:ind w:left="568"/>
        <w:rPr>
          <w:ins w:id="92" w:author="CR5761" w:date="2025-09-18T13:08:00Z"/>
          <w:del w:id="93" w:author="Ming Li L" w:date="2025-10-03T08:47:00Z" w16du:dateUtc="2025-10-03T06:47:00Z"/>
          <w:lang w:eastAsia="zh-CN"/>
        </w:rPr>
      </w:pPr>
      <w:ins w:id="94" w:author="CR5761" w:date="2025-09-18T13:08:00Z">
        <w:del w:id="95" w:author="Ming Li L" w:date="2025-10-03T08:47:00Z" w16du:dateUtc="2025-10-03T06:47:00Z">
          <w:r w:rsidDel="00771B98">
            <w:rPr>
              <w:lang w:eastAsia="en-GB"/>
            </w:rPr>
            <w:delText>M</w:delText>
          </w:r>
          <w:r w:rsidDel="00771B98">
            <w:rPr>
              <w:vertAlign w:val="subscript"/>
              <w:lang w:eastAsia="en-GB"/>
            </w:rPr>
            <w:delText>meas_period_w</w:delText>
          </w:r>
          <w:r w:rsidDel="00771B98">
            <w:rPr>
              <w:rFonts w:hint="eastAsia"/>
              <w:vertAlign w:val="subscript"/>
              <w:lang w:eastAsia="zh-CN"/>
            </w:rPr>
            <w:delText>ith</w:delText>
          </w:r>
          <w:r w:rsidDel="00771B98">
            <w:rPr>
              <w:vertAlign w:val="subscript"/>
              <w:lang w:eastAsia="en-GB"/>
            </w:rPr>
            <w:delText>_gaps</w:delText>
          </w:r>
          <w:r w:rsidDel="00771B98">
            <w:rPr>
              <w:lang w:eastAsia="en-GB"/>
            </w:rPr>
            <w:delText>: For a UE supporting FR2-1 power class 3, M</w:delText>
          </w:r>
          <w:r w:rsidDel="00771B98">
            <w:rPr>
              <w:vertAlign w:val="subscript"/>
              <w:lang w:eastAsia="en-GB"/>
            </w:rPr>
            <w:delText>meas_period_w</w:delText>
          </w:r>
          <w:r w:rsidDel="00771B98">
            <w:rPr>
              <w:rFonts w:hint="eastAsia"/>
              <w:vertAlign w:val="subscript"/>
              <w:lang w:eastAsia="zh-CN"/>
            </w:rPr>
            <w:delText>ith</w:delText>
          </w:r>
          <w:r w:rsidDel="00771B98">
            <w:rPr>
              <w:vertAlign w:val="subscript"/>
              <w:lang w:eastAsia="en-GB"/>
            </w:rPr>
            <w:delText>_gaps</w:delText>
          </w:r>
          <w:r w:rsidDel="00771B98">
            <w:rPr>
              <w:lang w:eastAsia="en-GB"/>
            </w:rPr>
            <w:delText xml:space="preserve"> =</w:delText>
          </w:r>
          <w:r w:rsidDel="00771B98">
            <w:rPr>
              <w:rFonts w:hint="eastAsia"/>
              <w:lang w:eastAsia="zh-CN"/>
            </w:rPr>
            <w:delText>3*</w:delText>
          </w:r>
          <w:r w:rsidRPr="008961AF" w:rsidDel="00771B98">
            <w:rPr>
              <w:rFonts w:hint="eastAsia"/>
              <w:lang w:eastAsia="zh-CN"/>
            </w:rPr>
            <w:delText xml:space="preserve"> </w:delText>
          </w:r>
          <w:r w:rsidDel="00771B98">
            <w:rPr>
              <w:rFonts w:hint="eastAsia"/>
              <w:lang w:eastAsia="zh-CN"/>
            </w:rPr>
            <w:delText>N</w:delText>
          </w:r>
          <w:r w:rsidRPr="008961AF" w:rsidDel="00771B98">
            <w:rPr>
              <w:rFonts w:hint="eastAsia"/>
              <w:vertAlign w:val="subscript"/>
              <w:lang w:eastAsia="zh-CN"/>
            </w:rPr>
            <w:delText>reduced_Rx_BSF</w:delText>
          </w:r>
          <w:r w:rsidDel="00771B98">
            <w:rPr>
              <w:lang w:eastAsia="en-GB"/>
            </w:rPr>
            <w:delText xml:space="preserve">. </w:delText>
          </w:r>
        </w:del>
      </w:ins>
    </w:p>
    <w:p w14:paraId="09FC62E7" w14:textId="257617EE" w:rsidR="00AB2F56" w:rsidDel="00771B98" w:rsidRDefault="00AB2F56" w:rsidP="00AB2F56">
      <w:pPr>
        <w:ind w:left="284" w:firstLine="284"/>
        <w:rPr>
          <w:ins w:id="96" w:author="CR5761" w:date="2025-09-18T13:08:00Z"/>
          <w:del w:id="97" w:author="Ming Li L" w:date="2025-10-03T08:47:00Z" w16du:dateUtc="2025-10-03T06:47:00Z"/>
          <w:lang w:eastAsia="zh-CN"/>
        </w:rPr>
      </w:pPr>
      <w:ins w:id="98" w:author="CR5761" w:date="2025-09-18T13:08:00Z">
        <w:del w:id="99" w:author="Ming Li L" w:date="2025-10-03T08:47:00Z" w16du:dateUtc="2025-10-03T06:47:00Z">
          <w:r w:rsidDel="00771B98">
            <w:rPr>
              <w:rFonts w:hint="eastAsia"/>
              <w:lang w:eastAsia="zh-CN"/>
            </w:rPr>
            <w:delText xml:space="preserve">Where, </w:delText>
          </w:r>
        </w:del>
      </w:ins>
    </w:p>
    <w:p w14:paraId="326AFCC7" w14:textId="4A5D6A87" w:rsidR="00AB2F56" w:rsidRPr="00B34784" w:rsidDel="00771B98" w:rsidRDefault="00AB2F56" w:rsidP="00AB2F56">
      <w:pPr>
        <w:pStyle w:val="B10"/>
        <w:ind w:left="851" w:hanging="1"/>
        <w:rPr>
          <w:del w:id="100" w:author="Ming Li L" w:date="2025-10-03T08:47:00Z" w16du:dateUtc="2025-10-03T06:47:00Z"/>
          <w:lang w:eastAsia="zh-CN"/>
        </w:rPr>
      </w:pPr>
      <w:ins w:id="101" w:author="CR5761" w:date="2025-09-18T13:08:00Z">
        <w:del w:id="102" w:author="Ming Li L" w:date="2025-10-03T08:47:00Z" w16du:dateUtc="2025-10-03T06:47:00Z">
          <w:r w:rsidDel="00771B98">
            <w:rPr>
              <w:rFonts w:hint="eastAsia"/>
              <w:lang w:eastAsia="zh-CN"/>
            </w:rPr>
            <w:delText>N</w:delText>
          </w:r>
          <w:r w:rsidRPr="008961AF" w:rsidDel="00771B98">
            <w:rPr>
              <w:rFonts w:hint="eastAsia"/>
              <w:vertAlign w:val="subscript"/>
              <w:lang w:eastAsia="zh-CN"/>
            </w:rPr>
            <w:delText>reduced_Rx_BSF</w:delText>
          </w:r>
          <w:r w:rsidDel="00771B98">
            <w:rPr>
              <w:rFonts w:hint="eastAsia"/>
              <w:lang w:eastAsia="zh-CN"/>
            </w:rPr>
            <w:delText xml:space="preserve"> is the reduced UE Rx beam sweeping factor reported by UE via </w:delText>
          </w:r>
          <w:r w:rsidRPr="007E59CB" w:rsidDel="00771B98">
            <w:rPr>
              <w:i/>
              <w:iCs/>
              <w:lang w:eastAsia="en-GB"/>
            </w:rPr>
            <w:delText xml:space="preserve">Rel-19 </w:delText>
          </w:r>
          <w:r w:rsidDel="00771B98">
            <w:rPr>
              <w:i/>
              <w:iCs/>
              <w:lang w:eastAsia="en-GB"/>
            </w:rPr>
            <w:delText>L3 f</w:delText>
          </w:r>
          <w:r w:rsidRPr="00941F28" w:rsidDel="00771B98">
            <w:rPr>
              <w:i/>
              <w:iCs/>
              <w:lang w:eastAsia="en-GB"/>
            </w:rPr>
            <w:delText>ast Rx beam sweeping</w:delText>
          </w:r>
          <w:r w:rsidDel="00771B98">
            <w:rPr>
              <w:rFonts w:hint="eastAsia"/>
              <w:lang w:eastAsia="zh-CN"/>
            </w:rPr>
            <w:delText xml:space="preserve"> .</w:delText>
          </w:r>
        </w:del>
      </w:ins>
    </w:p>
    <w:p w14:paraId="4D70355C" w14:textId="77777777" w:rsidR="00AB2F56" w:rsidRPr="00B34784" w:rsidRDefault="00AB2F56" w:rsidP="00AB2F56">
      <w:pPr>
        <w:pStyle w:val="B10"/>
      </w:pPr>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p>
    <w:p w14:paraId="64BBE6CE" w14:textId="77777777" w:rsidR="00AB2F56" w:rsidRDefault="00AB2F56" w:rsidP="00AB2F56">
      <w:pPr>
        <w:rPr>
          <w:ins w:id="103" w:author="Ming Li L" w:date="2025-10-03T08:47:00Z" w16du:dateUtc="2025-10-03T06:47:00Z"/>
        </w:rPr>
      </w:pPr>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6BCDB2EC" w14:textId="0955BDE6" w:rsidR="00AD7AA5" w:rsidRDefault="00AD7AA5" w:rsidP="00353526">
      <w:pPr>
        <w:rPr>
          <w:ins w:id="104" w:author="Ming Li L" w:date="2025-10-03T08:48:00Z" w16du:dateUtc="2025-10-03T06:48:00Z"/>
          <w:lang w:eastAsia="zh-CN"/>
        </w:rPr>
      </w:pPr>
      <w:ins w:id="105" w:author="Ming Li L" w:date="2025-10-03T08:48:00Z" w16du:dateUtc="2025-10-03T06:48:00Z">
        <w:r w:rsidRPr="009E37E0">
          <w:rPr>
            <w:lang w:eastAsia="zh-CN"/>
          </w:rPr>
          <w:t>For UE support</w:t>
        </w:r>
        <w:r>
          <w:rPr>
            <w:lang w:eastAsia="zh-CN"/>
          </w:rPr>
          <w:t>ing</w:t>
        </w:r>
        <w:r w:rsidRPr="009E37E0">
          <w:rPr>
            <w:lang w:eastAsia="zh-CN"/>
          </w:rPr>
          <w:t> </w:t>
        </w:r>
        <w:r w:rsidRPr="009E37E0">
          <w:rPr>
            <w:i/>
            <w:iCs/>
            <w:lang w:eastAsia="zh-CN"/>
          </w:rPr>
          <w:t>Rel-19 L3 fast Rx beam sweeping</w:t>
        </w:r>
        <w:r w:rsidRPr="009E37E0">
          <w:rPr>
            <w:lang w:eastAsia="zh-CN"/>
          </w:rPr>
          <w:t>, when the conditions in clause 3.6.20 are fulfilled and when </w:t>
        </w:r>
        <w:r w:rsidRPr="009E37E0">
          <w:rPr>
            <w:i/>
            <w:iCs/>
            <w:lang w:eastAsia="zh-CN"/>
          </w:rPr>
          <w:t>highSpeedMeasFlagFR2-r17</w:t>
        </w:r>
        <w:r w:rsidRPr="009E37E0">
          <w:rPr>
            <w:lang w:eastAsia="zh-CN"/>
          </w:rPr>
          <w:t xml:space="preserve"> is not configured, </w:t>
        </w:r>
      </w:ins>
      <w:ins w:id="106" w:author="Ming Li L" w:date="2025-10-03T11:21:00Z" w16du:dateUtc="2025-10-03T09:21:00Z">
        <w:r w:rsidR="00353526">
          <w:rPr>
            <w:lang w:eastAsia="zh-CN"/>
          </w:rPr>
          <w:t>t</w:t>
        </w:r>
      </w:ins>
      <w:ins w:id="107" w:author="Ming Li L" w:date="2025-10-03T08:48:00Z" w16du:dateUtc="2025-10-03T06:48:00Z">
        <w:r w:rsidRPr="009E37E0">
          <w:rPr>
            <w:lang w:eastAsia="zh-CN"/>
          </w:rPr>
          <w:t>he cell identification period</w:t>
        </w:r>
        <w:r>
          <w:rPr>
            <w:lang w:eastAsia="zh-CN"/>
          </w:rPr>
          <w:t>s</w:t>
        </w:r>
        <w:r w:rsidRPr="009E37E0">
          <w:rPr>
            <w:lang w:eastAsia="zh-CN"/>
          </w:rPr>
          <w:t xml:space="preserve"> </w:t>
        </w:r>
        <w:r>
          <w:rPr>
            <w:lang w:eastAsia="zh-CN"/>
          </w:rPr>
          <w:t>are</w:t>
        </w:r>
        <w:r w:rsidRPr="009E37E0">
          <w:rPr>
            <w:lang w:eastAsia="zh-CN"/>
          </w:rPr>
          <w:t xml:space="preserve"> defined as below:</w:t>
        </w:r>
      </w:ins>
    </w:p>
    <w:p w14:paraId="4D5600AB" w14:textId="77777777" w:rsidR="00AD7AA5" w:rsidRDefault="00AD7AA5" w:rsidP="00AD7AA5">
      <w:pPr>
        <w:ind w:left="568"/>
        <w:rPr>
          <w:ins w:id="108" w:author="Ming Li L" w:date="2025-10-03T08:48:00Z" w16du:dateUtc="2025-10-03T06:48:00Z"/>
        </w:rPr>
      </w:pPr>
      <w:proofErr w:type="spellStart"/>
      <w:ins w:id="109" w:author="Ming Li L" w:date="2025-10-03T08:48:00Z" w16du:dateUtc="2025-10-03T06:48:00Z">
        <w:r>
          <w:rPr>
            <w:lang w:eastAsia="en-GB"/>
          </w:rPr>
          <w:t>T’</w:t>
        </w:r>
        <w:r>
          <w:rPr>
            <w:vertAlign w:val="subscript"/>
            <w:lang w:eastAsia="en-GB"/>
          </w:rPr>
          <w:t>identify_intra_without_index</w:t>
        </w:r>
        <w:proofErr w:type="spellEnd"/>
        <w:r>
          <w:rPr>
            <w:lang w:eastAsia="en-GB"/>
          </w:rPr>
          <w:t>= (</w:t>
        </w:r>
        <w:proofErr w:type="spellStart"/>
        <w:r>
          <w:rPr>
            <w:lang w:eastAsia="en-GB"/>
          </w:rPr>
          <w:t>T</w:t>
        </w:r>
        <w:r>
          <w:rPr>
            <w:vertAlign w:val="subscript"/>
            <w:lang w:eastAsia="en-GB"/>
          </w:rPr>
          <w:t>identify_intra_without_index</w:t>
        </w:r>
        <w:proofErr w:type="spellEnd"/>
        <w:r>
          <w:rPr>
            <w:lang w:eastAsia="en-GB"/>
          </w:rPr>
          <w:t xml:space="preserve"> +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ins>
    </w:p>
    <w:p w14:paraId="77648067" w14:textId="77777777" w:rsidR="00AD7AA5" w:rsidRDefault="00AD7AA5" w:rsidP="00AD7AA5">
      <w:pPr>
        <w:ind w:left="568"/>
        <w:rPr>
          <w:ins w:id="110" w:author="Ming Li L" w:date="2025-10-03T08:48:00Z" w16du:dateUtc="2025-10-03T06:48:00Z"/>
        </w:rPr>
      </w:pPr>
      <w:proofErr w:type="spellStart"/>
      <w:ins w:id="111" w:author="Ming Li L" w:date="2025-10-03T08:48:00Z" w16du:dateUtc="2025-10-03T06:48:00Z">
        <w:r>
          <w:rPr>
            <w:lang w:eastAsia="en-GB"/>
          </w:rPr>
          <w:t>T’</w:t>
        </w:r>
        <w:r>
          <w:rPr>
            <w:vertAlign w:val="subscript"/>
            <w:lang w:eastAsia="en-GB"/>
          </w:rPr>
          <w:t>identify_intra_with_index</w:t>
        </w:r>
        <w:proofErr w:type="spellEnd"/>
        <w:r>
          <w:rPr>
            <w:vertAlign w:val="subscript"/>
            <w:lang w:eastAsia="en-GB"/>
          </w:rPr>
          <w:t xml:space="preserve"> </w:t>
        </w:r>
        <w:r>
          <w:rPr>
            <w:lang w:eastAsia="en-GB"/>
          </w:rPr>
          <w:t>= (</w:t>
        </w: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xml:space="preserve">+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ins>
    </w:p>
    <w:p w14:paraId="659ED8EA" w14:textId="77777777" w:rsidR="00AD7AA5" w:rsidRDefault="00AD7AA5" w:rsidP="00AD7AA5">
      <w:pPr>
        <w:ind w:left="568"/>
        <w:rPr>
          <w:ins w:id="112" w:author="Ming Li L" w:date="2025-10-03T08:48:00Z" w16du:dateUtc="2025-10-03T06:48:00Z"/>
        </w:rPr>
      </w:pPr>
      <w:proofErr w:type="gramStart"/>
      <w:ins w:id="113" w:author="Ming Li L" w:date="2025-10-03T08:48:00Z" w16du:dateUtc="2025-10-03T06:48:00Z">
        <w:r>
          <w:t>Where</w:t>
        </w:r>
        <w:proofErr w:type="gramEnd"/>
        <w:r>
          <w:t>,</w:t>
        </w:r>
      </w:ins>
    </w:p>
    <w:p w14:paraId="19F47F9F" w14:textId="77777777" w:rsidR="00AD7AA5" w:rsidRPr="00B34784" w:rsidRDefault="00AD7AA5" w:rsidP="00AD7AA5">
      <w:pPr>
        <w:pStyle w:val="B10"/>
        <w:ind w:firstLine="284"/>
        <w:rPr>
          <w:ins w:id="114" w:author="Ming Li L" w:date="2025-10-03T08:48:00Z" w16du:dateUtc="2025-10-03T06:48:00Z"/>
          <w:rFonts w:eastAsiaTheme="minorEastAsia" w:cs="v4.2.0"/>
          <w:lang w:eastAsia="zh-CN"/>
        </w:rPr>
      </w:pPr>
      <w:proofErr w:type="spellStart"/>
      <w:ins w:id="115" w:author="Ming Li L" w:date="2025-10-03T08:48:00Z" w16du:dateUtc="2025-10-03T06:48:00Z">
        <w:r>
          <w:t>T</w:t>
        </w:r>
        <w:r>
          <w:rPr>
            <w:vertAlign w:val="subscript"/>
          </w:rPr>
          <w:t>SSB_processing</w:t>
        </w:r>
        <w:proofErr w:type="spellEnd"/>
        <w:r>
          <w:rPr>
            <w:rFonts w:hint="eastAsia"/>
            <w:lang w:eastAsia="zh-CN"/>
          </w:rPr>
          <w:t xml:space="preserve"> = 2 </w:t>
        </w:r>
        <w:proofErr w:type="spellStart"/>
        <w:r>
          <w:rPr>
            <w:rFonts w:hint="eastAsia"/>
            <w:lang w:eastAsia="zh-CN"/>
          </w:rPr>
          <w:t>ms</w:t>
        </w:r>
        <w:proofErr w:type="spellEnd"/>
        <w:r>
          <w:rPr>
            <w:lang w:eastAsia="zh-CN"/>
          </w:rPr>
          <w:t>.</w:t>
        </w:r>
      </w:ins>
    </w:p>
    <w:p w14:paraId="53D0BED8" w14:textId="77777777" w:rsidR="00AD7AA5" w:rsidRDefault="00AD7AA5" w:rsidP="00F53BD7">
      <w:pPr>
        <w:ind w:left="852"/>
        <w:rPr>
          <w:ins w:id="116" w:author="Ming Li L" w:date="2025-10-03T08:48:00Z" w16du:dateUtc="2025-10-03T06:48:00Z"/>
          <w:lang w:eastAsia="zh-CN"/>
        </w:rPr>
      </w:pPr>
      <w:proofErr w:type="spellStart"/>
      <w:ins w:id="117" w:author="Ming Li L" w:date="2025-10-03T08:48:00Z" w16du:dateUtc="2025-10-03T06:48:00Z">
        <w:r w:rsidRPr="002E1785">
          <w:rPr>
            <w:lang w:eastAsia="zh-CN"/>
          </w:rPr>
          <w:t>T</w:t>
        </w:r>
        <w:r w:rsidRPr="002E1785">
          <w:rPr>
            <w:vertAlign w:val="subscript"/>
            <w:lang w:eastAsia="zh-CN"/>
          </w:rPr>
          <w:t>identify_int</w:t>
        </w:r>
        <w:r>
          <w:rPr>
            <w:vertAlign w:val="subscript"/>
            <w:lang w:eastAsia="zh-CN"/>
          </w:rPr>
          <w:t>ra</w:t>
        </w:r>
        <w:r w:rsidRPr="002E1785">
          <w:rPr>
            <w:vertAlign w:val="subscript"/>
            <w:lang w:eastAsia="zh-CN"/>
          </w:rPr>
          <w:t>_with</w:t>
        </w:r>
        <w:r>
          <w:rPr>
            <w:vertAlign w:val="subscript"/>
            <w:lang w:eastAsia="zh-CN"/>
          </w:rPr>
          <w:t>out</w:t>
        </w:r>
        <w:r w:rsidRPr="002E1785">
          <w:rPr>
            <w:vertAlign w:val="subscript"/>
            <w:lang w:eastAsia="zh-CN"/>
          </w:rPr>
          <w:t>_index</w:t>
        </w:r>
        <w:proofErr w:type="spellEnd"/>
        <w:r w:rsidRPr="002E1785">
          <w:rPr>
            <w:vertAlign w:val="subscript"/>
            <w:lang w:eastAsia="zh-CN"/>
          </w:rPr>
          <w:t xml:space="preserve"> </w:t>
        </w:r>
        <w:r w:rsidRPr="002E1785">
          <w:rPr>
            <w:lang w:eastAsia="zh-CN"/>
          </w:rPr>
          <w:t xml:space="preserve">and </w:t>
        </w:r>
        <w:proofErr w:type="spellStart"/>
        <w:r w:rsidRPr="002E1785">
          <w:rPr>
            <w:lang w:eastAsia="zh-CN"/>
          </w:rPr>
          <w:t>T</w:t>
        </w:r>
        <w:r w:rsidRPr="002E1785">
          <w:rPr>
            <w:vertAlign w:val="subscript"/>
            <w:lang w:eastAsia="zh-CN"/>
          </w:rPr>
          <w:t>identify_int</w:t>
        </w:r>
        <w:r>
          <w:rPr>
            <w:vertAlign w:val="subscript"/>
            <w:lang w:eastAsia="zh-CN"/>
          </w:rPr>
          <w:t>ra</w:t>
        </w:r>
        <w:r w:rsidRPr="002E1785">
          <w:rPr>
            <w:vertAlign w:val="subscript"/>
            <w:lang w:eastAsia="zh-CN"/>
          </w:rPr>
          <w:t>_with_index</w:t>
        </w:r>
        <w:proofErr w:type="spellEnd"/>
        <w:r w:rsidRPr="002E1785">
          <w:rPr>
            <w:vertAlign w:val="subscript"/>
            <w:lang w:eastAsia="zh-CN"/>
          </w:rPr>
          <w:t xml:space="preserve"> </w:t>
        </w:r>
        <w:r w:rsidRPr="002E1785">
          <w:rPr>
            <w:lang w:eastAsia="zh-CN"/>
          </w:rPr>
          <w:t>are as defined above, except:</w:t>
        </w:r>
      </w:ins>
    </w:p>
    <w:p w14:paraId="0A363445" w14:textId="77777777" w:rsidR="00AD7AA5" w:rsidRDefault="00AD7AA5" w:rsidP="00F53BD7">
      <w:pPr>
        <w:ind w:left="852"/>
        <w:rPr>
          <w:ins w:id="118" w:author="Ming Li L" w:date="2025-10-03T08:48:00Z" w16du:dateUtc="2025-10-03T06:48:00Z"/>
          <w:lang w:eastAsia="zh-CN"/>
        </w:rPr>
      </w:pPr>
      <w:ins w:id="119" w:author="Ming Li L" w:date="2025-10-03T08:48:00Z" w16du:dateUtc="2025-10-03T06:48:00Z">
        <w:r>
          <w:rPr>
            <w:lang w:eastAsia="zh-CN"/>
          </w:rPr>
          <w:t>T</w:t>
        </w:r>
        <w:r>
          <w:rPr>
            <w:rFonts w:hint="eastAsia"/>
            <w:lang w:eastAsia="zh-CN"/>
          </w:rPr>
          <w:t xml:space="preserve">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and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w:t>
        </w:r>
      </w:ins>
    </w:p>
    <w:p w14:paraId="5C7FFFB3" w14:textId="77777777" w:rsidR="00AD7AA5" w:rsidRDefault="00AD7AA5" w:rsidP="00F53BD7">
      <w:pPr>
        <w:ind w:left="1136"/>
        <w:rPr>
          <w:ins w:id="120" w:author="Ming Li L" w:date="2025-10-03T08:48:00Z" w16du:dateUtc="2025-10-03T06:48:00Z"/>
          <w:lang w:eastAsia="zh-CN"/>
        </w:rPr>
      </w:pPr>
      <w:proofErr w:type="spellStart"/>
      <w:ins w:id="121" w:author="Ming Li L" w:date="2025-10-03T08:48:00Z" w16du:dateUtc="2025-10-03T06:48: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35815E8E" w14:textId="77777777" w:rsidR="00AD7AA5" w:rsidRDefault="00AD7AA5" w:rsidP="00F53BD7">
      <w:pPr>
        <w:tabs>
          <w:tab w:val="left" w:pos="4510"/>
        </w:tabs>
        <w:ind w:left="1136"/>
        <w:rPr>
          <w:ins w:id="122" w:author="Ming Li L" w:date="2025-10-03T08:48:00Z" w16du:dateUtc="2025-10-03T06:48:00Z"/>
          <w:lang w:eastAsia="zh-CN"/>
        </w:rPr>
      </w:pPr>
      <w:proofErr w:type="spellStart"/>
      <w:ins w:id="123" w:author="Ming Li L" w:date="2025-10-03T08:48:00Z" w16du:dateUtc="2025-10-03T06:48: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r>
          <w:rPr>
            <w:lang w:eastAsia="zh-CN"/>
          </w:rPr>
          <w:tab/>
        </w:r>
      </w:ins>
    </w:p>
    <w:p w14:paraId="3F152FF9" w14:textId="77777777" w:rsidR="00AD7AA5" w:rsidRDefault="00AD7AA5" w:rsidP="00F53BD7">
      <w:pPr>
        <w:ind w:left="852" w:firstLine="284"/>
        <w:rPr>
          <w:ins w:id="124" w:author="Ming Li L" w:date="2025-10-03T08:48:00Z" w16du:dateUtc="2025-10-03T06:48:00Z"/>
          <w:lang w:eastAsia="zh-CN"/>
        </w:rPr>
      </w:pPr>
      <w:proofErr w:type="gramStart"/>
      <w:ins w:id="125" w:author="Ming Li L" w:date="2025-10-03T08:48:00Z" w16du:dateUtc="2025-10-03T06:48:00Z">
        <w:r>
          <w:rPr>
            <w:rFonts w:hint="eastAsia"/>
            <w:lang w:eastAsia="zh-CN"/>
          </w:rPr>
          <w:t>Where</w:t>
        </w:r>
        <w:proofErr w:type="gramEnd"/>
        <w:r>
          <w:rPr>
            <w:rFonts w:hint="eastAsia"/>
            <w:lang w:eastAsia="zh-CN"/>
          </w:rPr>
          <w:t xml:space="preserve">, </w:t>
        </w:r>
      </w:ins>
    </w:p>
    <w:p w14:paraId="2ADE3AC0" w14:textId="77777777" w:rsidR="00AD7AA5" w:rsidRPr="00E16287" w:rsidRDefault="00AD7AA5" w:rsidP="00F53BD7">
      <w:pPr>
        <w:ind w:left="1420"/>
        <w:rPr>
          <w:ins w:id="126" w:author="Ming Li L" w:date="2025-10-03T08:48:00Z" w16du:dateUtc="2025-10-03T06:48:00Z"/>
          <w:lang w:eastAsia="zh-CN"/>
        </w:rPr>
      </w:pPr>
      <w:proofErr w:type="spellStart"/>
      <w:ins w:id="127" w:author="Ming Li L" w:date="2025-10-03T08:48:00Z" w16du:dateUtc="2025-10-03T06:48: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w:t>
        </w:r>
        <w:r w:rsidRPr="007E59CB">
          <w:rPr>
            <w:i/>
            <w:iCs/>
            <w:lang w:eastAsia="en-GB"/>
          </w:rPr>
          <w:t xml:space="preserve">Rel-19 </w:t>
        </w:r>
        <w:r>
          <w:rPr>
            <w:i/>
            <w:iCs/>
            <w:lang w:eastAsia="en-GB"/>
          </w:rPr>
          <w:t>L3 f</w:t>
        </w:r>
        <w:r w:rsidRPr="00941F28">
          <w:rPr>
            <w:i/>
            <w:iCs/>
            <w:lang w:eastAsia="en-GB"/>
          </w:rPr>
          <w:t>ast Rx beam sweeping</w:t>
        </w:r>
        <w:r>
          <w:rPr>
            <w:rFonts w:hint="eastAsia"/>
            <w:lang w:eastAsia="zh-CN"/>
          </w:rPr>
          <w:t>.</w:t>
        </w:r>
      </w:ins>
    </w:p>
    <w:p w14:paraId="17926B9E" w14:textId="77777777" w:rsidR="00AB2F56" w:rsidRPr="00B34784" w:rsidRDefault="00AB2F56" w:rsidP="00AB2F56">
      <w:pPr>
        <w:pStyle w:val="TH"/>
      </w:pPr>
      <w:r w:rsidRPr="00B34784">
        <w:lastRenderedPageBreak/>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AB2F56" w:rsidRPr="00B34784" w14:paraId="49CD38F1"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hideMark/>
          </w:tcPr>
          <w:p w14:paraId="67374CC3" w14:textId="77777777" w:rsidR="00AB2F56" w:rsidRPr="00B34784" w:rsidRDefault="00AB2F56" w:rsidP="00E80D18">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4F88AFCD" w14:textId="77777777" w:rsidR="00AB2F56" w:rsidRPr="00B34784" w:rsidRDefault="00AB2F56" w:rsidP="00E80D18">
            <w:pPr>
              <w:pStyle w:val="TAH"/>
            </w:pPr>
            <w:r w:rsidRPr="00B34784">
              <w:t>T</w:t>
            </w:r>
            <w:r w:rsidRPr="00B34784">
              <w:rPr>
                <w:vertAlign w:val="subscript"/>
              </w:rPr>
              <w:t>PSS/</w:t>
            </w:r>
            <w:proofErr w:type="spellStart"/>
            <w:r w:rsidRPr="00B34784">
              <w:rPr>
                <w:vertAlign w:val="subscript"/>
              </w:rPr>
              <w:t>SSS_sync_intra</w:t>
            </w:r>
            <w:proofErr w:type="spellEnd"/>
          </w:p>
        </w:tc>
      </w:tr>
      <w:tr w:rsidR="00AB2F56" w:rsidRPr="00B34784" w14:paraId="6D5F8B49"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hideMark/>
          </w:tcPr>
          <w:p w14:paraId="610E5DD9" w14:textId="77777777" w:rsidR="00AB2F56" w:rsidRPr="00B34784" w:rsidRDefault="00AB2F56" w:rsidP="00E80D18">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7F334809" w14:textId="77777777" w:rsidR="00AB2F56" w:rsidRPr="00B34784" w:rsidRDefault="00AB2F56"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28FC3566"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hideMark/>
          </w:tcPr>
          <w:p w14:paraId="056F5FB1" w14:textId="77777777" w:rsidR="00AB2F56" w:rsidRPr="00B34784" w:rsidRDefault="00AB2F56"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1CB6B9A2" w14:textId="77777777" w:rsidR="00AB2F56" w:rsidRPr="00B34784" w:rsidRDefault="00AB2F56" w:rsidP="00E80D18">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257528AB"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hideMark/>
          </w:tcPr>
          <w:p w14:paraId="6E9950B6" w14:textId="77777777" w:rsidR="00AB2F56" w:rsidRPr="00B34784" w:rsidRDefault="00AB2F56"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ABA3AF9" w14:textId="77777777" w:rsidR="00AB2F56" w:rsidRPr="00B34784" w:rsidRDefault="00AB2F56" w:rsidP="00E80D18">
            <w:pPr>
              <w:pStyle w:val="TAC"/>
              <w:rPr>
                <w:b/>
              </w:rPr>
            </w:pPr>
            <w:proofErr w:type="gramStart"/>
            <w:r w:rsidRPr="00B34784">
              <w:t>Ceil(</w:t>
            </w:r>
            <w:r>
              <w:t xml:space="preserve"> </w:t>
            </w:r>
            <w:r w:rsidRPr="00B34784">
              <w:t>5</w:t>
            </w:r>
            <w:proofErr w:type="gramEnd"/>
            <w:r>
              <w:t xml:space="preserve"> </w:t>
            </w:r>
            <w:r w:rsidRPr="00B34784">
              <w:t>x</w:t>
            </w:r>
            <w:r>
              <w:t xml:space="preserve"> </w:t>
            </w:r>
            <w:proofErr w:type="spellStart"/>
            <w:proofErr w:type="gramStart"/>
            <w:r w:rsidRPr="00B34784">
              <w:rPr>
                <w:rFonts w:hint="eastAsia"/>
                <w:lang w:eastAsia="zh-CN"/>
              </w:rPr>
              <w:t>K</w:t>
            </w:r>
            <w:r w:rsidRPr="00B34784">
              <w:rPr>
                <w:rFonts w:hint="eastAsia"/>
                <w:vertAlign w:val="subscript"/>
                <w:lang w:eastAsia="zh-CN"/>
              </w:rPr>
              <w:t>gap</w:t>
            </w:r>
            <w:proofErr w:type="spellEnd"/>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522C1DE0"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AA5E32B" w14:textId="77777777" w:rsidR="00AB2F56" w:rsidRPr="00B34784" w:rsidRDefault="00AB2F56" w:rsidP="00E80D18">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6908A131" w14:textId="77777777" w:rsidR="00AB2F56" w:rsidRPr="00B34784" w:rsidRDefault="00AB2F56" w:rsidP="00E80D18">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0B1CB3F7" w14:textId="77777777" w:rsidR="00AB2F56" w:rsidRPr="00B34784" w:rsidRDefault="00AB2F56" w:rsidP="00E80D18">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6730B211" w14:textId="77777777" w:rsidR="00AB2F56" w:rsidRPr="00B34784" w:rsidRDefault="00AB2F56" w:rsidP="00E80D18">
            <w:pPr>
              <w:pStyle w:val="TAN"/>
            </w:pPr>
            <w:r w:rsidRPr="00B34784">
              <w:t>NOTE</w:t>
            </w:r>
            <w:r>
              <w:t xml:space="preserve"> </w:t>
            </w:r>
            <w:r w:rsidRPr="00B34784">
              <w:t>4:</w:t>
            </w:r>
            <w:r w:rsidRPr="00B34784">
              <w:tab/>
            </w:r>
            <w:r w:rsidRPr="00B34784">
              <w:rPr>
                <w:rFonts w:eastAsia="DengXian"/>
                <w:lang w:eastAsia="zh-CN"/>
              </w:rPr>
              <w:t>When</w:t>
            </w:r>
            <w:r>
              <w:rPr>
                <w:rFonts w:eastAsia="DengXian"/>
                <w:lang w:eastAsia="zh-CN"/>
              </w:rPr>
              <w:t xml:space="preserve"> </w:t>
            </w:r>
            <w:r w:rsidRPr="004658F6">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proofErr w:type="spellStart"/>
            <w:r w:rsidRPr="00B34784">
              <w:rPr>
                <w:rFonts w:eastAsia="DengXian"/>
                <w:lang w:eastAsia="zh-CN"/>
              </w:rPr>
              <w:t>SCell</w:t>
            </w:r>
            <w:proofErr w:type="spellEnd"/>
            <w:r w:rsidRPr="00B34784">
              <w:t>.</w:t>
            </w:r>
          </w:p>
        </w:tc>
      </w:tr>
    </w:tbl>
    <w:p w14:paraId="01830334" w14:textId="77777777" w:rsidR="00AB2F56" w:rsidRPr="00B34784" w:rsidRDefault="00AB2F56" w:rsidP="00AB2F56"/>
    <w:p w14:paraId="1A1E99CA" w14:textId="77777777" w:rsidR="00AB2F56" w:rsidRPr="00B34784" w:rsidRDefault="00AB2F56" w:rsidP="00AB2F56">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B2F56" w:rsidRPr="00B34784" w14:paraId="06414E8D"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22FEA131" w14:textId="77777777" w:rsidR="00AB2F56" w:rsidRPr="00B34784" w:rsidRDefault="00AB2F56" w:rsidP="00E80D18">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1D7AACBB" w14:textId="77777777" w:rsidR="00AB2F56" w:rsidRPr="00B34784" w:rsidRDefault="00AB2F56" w:rsidP="00E80D18">
            <w:pPr>
              <w:pStyle w:val="TAH"/>
            </w:pPr>
            <w:r w:rsidRPr="00B34784">
              <w:t>T</w:t>
            </w:r>
            <w:r w:rsidRPr="00B34784">
              <w:rPr>
                <w:vertAlign w:val="subscript"/>
              </w:rPr>
              <w:t>PSS/</w:t>
            </w:r>
            <w:proofErr w:type="spellStart"/>
            <w:r w:rsidRPr="00B34784">
              <w:rPr>
                <w:vertAlign w:val="subscript"/>
              </w:rPr>
              <w:t>SSS_sync_intra</w:t>
            </w:r>
            <w:proofErr w:type="spellEnd"/>
          </w:p>
        </w:tc>
      </w:tr>
      <w:tr w:rsidR="00AB2F56" w:rsidRPr="00B34784" w14:paraId="6B3B6AAD"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126F336E" w14:textId="77777777" w:rsidR="00AB2F56" w:rsidRPr="00B34784" w:rsidRDefault="00AB2F56" w:rsidP="00E80D18">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4F14C7A2" w14:textId="77777777" w:rsidR="00AB2F56" w:rsidRPr="00B34784" w:rsidRDefault="00AB2F56"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33FB7823"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617868C1" w14:textId="77777777" w:rsidR="00AB2F56" w:rsidRPr="00B34784" w:rsidRDefault="00AB2F56"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357A255" w14:textId="77777777" w:rsidR="00AB2F56" w:rsidRPr="00B34784" w:rsidRDefault="00AB2F56" w:rsidP="00E80D18">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18513345"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513CA7B6" w14:textId="77777777" w:rsidR="00AB2F56" w:rsidRPr="00B34784" w:rsidRDefault="00AB2F56"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EFAD885" w14:textId="77777777" w:rsidR="00AB2F56" w:rsidRPr="00B34784" w:rsidRDefault="00AB2F56" w:rsidP="00E80D18">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proofErr w:type="gramStart"/>
            <w:r w:rsidRPr="00B34784">
              <w:rPr>
                <w:rFonts w:hint="eastAsia"/>
                <w:lang w:eastAsia="zh-CN"/>
              </w:rPr>
              <w:t>K</w:t>
            </w:r>
            <w:r w:rsidRPr="00B34784">
              <w:rPr>
                <w:rFonts w:hint="eastAsia"/>
                <w:vertAlign w:val="subscript"/>
                <w:lang w:eastAsia="zh-CN"/>
              </w:rPr>
              <w:t>gap</w:t>
            </w:r>
            <w:proofErr w:type="spellEnd"/>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5394D994"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E28A672" w14:textId="77777777" w:rsidR="00AB2F56" w:rsidRPr="00B34784" w:rsidRDefault="00AB2F56" w:rsidP="00E80D18">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78864F15" w14:textId="77777777" w:rsidR="00AB2F56" w:rsidRPr="00B34784" w:rsidRDefault="00AB2F56" w:rsidP="00E80D18">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106BF3D6" w14:textId="77777777" w:rsidR="00AB2F56" w:rsidRPr="00B34784" w:rsidRDefault="00AB2F56" w:rsidP="00AB2F56"/>
    <w:p w14:paraId="18760FE4" w14:textId="77777777" w:rsidR="00AB2F56" w:rsidRPr="00B34784" w:rsidRDefault="00AB2F56" w:rsidP="00AB2F56">
      <w:pPr>
        <w:pStyle w:val="TH"/>
      </w:pPr>
      <w:r w:rsidRPr="00B34784">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AB2F56" w:rsidRPr="00B34784" w14:paraId="5DCA92A1"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044C6BAF" w14:textId="77777777" w:rsidR="00AB2F56" w:rsidRPr="00B34784" w:rsidRDefault="00AB2F56" w:rsidP="00E80D18">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02CBC17D" w14:textId="77777777" w:rsidR="00AB2F56" w:rsidRPr="00B34784" w:rsidRDefault="00AB2F56" w:rsidP="00E80D18">
            <w:pPr>
              <w:pStyle w:val="TAH"/>
            </w:pPr>
            <w:proofErr w:type="spellStart"/>
            <w:r w:rsidRPr="00B34784">
              <w:t>T</w:t>
            </w:r>
            <w:r w:rsidRPr="00B34784">
              <w:rPr>
                <w:vertAlign w:val="subscript"/>
              </w:rPr>
              <w:t>SSB_time_index_intra</w:t>
            </w:r>
            <w:proofErr w:type="spellEnd"/>
          </w:p>
        </w:tc>
      </w:tr>
      <w:tr w:rsidR="00AB2F56" w:rsidRPr="00B34784" w14:paraId="04CAF995"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3F680980" w14:textId="77777777" w:rsidR="00AB2F56" w:rsidRPr="00B34784" w:rsidRDefault="00AB2F56" w:rsidP="00E80D18">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15414A45" w14:textId="77777777" w:rsidR="00AB2F56" w:rsidRPr="00B34784" w:rsidRDefault="00AB2F56" w:rsidP="00E80D18">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proofErr w:type="gramEnd"/>
            <w:r w:rsidRPr="00B34784">
              <w:t>3</w:t>
            </w:r>
            <w:r>
              <w:t xml:space="preserve"> </w:t>
            </w:r>
            <w:r w:rsidRPr="00B34784">
              <w:t>x</w:t>
            </w:r>
            <w:r>
              <w:t xml:space="preserve"> </w:t>
            </w:r>
            <w:proofErr w:type="spellStart"/>
            <w:proofErr w:type="gramStart"/>
            <w:r w:rsidRPr="00B34784">
              <w:rPr>
                <w:rFonts w:hint="eastAsia"/>
                <w:lang w:eastAsia="zh-CN"/>
              </w:rPr>
              <w:t>K</w:t>
            </w:r>
            <w:r w:rsidRPr="00B34784">
              <w:rPr>
                <w:rFonts w:hint="eastAsia"/>
                <w:vertAlign w:val="subscript"/>
                <w:lang w:eastAsia="zh-CN"/>
              </w:rPr>
              <w:t>gap</w:t>
            </w:r>
            <w:proofErr w:type="spellEnd"/>
            <w:r>
              <w:rPr>
                <w:vertAlign w:val="subscript"/>
                <w:lang w:eastAsia="zh-CN"/>
              </w:rPr>
              <w:t xml:space="preserve"> </w:t>
            </w:r>
            <w:r w:rsidRPr="00B34784">
              <w:rPr>
                <w:vertAlign w:val="subscript"/>
                <w:lang w:eastAsia="zh-CN"/>
              </w:rPr>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2F5FF5AC"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79D58BA9" w14:textId="77777777" w:rsidR="00AB2F56" w:rsidRPr="00B34784" w:rsidRDefault="00AB2F56"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105BDDFD" w14:textId="77777777" w:rsidR="00AB2F56" w:rsidRPr="00B34784" w:rsidRDefault="00AB2F56" w:rsidP="00E80D18">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proofErr w:type="gramEnd"/>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AB2F56" w:rsidRPr="00B34784" w14:paraId="5772FCE6"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0F609B42" w14:textId="77777777" w:rsidR="00AB2F56" w:rsidRPr="00B34784" w:rsidRDefault="00AB2F56"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0830E94E" w14:textId="77777777" w:rsidR="00AB2F56" w:rsidRPr="00B34784" w:rsidRDefault="00AB2F56" w:rsidP="00E80D18">
            <w:pPr>
              <w:pStyle w:val="TAC"/>
              <w:rPr>
                <w:b/>
              </w:rPr>
            </w:pPr>
            <w:proofErr w:type="gramStart"/>
            <w:r w:rsidRPr="00B34784">
              <w:t>Ceil(</w:t>
            </w:r>
            <w:proofErr w:type="gramEnd"/>
            <w:r w:rsidRPr="00B34784">
              <w:t>3</w:t>
            </w:r>
            <w:r>
              <w:t xml:space="preserve"> </w:t>
            </w:r>
            <w:r w:rsidRPr="00B34784">
              <w:rPr>
                <w:rFonts w:hint="eastAsia"/>
                <w:lang w:eastAsia="zh-CN"/>
              </w:rPr>
              <w:t>x</w:t>
            </w:r>
            <w:r>
              <w:rPr>
                <w:rFonts w:hint="eastAsia"/>
                <w:lang w:eastAsia="zh-CN"/>
              </w:rPr>
              <w:t xml:space="preserve"> </w:t>
            </w:r>
            <w:proofErr w:type="spellStart"/>
            <w:proofErr w:type="gramStart"/>
            <w:r w:rsidRPr="00B34784">
              <w:rPr>
                <w:rFonts w:hint="eastAsia"/>
                <w:lang w:eastAsia="zh-CN"/>
              </w:rPr>
              <w:t>K</w:t>
            </w:r>
            <w:r w:rsidRPr="00B34784">
              <w:rPr>
                <w:rFonts w:hint="eastAsia"/>
                <w:vertAlign w:val="subscript"/>
                <w:lang w:eastAsia="zh-CN"/>
              </w:rPr>
              <w:t>gap</w:t>
            </w:r>
            <w:proofErr w:type="spellEnd"/>
            <w:r>
              <w:t xml:space="preserve"> </w:t>
            </w:r>
            <w:r w:rsidRPr="00B34784">
              <w:t>)x</w:t>
            </w:r>
            <w:proofErr w:type="gramEnd"/>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23304F72" w14:textId="77777777" w:rsidTr="00E80D18">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715CD9CB" w14:textId="77777777" w:rsidR="00AB2F56" w:rsidRPr="00B34784" w:rsidRDefault="00AB2F56" w:rsidP="00E80D18">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121C4393" w14:textId="77777777" w:rsidR="00AB2F56" w:rsidRPr="00B34784" w:rsidRDefault="00AB2F56" w:rsidP="00E80D18">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159176C" w14:textId="77777777" w:rsidR="00AB2F56" w:rsidRPr="00B34784" w:rsidRDefault="00AB2F56" w:rsidP="00E80D18">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31E46CD7" w14:textId="77777777" w:rsidR="00AB2F56" w:rsidRPr="00B34784" w:rsidRDefault="00AB2F56" w:rsidP="00E80D18">
            <w:pPr>
              <w:pStyle w:val="TAN"/>
            </w:pPr>
            <w:r w:rsidRPr="00B34784">
              <w:t>NOTE</w:t>
            </w:r>
            <w:r>
              <w:t xml:space="preserve"> </w:t>
            </w:r>
            <w:r w:rsidRPr="00B34784">
              <w:t>4:</w:t>
            </w:r>
            <w:r w:rsidRPr="00B34784">
              <w:tab/>
            </w:r>
            <w:r w:rsidRPr="00B34784">
              <w:rPr>
                <w:rFonts w:eastAsia="DengXian"/>
                <w:lang w:eastAsia="zh-CN"/>
              </w:rPr>
              <w:t>When</w:t>
            </w:r>
            <w:r>
              <w:t xml:space="preserve"> </w:t>
            </w:r>
            <w:r w:rsidRPr="0083756C">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proofErr w:type="spellStart"/>
            <w:r w:rsidRPr="00B34784">
              <w:rPr>
                <w:rFonts w:eastAsia="DengXian"/>
                <w:lang w:eastAsia="zh-CN"/>
              </w:rPr>
              <w:t>SCell</w:t>
            </w:r>
            <w:proofErr w:type="spellEnd"/>
            <w:r w:rsidRPr="00B34784">
              <w:t>.</w:t>
            </w:r>
          </w:p>
        </w:tc>
      </w:tr>
    </w:tbl>
    <w:p w14:paraId="0F648C01" w14:textId="77777777" w:rsidR="00AB2F56" w:rsidRPr="00B34784" w:rsidRDefault="00AB2F56" w:rsidP="00AB2F56"/>
    <w:p w14:paraId="1F5BAFB2" w14:textId="77777777" w:rsidR="00AB2F56" w:rsidRPr="00B34784" w:rsidRDefault="00AB2F56" w:rsidP="00AB2F56">
      <w:pPr>
        <w:pStyle w:val="TH"/>
      </w:pPr>
      <w:r w:rsidRPr="00B34784">
        <w:lastRenderedPageBreak/>
        <w:t>Table 9.2.6.2-7: Void</w:t>
      </w:r>
    </w:p>
    <w:p w14:paraId="1B701562" w14:textId="77777777" w:rsidR="00AB2F56" w:rsidRPr="00B34784" w:rsidRDefault="00AB2F56" w:rsidP="00AB2F56">
      <w:pPr>
        <w:pStyle w:val="TH"/>
      </w:pPr>
      <w:r w:rsidRPr="00B34784">
        <w:t>Table 9.2.6.2-8: Void</w:t>
      </w:r>
    </w:p>
    <w:p w14:paraId="35F122A6" w14:textId="77777777" w:rsidR="00AB2F56" w:rsidRPr="00B34784" w:rsidRDefault="00AB2F56" w:rsidP="00AB2F56">
      <w:pPr>
        <w:pStyle w:val="TH"/>
      </w:pPr>
      <w:r w:rsidRPr="00B34784">
        <w:t>Table 9.2.6.2-8: Void</w:t>
      </w:r>
    </w:p>
    <w:p w14:paraId="7ECB102B" w14:textId="77777777" w:rsidR="00AB2F56" w:rsidRPr="00B34784" w:rsidRDefault="00AB2F56" w:rsidP="00AB2F56">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AB2F56" w:rsidRPr="00B34784" w14:paraId="1F96CD73"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4F3847F8" w14:textId="77777777" w:rsidR="00AB2F56" w:rsidRPr="00B34784" w:rsidRDefault="00AB2F56" w:rsidP="00E80D18">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3D2DC2CB" w14:textId="77777777" w:rsidR="00AB2F56" w:rsidRPr="00B34784" w:rsidRDefault="00AB2F56" w:rsidP="00E80D18">
            <w:pPr>
              <w:pStyle w:val="TAH"/>
            </w:pPr>
            <w:r w:rsidRPr="00B34784">
              <w:t>T</w:t>
            </w:r>
            <w:r w:rsidRPr="00B34784">
              <w:rPr>
                <w:vertAlign w:val="subscript"/>
              </w:rPr>
              <w:t>PSS/</w:t>
            </w:r>
            <w:proofErr w:type="spellStart"/>
            <w:r w:rsidRPr="00B34784">
              <w:rPr>
                <w:vertAlign w:val="subscript"/>
              </w:rPr>
              <w:t>SSS_sync_intra</w:t>
            </w:r>
            <w:proofErr w:type="spellEnd"/>
          </w:p>
        </w:tc>
      </w:tr>
      <w:tr w:rsidR="00AB2F56" w:rsidRPr="00B34784" w14:paraId="0C941F0C"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7754773C" w14:textId="77777777" w:rsidR="00AB2F56" w:rsidRPr="00B34784" w:rsidRDefault="00AB2F56" w:rsidP="00E80D18">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E6F3D6B" w14:textId="77777777" w:rsidR="00AB2F56" w:rsidRPr="00B34784" w:rsidRDefault="00AB2F56"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2E68E45C"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2977B580" w14:textId="77777777" w:rsidR="00AB2F56" w:rsidRPr="00B34784" w:rsidRDefault="00AB2F56" w:rsidP="00E80D18">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07AB46E" w14:textId="77777777" w:rsidR="00AB2F56" w:rsidRPr="00B34784" w:rsidRDefault="00AB2F56"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Note2</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0EF061AB"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090D75C4" w14:textId="77777777" w:rsidR="00AB2F56" w:rsidRPr="00B34784" w:rsidRDefault="00AB2F56" w:rsidP="00E80D18">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46B9999" w14:textId="77777777" w:rsidR="00AB2F56" w:rsidRPr="00B34784" w:rsidRDefault="00AB2F56" w:rsidP="00E80D18">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w:t>
            </w:r>
            <w:proofErr w:type="gramStart"/>
            <w:r w:rsidRPr="00B34784">
              <w:rPr>
                <w:vertAlign w:val="subscript"/>
              </w:rPr>
              <w:t>gaps</w:t>
            </w:r>
            <w:proofErr w:type="spellEnd"/>
            <w:r>
              <w:rPr>
                <w:vertAlign w:val="subscript"/>
              </w:rPr>
              <w:t xml:space="preserve">  </w:t>
            </w:r>
            <w:r w:rsidRPr="00B34784">
              <w:rPr>
                <w:lang w:eastAsia="zh-CN"/>
              </w:rPr>
              <w:t>x</w:t>
            </w:r>
            <w:proofErr w:type="gramEnd"/>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0CF557E8"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36DFA3DB" w14:textId="77777777" w:rsidR="00AB2F56" w:rsidRPr="00B34784" w:rsidRDefault="00AB2F56"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C9DCE05" w14:textId="77777777" w:rsidR="00AB2F56" w:rsidRPr="00B34784" w:rsidRDefault="00AB2F56" w:rsidP="00E80D18">
            <w:pPr>
              <w:pStyle w:val="TAC"/>
              <w:rPr>
                <w:b/>
              </w:rPr>
            </w:pPr>
            <w:proofErr w:type="gramStart"/>
            <w:r w:rsidRPr="00B34784">
              <w:t>Ceil(</w:t>
            </w:r>
            <w:r>
              <w:t xml:space="preserve"> </w:t>
            </w:r>
            <w:proofErr w:type="spellStart"/>
            <w:r w:rsidRPr="00B34784">
              <w:t>M</w:t>
            </w:r>
            <w:r w:rsidRPr="00B34784">
              <w:rPr>
                <w:vertAlign w:val="subscript"/>
              </w:rPr>
              <w:t>pss</w:t>
            </w:r>
            <w:proofErr w:type="spellEnd"/>
            <w:proofErr w:type="gram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proofErr w:type="gramStart"/>
            <w:r w:rsidRPr="00B34784">
              <w:rPr>
                <w:lang w:eastAsia="zh-CN"/>
              </w:rPr>
              <w:t>K</w:t>
            </w:r>
            <w:r w:rsidRPr="00B34784">
              <w:rPr>
                <w:vertAlign w:val="subscript"/>
                <w:lang w:eastAsia="zh-CN"/>
              </w:rPr>
              <w:t>gap</w:t>
            </w:r>
            <w:proofErr w:type="spellEnd"/>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48765EE2"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3A1AB3" w14:textId="77777777" w:rsidR="00AB2F56" w:rsidRPr="00B34784" w:rsidRDefault="00AB2F56" w:rsidP="00E80D18">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3F1F2071" w14:textId="77777777" w:rsidR="00AB2F56" w:rsidRPr="00B34784" w:rsidRDefault="00AB2F56" w:rsidP="00E80D18">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282C599B" w14:textId="77777777" w:rsidR="00AB2F56" w:rsidRPr="00B34784" w:rsidRDefault="00AB2F56" w:rsidP="00E80D18">
            <w:pPr>
              <w:pStyle w:val="TAN"/>
            </w:pPr>
            <w:r w:rsidRPr="00B34784">
              <w:t>NOTE</w:t>
            </w:r>
            <w:r>
              <w:t xml:space="preserve"> </w:t>
            </w:r>
            <w:r w:rsidRPr="00B34784">
              <w:t>3:</w:t>
            </w:r>
            <w:r>
              <w:t xml:space="preserve"> </w:t>
            </w:r>
            <w:r w:rsidRPr="00B34784">
              <w:tab/>
              <w:t>Void</w:t>
            </w:r>
          </w:p>
        </w:tc>
      </w:tr>
    </w:tbl>
    <w:p w14:paraId="0022DA33" w14:textId="77777777" w:rsidR="00AB2F56" w:rsidRPr="00B34784" w:rsidRDefault="00AB2F56" w:rsidP="00AB2F56"/>
    <w:p w14:paraId="54197EB0" w14:textId="77777777" w:rsidR="00AB2F56" w:rsidRPr="00B34784" w:rsidRDefault="00AB2F56" w:rsidP="00AB2F56">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AB2F56" w:rsidRPr="00B34784" w14:paraId="49754E2C" w14:textId="77777777" w:rsidTr="00E80D18">
        <w:trPr>
          <w:jc w:val="center"/>
        </w:trPr>
        <w:tc>
          <w:tcPr>
            <w:tcW w:w="1816" w:type="dxa"/>
            <w:tcBorders>
              <w:top w:val="single" w:sz="4" w:space="0" w:color="auto"/>
              <w:left w:val="single" w:sz="4" w:space="0" w:color="auto"/>
              <w:bottom w:val="single" w:sz="4" w:space="0" w:color="auto"/>
              <w:right w:val="single" w:sz="4" w:space="0" w:color="auto"/>
            </w:tcBorders>
            <w:hideMark/>
          </w:tcPr>
          <w:p w14:paraId="711E0D90" w14:textId="77777777" w:rsidR="00AB2F56" w:rsidRPr="00B34784" w:rsidRDefault="00AB2F56" w:rsidP="00E80D18">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28FB3D8F" w14:textId="77777777" w:rsidR="00AB2F56" w:rsidRPr="00B34784" w:rsidRDefault="00AB2F56" w:rsidP="00E80D18">
            <w:pPr>
              <w:pStyle w:val="TAH"/>
            </w:pPr>
            <w:proofErr w:type="spellStart"/>
            <w:r w:rsidRPr="00B34784">
              <w:t>T</w:t>
            </w:r>
            <w:r w:rsidRPr="00B34784">
              <w:rPr>
                <w:vertAlign w:val="subscript"/>
              </w:rPr>
              <w:t>SSB_time_index_intra</w:t>
            </w:r>
            <w:proofErr w:type="spellEnd"/>
          </w:p>
        </w:tc>
      </w:tr>
      <w:tr w:rsidR="00AB2F56" w:rsidRPr="00B34784" w14:paraId="005B81DF" w14:textId="77777777" w:rsidTr="00E80D18">
        <w:trPr>
          <w:jc w:val="center"/>
        </w:trPr>
        <w:tc>
          <w:tcPr>
            <w:tcW w:w="1816" w:type="dxa"/>
            <w:tcBorders>
              <w:top w:val="single" w:sz="4" w:space="0" w:color="auto"/>
              <w:left w:val="single" w:sz="4" w:space="0" w:color="auto"/>
              <w:bottom w:val="single" w:sz="4" w:space="0" w:color="auto"/>
              <w:right w:val="single" w:sz="4" w:space="0" w:color="auto"/>
            </w:tcBorders>
            <w:hideMark/>
          </w:tcPr>
          <w:p w14:paraId="3444C2CE" w14:textId="77777777" w:rsidR="00AB2F56" w:rsidRPr="00B34784" w:rsidRDefault="00AB2F56" w:rsidP="00E80D18">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4CF223FD" w14:textId="77777777" w:rsidR="00AB2F56" w:rsidRPr="00B34784" w:rsidRDefault="00AB2F56" w:rsidP="00E80D18">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vertAlign w:val="subscript"/>
                <w:lang w:eastAsia="zh-CN"/>
              </w:rPr>
              <w:t>gap</w:t>
            </w:r>
            <w:proofErr w:type="spellEnd"/>
            <w:r>
              <w:rPr>
                <w:vertAlign w:val="subscript"/>
                <w:lang w:eastAsia="zh-CN"/>
              </w:rP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356E7300" w14:textId="77777777" w:rsidTr="00E80D18">
        <w:trPr>
          <w:jc w:val="center"/>
        </w:trPr>
        <w:tc>
          <w:tcPr>
            <w:tcW w:w="1816" w:type="dxa"/>
            <w:tcBorders>
              <w:top w:val="single" w:sz="4" w:space="0" w:color="auto"/>
              <w:left w:val="single" w:sz="4" w:space="0" w:color="auto"/>
              <w:bottom w:val="single" w:sz="4" w:space="0" w:color="auto"/>
              <w:right w:val="single" w:sz="4" w:space="0" w:color="auto"/>
            </w:tcBorders>
            <w:hideMark/>
          </w:tcPr>
          <w:p w14:paraId="5191FD23" w14:textId="77777777" w:rsidR="00AB2F56" w:rsidRPr="00B34784" w:rsidRDefault="00AB2F56"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68A8F93C" w14:textId="77777777" w:rsidR="00AB2F56" w:rsidRPr="00B34784" w:rsidRDefault="00AB2F56" w:rsidP="00E80D18">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AB2F56" w:rsidRPr="00B34784" w14:paraId="742D7A99" w14:textId="77777777" w:rsidTr="00E80D18">
        <w:trPr>
          <w:jc w:val="center"/>
        </w:trPr>
        <w:tc>
          <w:tcPr>
            <w:tcW w:w="1816" w:type="dxa"/>
            <w:tcBorders>
              <w:top w:val="single" w:sz="4" w:space="0" w:color="auto"/>
              <w:left w:val="single" w:sz="4" w:space="0" w:color="auto"/>
              <w:bottom w:val="single" w:sz="4" w:space="0" w:color="auto"/>
              <w:right w:val="single" w:sz="4" w:space="0" w:color="auto"/>
            </w:tcBorders>
            <w:hideMark/>
          </w:tcPr>
          <w:p w14:paraId="693E98AB" w14:textId="77777777" w:rsidR="00AB2F56" w:rsidRPr="00B34784" w:rsidRDefault="00AB2F56"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2173D7E0" w14:textId="77777777" w:rsidR="00AB2F56" w:rsidRPr="00B34784" w:rsidRDefault="00AB2F56" w:rsidP="00E80D18">
            <w:pPr>
              <w:pStyle w:val="TAC"/>
              <w:rPr>
                <w:b/>
              </w:rPr>
            </w:pPr>
            <w:proofErr w:type="gramStart"/>
            <w:r w:rsidRPr="00B34784">
              <w:t>Ceil(</w:t>
            </w:r>
            <w:proofErr w:type="spellStart"/>
            <w:proofErr w:type="gramEnd"/>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proofErr w:type="gramStart"/>
            <w:r w:rsidRPr="00B34784">
              <w:rPr>
                <w:rFonts w:hint="eastAsia"/>
                <w:lang w:eastAsia="zh-CN"/>
              </w:rPr>
              <w:t>K</w:t>
            </w:r>
            <w:r w:rsidRPr="00B34784">
              <w:rPr>
                <w:vertAlign w:val="subscript"/>
                <w:lang w:eastAsia="zh-CN"/>
              </w:rPr>
              <w:t>gap</w:t>
            </w:r>
            <w:proofErr w:type="spellEnd"/>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0FC531B3" w14:textId="77777777" w:rsidR="00AB2F56" w:rsidRPr="00B34784" w:rsidRDefault="00AB2F56" w:rsidP="00AB2F56">
      <w:pPr>
        <w:rPr>
          <w:lang w:eastAsia="zh-CN"/>
        </w:rPr>
      </w:pPr>
    </w:p>
    <w:p w14:paraId="1B106C15" w14:textId="77777777" w:rsidR="00AB2F56" w:rsidRPr="00B34784" w:rsidRDefault="00AB2F56" w:rsidP="00AB2F56">
      <w:pPr>
        <w:pStyle w:val="TH"/>
      </w:pPr>
      <w:r w:rsidRPr="00B34784">
        <w:t>Table 9.2.6.2-11: Void</w:t>
      </w:r>
    </w:p>
    <w:p w14:paraId="600F231D" w14:textId="77777777" w:rsidR="00AB2F56" w:rsidRPr="00B34784" w:rsidRDefault="00AB2F56" w:rsidP="00AB2F56">
      <w:pPr>
        <w:rPr>
          <w:lang w:eastAsia="zh-CN"/>
        </w:rPr>
      </w:pPr>
    </w:p>
    <w:p w14:paraId="3FC3064C" w14:textId="2EF8CE7A" w:rsidR="00AB2F56" w:rsidRPr="00FA7205" w:rsidRDefault="00AB2F56" w:rsidP="00AB2F56">
      <w:pPr>
        <w:pStyle w:val="TH"/>
      </w:pPr>
      <w:r w:rsidRPr="00FA7205">
        <w:t>Table 9.2.6.2-12: Time period for time index detection</w:t>
      </w:r>
      <w:r>
        <w:t>,</w:t>
      </w:r>
      <w:r w:rsidRPr="00FA7205">
        <w:t xml:space="preserve">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AB2F56" w:rsidRPr="00B34784" w14:paraId="2E7FB8BF"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37D567A1" w14:textId="77777777" w:rsidR="00AB2F56" w:rsidRPr="00B34784" w:rsidRDefault="00AB2F56" w:rsidP="00E80D18">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10F5530C" w14:textId="77777777" w:rsidR="00AB2F56" w:rsidRPr="00B34784" w:rsidRDefault="00AB2F56" w:rsidP="00E80D18">
            <w:pPr>
              <w:pStyle w:val="TAH"/>
            </w:pPr>
            <w:r w:rsidRPr="00B34784">
              <w:t>T</w:t>
            </w:r>
            <w:r w:rsidRPr="00B34784">
              <w:rPr>
                <w:vertAlign w:val="subscript"/>
              </w:rPr>
              <w:t>SSB_time_index_intra</w:t>
            </w:r>
            <w:r w:rsidRPr="00B34784">
              <w:rPr>
                <w:rFonts w:cs="Arial"/>
                <w:szCs w:val="18"/>
                <w:vertAlign w:val="subscript"/>
              </w:rPr>
              <w:t>_less_than_5Mhz</w:t>
            </w:r>
          </w:p>
        </w:tc>
      </w:tr>
      <w:tr w:rsidR="00AB2F56" w:rsidRPr="00B34784" w14:paraId="17A38E3E"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74DF3281" w14:textId="77777777" w:rsidR="00AB2F56" w:rsidRPr="00B34784" w:rsidRDefault="00AB2F56" w:rsidP="00E80D18">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31A164C4" w14:textId="77777777" w:rsidR="00AB2F56" w:rsidRPr="00B34784" w:rsidRDefault="00AB2F56" w:rsidP="00E80D18">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7</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0B659823"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7894AE98" w14:textId="77777777" w:rsidR="00AB2F56" w:rsidRPr="00B34784" w:rsidRDefault="00AB2F56"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AFB07C2" w14:textId="77777777" w:rsidR="00AB2F56" w:rsidRPr="00B34784" w:rsidRDefault="00AB2F56" w:rsidP="00E80D18">
            <w:pPr>
              <w:pStyle w:val="TAC"/>
              <w:rPr>
                <w:b/>
              </w:rPr>
            </w:pPr>
            <w:proofErr w:type="gramStart"/>
            <w:r w:rsidRPr="00D955A6">
              <w:rPr>
                <w:lang w:eastAsia="en-GB"/>
              </w:rPr>
              <w:t>max(</w:t>
            </w:r>
            <w:proofErr w:type="gramEnd"/>
            <w:r w:rsidRPr="00D955A6">
              <w:rPr>
                <w:lang w:eastAsia="en-GB"/>
              </w:rPr>
              <w:t xml:space="preserve">120ms, </w:t>
            </w:r>
            <w:proofErr w:type="gramStart"/>
            <w:r w:rsidRPr="00D955A6">
              <w:rPr>
                <w:lang w:eastAsia="en-GB"/>
              </w:rPr>
              <w:t>ceil(</w:t>
            </w:r>
            <w:proofErr w:type="gramEnd"/>
            <w:r>
              <w:rPr>
                <w:lang w:eastAsia="en-GB"/>
              </w:rPr>
              <w:t>M2</w:t>
            </w:r>
            <w:r w:rsidRPr="00D955A6">
              <w:rPr>
                <w:lang w:eastAsia="en-GB"/>
              </w:rPr>
              <w:t xml:space="preserve"> x 7) x </w:t>
            </w:r>
            <w:proofErr w:type="gramStart"/>
            <w:r w:rsidRPr="00D955A6">
              <w:rPr>
                <w:lang w:eastAsia="en-GB"/>
              </w:rPr>
              <w:t>max(</w:t>
            </w:r>
            <w:proofErr w:type="gramEnd"/>
            <w:r w:rsidRPr="00D955A6">
              <w:rPr>
                <w:lang w:eastAsia="en-GB"/>
              </w:rPr>
              <w:t xml:space="preserve">MGRP, SMTC </w:t>
            </w:r>
            <w:proofErr w:type="spellStart"/>
            <w:proofErr w:type="gramStart"/>
            <w:r w:rsidRPr="00D955A6">
              <w:rPr>
                <w:lang w:eastAsia="en-GB"/>
              </w:rPr>
              <w:t>period,DRX</w:t>
            </w:r>
            <w:proofErr w:type="spellEnd"/>
            <w:proofErr w:type="gramEnd"/>
            <w:r w:rsidRPr="00D955A6">
              <w:rPr>
                <w:lang w:eastAsia="en-GB"/>
              </w:rPr>
              <w:t xml:space="preserve"> cycle) x </w:t>
            </w:r>
            <w:proofErr w:type="spellStart"/>
            <w:r w:rsidRPr="00D955A6">
              <w:rPr>
                <w:lang w:eastAsia="en-GB"/>
              </w:rPr>
              <w:t>CSSF</w:t>
            </w:r>
            <w:r w:rsidRPr="00D955A6">
              <w:rPr>
                <w:vertAlign w:val="subscript"/>
                <w:lang w:eastAsia="en-GB"/>
              </w:rPr>
              <w:t>intra</w:t>
            </w:r>
            <w:proofErr w:type="spellEnd"/>
            <w:r w:rsidRPr="00D955A6">
              <w:rPr>
                <w:lang w:eastAsia="en-GB"/>
              </w:rPr>
              <w:t>)</w:t>
            </w:r>
          </w:p>
        </w:tc>
      </w:tr>
      <w:tr w:rsidR="00AB2F56" w:rsidRPr="00B34784" w14:paraId="0AFA7AE3"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538A3787" w14:textId="77777777" w:rsidR="00AB2F56" w:rsidRPr="00B34784" w:rsidRDefault="00AB2F56"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8811473" w14:textId="77777777" w:rsidR="00AB2F56" w:rsidRPr="00B34784" w:rsidRDefault="00AB2F56" w:rsidP="00E80D18">
            <w:pPr>
              <w:pStyle w:val="TAC"/>
              <w:rPr>
                <w:b/>
              </w:rPr>
            </w:pPr>
            <w:r w:rsidRPr="00B34784">
              <w:t>7</w:t>
            </w:r>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B2F56" w:rsidRPr="00B34784" w14:paraId="0054B5FB"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6491AB9" w14:textId="77777777" w:rsidR="00AB2F56" w:rsidRPr="00D955A6" w:rsidRDefault="00AB2F56" w:rsidP="00E80D18">
            <w:pPr>
              <w:pStyle w:val="TAN"/>
              <w:rPr>
                <w:lang w:eastAsia="en-GB"/>
              </w:rPr>
            </w:pPr>
            <w:r w:rsidRPr="00D955A6">
              <w:rPr>
                <w:lang w:eastAsia="en-GB"/>
              </w:rPr>
              <w:t>NOTE 1: Void</w:t>
            </w:r>
          </w:p>
          <w:p w14:paraId="7D931740" w14:textId="77777777" w:rsidR="00AB2F56" w:rsidRDefault="00AB2F56" w:rsidP="00E80D18">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w:t>
            </w:r>
            <w:proofErr w:type="spellStart"/>
            <w:r w:rsidRPr="003C659C">
              <w:rPr>
                <w:lang w:eastAsia="en-GB"/>
              </w:rPr>
              <w:t>ms</w:t>
            </w:r>
            <w:proofErr w:type="spellEnd"/>
            <w:r w:rsidRPr="003C659C">
              <w:rPr>
                <w:lang w:eastAsia="en-GB"/>
              </w:rPr>
              <w:t>, otherwise M2=1.</w:t>
            </w:r>
          </w:p>
          <w:p w14:paraId="0EEFEF9C" w14:textId="77777777" w:rsidR="00AB2F56" w:rsidRDefault="00AB2F56" w:rsidP="00E80D18">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w:t>
            </w:r>
            <w:proofErr w:type="spellStart"/>
            <w:r>
              <w:rPr>
                <w:i/>
                <w:iCs/>
                <w:lang w:eastAsia="en-GB"/>
              </w:rPr>
              <w:t>intraNR</w:t>
            </w:r>
            <w:proofErr w:type="spellEnd"/>
            <w:r>
              <w:rPr>
                <w:i/>
                <w:iCs/>
                <w:lang w:eastAsia="en-GB"/>
              </w:rPr>
              <w:t>-</w:t>
            </w:r>
            <w:r>
              <w:rPr>
                <w:i/>
                <w:iCs/>
                <w:lang w:val="en-US" w:eastAsia="en-GB"/>
              </w:rPr>
              <w:t>M</w:t>
            </w:r>
            <w:r>
              <w:rPr>
                <w:i/>
                <w:iCs/>
                <w:lang w:eastAsia="en-GB"/>
              </w:rPr>
              <w:t>easurementEnhancement-r16</w:t>
            </w:r>
            <w:r>
              <w:rPr>
                <w:lang w:eastAsia="en-GB"/>
              </w:rPr>
              <w:t>.</w:t>
            </w:r>
          </w:p>
          <w:p w14:paraId="25C7E2CE" w14:textId="77777777" w:rsidR="00AB2F56" w:rsidRPr="00B34784" w:rsidRDefault="00AB2F56" w:rsidP="00E80D18">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 xml:space="preserve">measurements of secondary component carrier with active </w:t>
            </w:r>
            <w:proofErr w:type="spellStart"/>
            <w:r>
              <w:rPr>
                <w:rFonts w:eastAsia="DengXian"/>
                <w:lang w:eastAsia="zh-CN"/>
              </w:rPr>
              <w:t>SCell</w:t>
            </w:r>
            <w:proofErr w:type="spellEnd"/>
            <w:r>
              <w:t>.</w:t>
            </w:r>
          </w:p>
        </w:tc>
      </w:tr>
    </w:tbl>
    <w:p w14:paraId="4CD61A0D" w14:textId="77777777" w:rsidR="00AB2F56" w:rsidRDefault="00AB2F56" w:rsidP="00AB2F56">
      <w:pPr>
        <w:rPr>
          <w:rFonts w:eastAsia="DengXian"/>
          <w:lang w:eastAsia="zh-CN"/>
        </w:rPr>
      </w:pPr>
    </w:p>
    <w:p w14:paraId="4CB24395" w14:textId="77777777" w:rsidR="00AB2F56" w:rsidRDefault="00AB2F56" w:rsidP="00AB2F56">
      <w:pPr>
        <w:pStyle w:val="TH"/>
      </w:pPr>
      <w:r>
        <w:t>Table 9.2.6.2-</w:t>
      </w:r>
      <w:r>
        <w:rPr>
          <w:rFonts w:hint="eastAsia"/>
          <w:lang w:val="en-US" w:eastAsia="zh-CN"/>
        </w:rPr>
        <w:t>13</w:t>
      </w:r>
      <w:r>
        <w:t>: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AB2F56" w14:paraId="79015D01"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tcPr>
          <w:p w14:paraId="6DD791B4" w14:textId="77777777" w:rsidR="00AB2F56" w:rsidRDefault="00AB2F56" w:rsidP="00E80D18">
            <w:pPr>
              <w:pStyle w:val="TAH"/>
            </w:pPr>
            <w:r>
              <w:t>DRX cycle</w:t>
            </w:r>
          </w:p>
        </w:tc>
        <w:tc>
          <w:tcPr>
            <w:tcW w:w="7261" w:type="dxa"/>
            <w:tcBorders>
              <w:top w:val="single" w:sz="4" w:space="0" w:color="auto"/>
              <w:left w:val="single" w:sz="4" w:space="0" w:color="auto"/>
              <w:bottom w:val="single" w:sz="4" w:space="0" w:color="auto"/>
              <w:right w:val="single" w:sz="4" w:space="0" w:color="auto"/>
            </w:tcBorders>
          </w:tcPr>
          <w:p w14:paraId="01FD99C9" w14:textId="77777777" w:rsidR="00AB2F56" w:rsidRDefault="00AB2F56" w:rsidP="00E80D18">
            <w:pPr>
              <w:pStyle w:val="TAH"/>
              <w:rPr>
                <w:lang w:val="en-US" w:eastAsia="zh-CN"/>
              </w:rPr>
            </w:pPr>
            <w:r>
              <w:t>T</w:t>
            </w:r>
            <w:r>
              <w:rPr>
                <w:vertAlign w:val="subscript"/>
              </w:rPr>
              <w:t>PSS/</w:t>
            </w:r>
            <w:proofErr w:type="spellStart"/>
            <w:r>
              <w:rPr>
                <w:vertAlign w:val="subscript"/>
              </w:rPr>
              <w:t>SSS_sync_intra</w:t>
            </w:r>
            <w:proofErr w:type="spellEnd"/>
          </w:p>
        </w:tc>
      </w:tr>
      <w:tr w:rsidR="00AB2F56" w14:paraId="4370351F"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tcPr>
          <w:p w14:paraId="4459D6EB" w14:textId="77777777" w:rsidR="00AB2F56" w:rsidRDefault="00AB2F56" w:rsidP="00E80D18">
            <w:pPr>
              <w:pStyle w:val="TAC"/>
            </w:pPr>
            <w:r>
              <w:t>No DRX</w:t>
            </w:r>
          </w:p>
        </w:tc>
        <w:tc>
          <w:tcPr>
            <w:tcW w:w="7261" w:type="dxa"/>
            <w:tcBorders>
              <w:top w:val="single" w:sz="4" w:space="0" w:color="auto"/>
              <w:left w:val="single" w:sz="4" w:space="0" w:color="auto"/>
              <w:bottom w:val="single" w:sz="4" w:space="0" w:color="auto"/>
              <w:right w:val="single" w:sz="4" w:space="0" w:color="auto"/>
            </w:tcBorders>
          </w:tcPr>
          <w:p w14:paraId="4596C0D3" w14:textId="77777777" w:rsidR="00AB2F56" w:rsidRDefault="00AB2F56" w:rsidP="00E80D18">
            <w:pPr>
              <w:pStyle w:val="TAC"/>
              <w:rPr>
                <w:lang w:val="en-US" w:eastAsia="zh-CN"/>
              </w:rPr>
            </w:pPr>
            <w:proofErr w:type="gramStart"/>
            <w:r>
              <w:t>max(</w:t>
            </w:r>
            <w:proofErr w:type="gramEnd"/>
            <w:r>
              <w:t xml:space="preserve">600 </w:t>
            </w:r>
            <w:proofErr w:type="spellStart"/>
            <w:r>
              <w:t>ms</w:t>
            </w:r>
            <w:proofErr w:type="spellEnd"/>
            <w:r>
              <w:t>, ceil</w:t>
            </w:r>
            <w:r>
              <w:rPr>
                <w:rFonts w:hint="eastAsia"/>
                <w:lang w:val="en-US" w:eastAsia="zh-CN"/>
              </w:rPr>
              <w:t>(</w:t>
            </w:r>
            <w:r>
              <w:rPr>
                <w:lang w:val="en-US" w:eastAsia="zh-CN"/>
              </w:rPr>
              <w:t>(</w:t>
            </w:r>
            <w:r>
              <w:t>5</w:t>
            </w:r>
            <w:r>
              <w:rPr>
                <w:rFonts w:hint="eastAsia"/>
                <w:lang w:val="en-US" w:eastAsia="zh-CN"/>
              </w:rPr>
              <w:t>+</w:t>
            </w:r>
            <w:r>
              <w:rPr>
                <w:lang w:val="en-US" w:eastAsia="zh-CN"/>
              </w:rPr>
              <w:t>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w:t>
            </w:r>
            <w:proofErr w:type="gramStart"/>
            <w:r>
              <w:t>max(</w:t>
            </w:r>
            <w:proofErr w:type="gramEnd"/>
            <w:r>
              <w:t xml:space="preserve">MGRP, SMTC period)) x </w:t>
            </w:r>
            <w:proofErr w:type="spellStart"/>
            <w:r>
              <w:t>CSSF</w:t>
            </w:r>
            <w:r>
              <w:rPr>
                <w:vertAlign w:val="subscript"/>
              </w:rPr>
              <w:t>intra</w:t>
            </w:r>
            <w:proofErr w:type="spellEnd"/>
          </w:p>
        </w:tc>
      </w:tr>
      <w:tr w:rsidR="00AB2F56" w14:paraId="36F0ACF0"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tcPr>
          <w:p w14:paraId="42B2B144" w14:textId="77777777" w:rsidR="00AB2F56" w:rsidRDefault="00AB2F56" w:rsidP="00E80D18">
            <w:pPr>
              <w:pStyle w:val="TAC"/>
            </w:pPr>
            <w:r>
              <w:t>DRX cycle</w:t>
            </w:r>
            <w:r>
              <w:rPr>
                <w:rFonts w:hint="eastAsia"/>
              </w:rPr>
              <w:t>≤</w:t>
            </w:r>
            <w:r>
              <w:t xml:space="preserve"> 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tcPr>
          <w:p w14:paraId="5C4750B9" w14:textId="77777777" w:rsidR="00AB2F56" w:rsidRDefault="00AB2F56" w:rsidP="00E80D18">
            <w:pPr>
              <w:pStyle w:val="TAC"/>
              <w:rPr>
                <w:b/>
              </w:rPr>
            </w:pPr>
            <w:proofErr w:type="gramStart"/>
            <w:r>
              <w:t>max(</w:t>
            </w:r>
            <w:proofErr w:type="gramEnd"/>
            <w:r>
              <w:t xml:space="preserve">600 </w:t>
            </w:r>
            <w:proofErr w:type="spellStart"/>
            <w:r>
              <w:t>ms</w:t>
            </w:r>
            <w:proofErr w:type="spellEnd"/>
            <w:r>
              <w:t xml:space="preserve">, </w:t>
            </w:r>
            <w:proofErr w:type="gramStart"/>
            <w:r>
              <w:t>ceil(</w:t>
            </w:r>
            <w:proofErr w:type="gramEnd"/>
            <w:r>
              <w:rPr>
                <w:rFonts w:hint="eastAsia"/>
                <w:lang w:val="en-US" w:eastAsia="zh-CN"/>
              </w:rPr>
              <w:t xml:space="preserve">1.5 </w:t>
            </w:r>
            <w:r>
              <w:t xml:space="preserve">x </w:t>
            </w:r>
            <w:r>
              <w:rPr>
                <w:rFonts w:hint="eastAsia"/>
                <w:lang w:val="en-US" w:eastAsia="zh-CN"/>
              </w:rPr>
              <w:t>(</w:t>
            </w:r>
            <w:r>
              <w:t>5</w:t>
            </w:r>
            <w:r>
              <w:rPr>
                <w:rFonts w:hint="eastAsia"/>
                <w:lang w:val="en-US" w:eastAsia="zh-CN"/>
              </w:rPr>
              <w:t>+</w:t>
            </w:r>
            <w:proofErr w:type="spellStart"/>
            <w:r>
              <w:t>L</w:t>
            </w:r>
            <w:r>
              <w:rPr>
                <w:vertAlign w:val="subscript"/>
              </w:rPr>
              <w:t>cancel</w:t>
            </w:r>
            <w:proofErr w:type="spellEnd"/>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w:t>
            </w:r>
            <w:proofErr w:type="gramStart"/>
            <w:r>
              <w:t>max(</w:t>
            </w:r>
            <w:proofErr w:type="gramEnd"/>
            <w:r>
              <w:t xml:space="preserve">MGRP, SMTC </w:t>
            </w:r>
            <w:proofErr w:type="spellStart"/>
            <w:proofErr w:type="gramStart"/>
            <w:r>
              <w:t>period,DRX</w:t>
            </w:r>
            <w:proofErr w:type="spellEnd"/>
            <w:proofErr w:type="gramEnd"/>
            <w:r>
              <w:t xml:space="preserve"> cycle)) x </w:t>
            </w:r>
            <w:proofErr w:type="spellStart"/>
            <w:r>
              <w:t>CSSF</w:t>
            </w:r>
            <w:r>
              <w:rPr>
                <w:vertAlign w:val="subscript"/>
              </w:rPr>
              <w:t>intra</w:t>
            </w:r>
            <w:proofErr w:type="spellEnd"/>
          </w:p>
        </w:tc>
      </w:tr>
      <w:tr w:rsidR="00AB2F56" w14:paraId="0E7F259A"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tcPr>
          <w:p w14:paraId="4A2743F6" w14:textId="77777777" w:rsidR="00AB2F56" w:rsidRDefault="00AB2F56" w:rsidP="00E80D18">
            <w:pPr>
              <w:pStyle w:val="TAC"/>
              <w:rPr>
                <w:b/>
              </w:rPr>
            </w:pPr>
            <w:r>
              <w:t xml:space="preserve">DRX cycle&gt;320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tcPr>
          <w:p w14:paraId="5F6706DD" w14:textId="77777777" w:rsidR="00AB2F56" w:rsidRDefault="00AB2F56" w:rsidP="00E80D18">
            <w:pPr>
              <w:pStyle w:val="TAC"/>
              <w:rPr>
                <w:b/>
              </w:rPr>
            </w:pPr>
            <w:r>
              <w:t>Ceil(</w:t>
            </w:r>
            <w:r>
              <w:rPr>
                <w:lang w:val="en-US" w:eastAsia="zh-CN"/>
              </w:rPr>
              <w:t>(</w:t>
            </w:r>
            <w:r>
              <w:t>5</w:t>
            </w:r>
            <w:r>
              <w:rPr>
                <w:rFonts w:hint="eastAsia"/>
                <w:lang w:val="en-US" w:eastAsia="zh-CN"/>
              </w:rPr>
              <w:t>+</w:t>
            </w:r>
            <w:r>
              <w:rPr>
                <w:lang w:val="en-US" w:eastAsia="zh-CN"/>
              </w:rPr>
              <w:t>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w:t>
            </w:r>
            <w:proofErr w:type="gramStart"/>
            <w:r>
              <w:t>max(</w:t>
            </w:r>
            <w:proofErr w:type="gramEnd"/>
            <w:r>
              <w:t xml:space="preserve">MGRP, DRX cycle) x </w:t>
            </w:r>
            <w:proofErr w:type="spellStart"/>
            <w:r>
              <w:t>CSSF</w:t>
            </w:r>
            <w:r>
              <w:rPr>
                <w:vertAlign w:val="subscript"/>
              </w:rPr>
              <w:t>intra</w:t>
            </w:r>
            <w:proofErr w:type="spellEnd"/>
          </w:p>
        </w:tc>
      </w:tr>
      <w:tr w:rsidR="00AB2F56" w14:paraId="49BBC8CE"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ED24C34" w14:textId="77777777" w:rsidR="00AB2F56" w:rsidRDefault="00AB2F56" w:rsidP="00E80D18">
            <w:pPr>
              <w:pStyle w:val="TAN"/>
            </w:pPr>
            <w:r>
              <w:t xml:space="preserve">NOTE </w:t>
            </w:r>
            <w:r>
              <w:rPr>
                <w:rFonts w:hint="eastAsia"/>
                <w:lang w:val="en-US" w:eastAsia="zh-CN"/>
              </w:rPr>
              <w:t>1</w:t>
            </w:r>
            <w:r>
              <w:t>:</w:t>
            </w:r>
            <w:r>
              <w:rPr>
                <w:rFonts w:cs="Arial"/>
                <w:lang w:eastAsia="ja-JP"/>
              </w:rPr>
              <w:tab/>
            </w:r>
            <w:r>
              <w:t xml:space="preserve">For a UE supporting concurrent </w:t>
            </w:r>
            <w:r>
              <w:rPr>
                <w:lang w:eastAsia="zh-CN"/>
              </w:rPr>
              <w:t>GAP</w:t>
            </w:r>
            <w:r>
              <w:t>s</w:t>
            </w:r>
            <w:r>
              <w:rPr>
                <w:rFonts w:hint="eastAsia"/>
                <w:lang w:eastAsia="zh-CN"/>
              </w:rPr>
              <w:t>,</w:t>
            </w:r>
            <w:r>
              <w:t xml:space="preserve"> </w:t>
            </w:r>
            <w:r>
              <w:rPr>
                <w:rFonts w:hint="eastAsia"/>
                <w:lang w:eastAsia="zh-CN"/>
              </w:rPr>
              <w:t>i</w:t>
            </w:r>
            <w:r>
              <w:t xml:space="preserve">f multiple concurrent </w:t>
            </w:r>
            <w:r>
              <w:rPr>
                <w:lang w:eastAsia="zh-CN"/>
              </w:rPr>
              <w:t>GAP</w:t>
            </w:r>
            <w:r>
              <w:t>s are configured, the MGRP is the periodicity of the activated Pre-MG or the MG pattern associated to the intra-frequency layer.</w:t>
            </w:r>
          </w:p>
          <w:p w14:paraId="24C236C4" w14:textId="77777777" w:rsidR="00AB2F56" w:rsidRDefault="00AB2F56" w:rsidP="00E80D18">
            <w:pPr>
              <w:pStyle w:val="TAN"/>
            </w:pPr>
            <w:r>
              <w:rPr>
                <w:rFonts w:hint="eastAsia"/>
                <w:lang w:val="en-US" w:eastAsia="zh-CN"/>
              </w:rPr>
              <w:t xml:space="preserve">NOTE </w:t>
            </w:r>
            <w:r>
              <w:rPr>
                <w:lang w:val="en-US" w:eastAsia="zh-CN"/>
              </w:rPr>
              <w:t>2</w:t>
            </w:r>
            <w:r>
              <w:rPr>
                <w:rFonts w:hint="eastAsia"/>
                <w:lang w:val="en-US" w:eastAsia="zh-CN"/>
              </w:rPr>
              <w:t xml:space="preserve">:   </w:t>
            </w:r>
            <w:r>
              <w:rPr>
                <w:lang w:val="en-US" w:eastAsia="zh-CN"/>
              </w:rPr>
              <w:t>L</w:t>
            </w:r>
            <w:r>
              <w:rPr>
                <w:vertAlign w:val="subscript"/>
              </w:rPr>
              <w:t>cancel</w:t>
            </w:r>
            <w:r>
              <w:rPr>
                <w:lang w:eastAsia="zh-CN"/>
              </w:rPr>
              <w:t xml:space="preserve"> is the number of </w:t>
            </w:r>
            <w:r>
              <w:rPr>
                <w:rFonts w:hint="eastAsia"/>
                <w:lang w:val="en-US" w:eastAsia="zh-CN"/>
              </w:rPr>
              <w:t>cancelled</w:t>
            </w:r>
            <w:r>
              <w:rPr>
                <w:lang w:eastAsia="zh-CN"/>
              </w:rPr>
              <w:t xml:space="preserve"> </w:t>
            </w:r>
            <w:r>
              <w:rPr>
                <w:rFonts w:hint="eastAsia"/>
                <w:lang w:val="en-US" w:eastAsia="zh-CN"/>
              </w:rPr>
              <w:t>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44136B3D" w14:textId="77777777" w:rsidR="00AB2F56" w:rsidRDefault="00AB2F56" w:rsidP="00AB2F56"/>
    <w:p w14:paraId="3805EC49" w14:textId="77777777" w:rsidR="00AB2F56" w:rsidRDefault="00AB2F56" w:rsidP="00AB2F56">
      <w:pPr>
        <w:keepNext/>
        <w:keepLines/>
        <w:spacing w:before="60"/>
        <w:jc w:val="center"/>
      </w:pPr>
      <w:r>
        <w:rPr>
          <w:rFonts w:ascii="Arial" w:hAnsi="Arial"/>
          <w:b/>
        </w:rPr>
        <w:lastRenderedPageBreak/>
        <w:t>Table 9.2.6.2-</w:t>
      </w:r>
      <w:r>
        <w:rPr>
          <w:rFonts w:ascii="Arial" w:hAnsi="Arial" w:hint="eastAsia"/>
          <w:b/>
          <w:lang w:val="en-US" w:eastAsia="zh-CN"/>
        </w:rPr>
        <w:t>14</w:t>
      </w:r>
      <w:r>
        <w:rPr>
          <w:rFonts w:ascii="Arial" w:hAnsi="Arial"/>
          <w:b/>
        </w:rPr>
        <w:t>: Time period for PSS/SSS detection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B2F56" w14:paraId="4AC275F7"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tcPr>
          <w:p w14:paraId="5646804A" w14:textId="77777777" w:rsidR="00AB2F56" w:rsidRDefault="00AB2F56" w:rsidP="00E80D18">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69B47391" w14:textId="77777777" w:rsidR="00AB2F56" w:rsidRDefault="00AB2F56" w:rsidP="00E80D18">
            <w:pPr>
              <w:pStyle w:val="TAH"/>
            </w:pPr>
            <w:r>
              <w:t>T</w:t>
            </w:r>
            <w:r>
              <w:rPr>
                <w:vertAlign w:val="subscript"/>
              </w:rPr>
              <w:t>PSS/</w:t>
            </w:r>
            <w:proofErr w:type="spellStart"/>
            <w:r>
              <w:rPr>
                <w:vertAlign w:val="subscript"/>
              </w:rPr>
              <w:t>SSS_sync_intra</w:t>
            </w:r>
            <w:proofErr w:type="spellEnd"/>
          </w:p>
        </w:tc>
      </w:tr>
      <w:tr w:rsidR="00AB2F56" w14:paraId="4D7EBCC1"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tcPr>
          <w:p w14:paraId="21345AFA" w14:textId="77777777" w:rsidR="00AB2F56" w:rsidRDefault="00AB2F56" w:rsidP="00E80D18">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7092DEEA" w14:textId="77777777" w:rsidR="00AB2F56" w:rsidRDefault="00AB2F56" w:rsidP="00E80D18">
            <w:pPr>
              <w:pStyle w:val="TAC"/>
            </w:pPr>
            <w:proofErr w:type="gramStart"/>
            <w:r>
              <w:t>max(</w:t>
            </w:r>
            <w:proofErr w:type="gramEnd"/>
            <w:r>
              <w:t xml:space="preserve">600 </w:t>
            </w:r>
            <w:proofErr w:type="spellStart"/>
            <w:r>
              <w:t>ms</w:t>
            </w:r>
            <w:proofErr w:type="spellEnd"/>
            <w:r>
              <w:t xml:space="preserve">, </w:t>
            </w:r>
            <w:proofErr w:type="gramStart"/>
            <w:r>
              <w:rPr>
                <w:rFonts w:hint="eastAsia"/>
                <w:lang w:val="en-US" w:eastAsia="zh-CN"/>
              </w:rPr>
              <w:t>ceil(</w:t>
            </w:r>
            <w:proofErr w:type="gramEnd"/>
            <w:r>
              <w:rPr>
                <w:rFonts w:hint="eastAsia"/>
                <w:lang w:val="en-US" w:eastAsia="zh-CN"/>
              </w:rPr>
              <w:t>(</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rFonts w:hint="eastAsia"/>
                <w:lang w:val="en-US" w:eastAsia="zh-CN"/>
              </w:rPr>
              <w:t>+</w:t>
            </w:r>
            <w:r>
              <w:rPr>
                <w:lang w:val="en-US" w:eastAsia="zh-CN"/>
              </w:rPr>
              <w:t xml:space="preserve"> 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w:t>
            </w:r>
            <w:r>
              <w:rPr>
                <w:rFonts w:hint="eastAsia"/>
                <w:lang w:val="en-US" w:eastAsia="zh-CN"/>
              </w:rPr>
              <w:t xml:space="preserve"> </w:t>
            </w:r>
            <w:r>
              <w:t xml:space="preserve">x </w:t>
            </w:r>
            <w:proofErr w:type="gramStart"/>
            <w:r>
              <w:t>max(</w:t>
            </w:r>
            <w:proofErr w:type="gramEnd"/>
            <w:r>
              <w:t xml:space="preserve">MGRP, SMTC period)) x </w:t>
            </w:r>
            <w:proofErr w:type="spellStart"/>
            <w:r>
              <w:t>CSSF</w:t>
            </w:r>
            <w:r>
              <w:rPr>
                <w:vertAlign w:val="subscript"/>
              </w:rPr>
              <w:t>intra</w:t>
            </w:r>
            <w:proofErr w:type="spellEnd"/>
          </w:p>
        </w:tc>
      </w:tr>
      <w:tr w:rsidR="00AB2F56" w14:paraId="44A0988D"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tcPr>
          <w:p w14:paraId="121C1ACC" w14:textId="77777777" w:rsidR="00AB2F56" w:rsidRDefault="00AB2F56" w:rsidP="00E80D18">
            <w:pPr>
              <w:pStyle w:val="TAC"/>
            </w:pPr>
            <w:r>
              <w:t>DRX cycle</w:t>
            </w:r>
            <w:r>
              <w:rPr>
                <w:rFonts w:hint="eastAsia"/>
              </w:rPr>
              <w:t>≤</w:t>
            </w:r>
            <w:r>
              <w:t xml:space="preserve">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5B3CC00D" w14:textId="77777777" w:rsidR="00AB2F56" w:rsidRDefault="00AB2F56" w:rsidP="00E80D18">
            <w:pPr>
              <w:pStyle w:val="TAC"/>
              <w:rPr>
                <w:b/>
              </w:rPr>
            </w:pPr>
            <w:proofErr w:type="gramStart"/>
            <w:r>
              <w:t>max(</w:t>
            </w:r>
            <w:proofErr w:type="gramEnd"/>
            <w:r>
              <w:t xml:space="preserve">600 </w:t>
            </w:r>
            <w:proofErr w:type="spellStart"/>
            <w:r>
              <w:t>ms</w:t>
            </w:r>
            <w:proofErr w:type="spellEnd"/>
            <w:r>
              <w:t xml:space="preserve">, </w:t>
            </w:r>
            <w:proofErr w:type="gramStart"/>
            <w:r>
              <w:t>ceil(</w:t>
            </w:r>
            <w:proofErr w:type="gramEnd"/>
            <w:r>
              <w:t xml:space="preserve">1.5x </w:t>
            </w:r>
            <w:r>
              <w:rPr>
                <w:rFonts w:hint="eastAsia"/>
                <w:lang w:val="en-US" w:eastAsia="zh-CN"/>
              </w:rPr>
              <w:t>(</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rFonts w:hint="eastAsia"/>
                <w:lang w:val="en-US" w:eastAsia="zh-CN"/>
              </w:rPr>
              <w:t>+</w:t>
            </w:r>
            <w:r>
              <w:rPr>
                <w:lang w:val="en-US" w:eastAsia="zh-CN"/>
              </w:rPr>
              <w:t xml:space="preserve"> 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w:t>
            </w:r>
            <w:proofErr w:type="gramStart"/>
            <w:r>
              <w:t>max(</w:t>
            </w:r>
            <w:proofErr w:type="gramEnd"/>
            <w:r>
              <w:t>MGRP, SMTC period, DRX cycle))</w:t>
            </w:r>
            <w:r>
              <w:rPr>
                <w:vertAlign w:val="superscript"/>
              </w:rPr>
              <w:t xml:space="preserve"> </w:t>
            </w:r>
            <w:r>
              <w:t xml:space="preserve">x </w:t>
            </w:r>
            <w:proofErr w:type="spellStart"/>
            <w:r>
              <w:t>CSSF</w:t>
            </w:r>
            <w:r>
              <w:rPr>
                <w:vertAlign w:val="subscript"/>
              </w:rPr>
              <w:t>intra</w:t>
            </w:r>
            <w:proofErr w:type="spellEnd"/>
          </w:p>
        </w:tc>
      </w:tr>
      <w:tr w:rsidR="00AB2F56" w14:paraId="45829ADB"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tcPr>
          <w:p w14:paraId="60092D4A" w14:textId="77777777" w:rsidR="00AB2F56" w:rsidRDefault="00AB2F56" w:rsidP="00E80D18">
            <w:pPr>
              <w:pStyle w:val="TAC"/>
              <w:rPr>
                <w:b/>
              </w:rPr>
            </w:pPr>
            <w:r>
              <w:t xml:space="preserve">DRX cycle&gt;320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5B1B6871" w14:textId="77777777" w:rsidR="00AB2F56" w:rsidRDefault="00AB2F56" w:rsidP="00E80D18">
            <w:pPr>
              <w:pStyle w:val="TAC"/>
              <w:rPr>
                <w:b/>
              </w:rPr>
            </w:pPr>
            <w:proofErr w:type="gramStart"/>
            <w:r>
              <w:t>Ceil(</w:t>
            </w:r>
            <w:proofErr w:type="gramEnd"/>
            <w:r>
              <w:rPr>
                <w:rFonts w:hint="eastAsia"/>
                <w:lang w:val="en-US" w:eastAsia="zh-CN"/>
              </w:rPr>
              <w:t>(</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 </w:t>
            </w:r>
            <w:r>
              <w:rPr>
                <w:lang w:val="en-US" w:eastAsia="zh-CN"/>
              </w:rPr>
              <w:t>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w:t>
            </w:r>
            <w:proofErr w:type="gramStart"/>
            <w:r>
              <w:t>max(</w:t>
            </w:r>
            <w:proofErr w:type="gramEnd"/>
            <w:r>
              <w:t xml:space="preserve">MGRP, DRX cycle) x </w:t>
            </w:r>
            <w:proofErr w:type="spellStart"/>
            <w:r>
              <w:t>CSSF</w:t>
            </w:r>
            <w:r>
              <w:rPr>
                <w:vertAlign w:val="subscript"/>
              </w:rPr>
              <w:t>intra</w:t>
            </w:r>
            <w:proofErr w:type="spellEnd"/>
          </w:p>
        </w:tc>
      </w:tr>
      <w:tr w:rsidR="00AB2F56" w14:paraId="057DDB06"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E7B9B4D" w14:textId="77777777" w:rsidR="00AB2F56" w:rsidRDefault="00AB2F56" w:rsidP="00E80D18">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2701A759" w14:textId="77777777" w:rsidR="00AB2F56" w:rsidRDefault="00AB2F56" w:rsidP="00E80D18">
            <w:pPr>
              <w:pStyle w:val="TAN"/>
            </w:pPr>
            <w:r>
              <w:rPr>
                <w:rFonts w:hint="eastAsia"/>
                <w:lang w:val="en-US" w:eastAsia="zh-CN"/>
              </w:rPr>
              <w:t xml:space="preserve">NOTE </w:t>
            </w:r>
            <w:r>
              <w:rPr>
                <w:lang w:val="en-US" w:eastAsia="zh-CN"/>
              </w:rPr>
              <w:t>2</w:t>
            </w:r>
            <w:r>
              <w:rPr>
                <w:rFonts w:hint="eastAsia"/>
                <w:lang w:val="en-US" w:eastAsia="zh-CN"/>
              </w:rPr>
              <w:t>:</w:t>
            </w:r>
            <w:r>
              <w:tab/>
            </w:r>
            <w:r>
              <w:rPr>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484838EA" w14:textId="77777777" w:rsidR="00AB2F56" w:rsidRDefault="00AB2F56" w:rsidP="00AB2F56"/>
    <w:p w14:paraId="15BC4AA4" w14:textId="77777777" w:rsidR="00AB2F56" w:rsidRDefault="00AB2F56" w:rsidP="00AB2F56">
      <w:pPr>
        <w:pStyle w:val="TH"/>
      </w:pPr>
      <w:r>
        <w:t>Table 9.2.6.2-</w:t>
      </w:r>
      <w:r>
        <w:rPr>
          <w:rFonts w:hint="eastAsia"/>
          <w:lang w:val="en-US" w:eastAsia="zh-CN"/>
        </w:rPr>
        <w:t>15</w:t>
      </w:r>
      <w: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AB2F56" w14:paraId="72EFA700"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tcPr>
          <w:p w14:paraId="7388430D" w14:textId="77777777" w:rsidR="00AB2F56" w:rsidRDefault="00AB2F56" w:rsidP="00E80D18">
            <w:pPr>
              <w:pStyle w:val="TAH"/>
            </w:pPr>
            <w:r>
              <w:t>DRX cycle</w:t>
            </w:r>
          </w:p>
        </w:tc>
        <w:tc>
          <w:tcPr>
            <w:tcW w:w="7371" w:type="dxa"/>
            <w:tcBorders>
              <w:top w:val="single" w:sz="4" w:space="0" w:color="auto"/>
              <w:left w:val="single" w:sz="4" w:space="0" w:color="auto"/>
              <w:bottom w:val="single" w:sz="4" w:space="0" w:color="auto"/>
              <w:right w:val="single" w:sz="4" w:space="0" w:color="auto"/>
            </w:tcBorders>
          </w:tcPr>
          <w:p w14:paraId="4D8142E2" w14:textId="77777777" w:rsidR="00AB2F56" w:rsidRDefault="00AB2F56" w:rsidP="00E80D18">
            <w:pPr>
              <w:pStyle w:val="TAH"/>
            </w:pPr>
            <w:proofErr w:type="spellStart"/>
            <w:r>
              <w:t>T</w:t>
            </w:r>
            <w:r>
              <w:rPr>
                <w:vertAlign w:val="subscript"/>
              </w:rPr>
              <w:t>SSB_time_index_intra</w:t>
            </w:r>
            <w:proofErr w:type="spellEnd"/>
          </w:p>
        </w:tc>
      </w:tr>
      <w:tr w:rsidR="00AB2F56" w14:paraId="6BFD3FC7"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tcPr>
          <w:p w14:paraId="6EE68F1A" w14:textId="77777777" w:rsidR="00AB2F56" w:rsidRDefault="00AB2F56" w:rsidP="00E80D18">
            <w:pPr>
              <w:pStyle w:val="TAC"/>
            </w:pPr>
            <w:r>
              <w:t>No DRX</w:t>
            </w:r>
          </w:p>
        </w:tc>
        <w:tc>
          <w:tcPr>
            <w:tcW w:w="7371" w:type="dxa"/>
            <w:tcBorders>
              <w:top w:val="single" w:sz="4" w:space="0" w:color="auto"/>
              <w:left w:val="single" w:sz="4" w:space="0" w:color="auto"/>
              <w:bottom w:val="single" w:sz="4" w:space="0" w:color="auto"/>
              <w:right w:val="single" w:sz="4" w:space="0" w:color="auto"/>
            </w:tcBorders>
          </w:tcPr>
          <w:p w14:paraId="1E0CCC10" w14:textId="77777777" w:rsidR="00AB2F56" w:rsidRDefault="00AB2F56" w:rsidP="00E80D18">
            <w:pPr>
              <w:pStyle w:val="TAC"/>
            </w:pPr>
            <w:proofErr w:type="gramStart"/>
            <w:r>
              <w:t>max(</w:t>
            </w:r>
            <w:proofErr w:type="gramEnd"/>
            <w:r>
              <w:t xml:space="preserve">120 </w:t>
            </w:r>
            <w:proofErr w:type="spellStart"/>
            <w:r>
              <w:t>ms</w:t>
            </w:r>
            <w:proofErr w:type="spellEnd"/>
            <w:r>
              <w:t>, ceil(</w:t>
            </w:r>
            <w:r>
              <w:rPr>
                <w:rFonts w:hint="eastAsia"/>
                <w:lang w:val="en-US" w:eastAsia="zh-CN"/>
              </w:rPr>
              <w:t>(</w:t>
            </w:r>
            <w:r>
              <w:t>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w:t>
            </w:r>
            <w:r>
              <w:rPr>
                <w:rFonts w:hint="eastAsia"/>
                <w:lang w:val="en-US" w:eastAsia="zh-CN"/>
              </w:rPr>
              <w:t xml:space="preserve"> </w:t>
            </w:r>
            <w:r>
              <w:t xml:space="preserve">x </w:t>
            </w:r>
            <w:proofErr w:type="gramStart"/>
            <w:r>
              <w:t>max(</w:t>
            </w:r>
            <w:proofErr w:type="gramEnd"/>
            <w:r>
              <w:t xml:space="preserve">MGRP, SMTC period)) x </w:t>
            </w:r>
            <w:proofErr w:type="spellStart"/>
            <w:r>
              <w:t>CSSF</w:t>
            </w:r>
            <w:r>
              <w:rPr>
                <w:vertAlign w:val="subscript"/>
              </w:rPr>
              <w:t>intra</w:t>
            </w:r>
            <w:proofErr w:type="spellEnd"/>
          </w:p>
        </w:tc>
      </w:tr>
      <w:tr w:rsidR="00AB2F56" w14:paraId="757AF281"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tcPr>
          <w:p w14:paraId="6D849772" w14:textId="77777777" w:rsidR="00AB2F56" w:rsidRDefault="00AB2F56" w:rsidP="00E80D18">
            <w:pPr>
              <w:pStyle w:val="TAC"/>
            </w:pPr>
            <w:r>
              <w:t>DRX cycle</w:t>
            </w:r>
            <w:r>
              <w:rPr>
                <w:rFonts w:hint="eastAsia"/>
              </w:rPr>
              <w:t>≤</w:t>
            </w:r>
            <w:r>
              <w:t xml:space="preserve"> 320 </w:t>
            </w:r>
            <w:proofErr w:type="spellStart"/>
            <w:r>
              <w:t>ms</w:t>
            </w:r>
            <w:proofErr w:type="spellEnd"/>
          </w:p>
        </w:tc>
        <w:tc>
          <w:tcPr>
            <w:tcW w:w="7371" w:type="dxa"/>
            <w:tcBorders>
              <w:top w:val="single" w:sz="4" w:space="0" w:color="auto"/>
              <w:left w:val="single" w:sz="4" w:space="0" w:color="auto"/>
              <w:bottom w:val="single" w:sz="4" w:space="0" w:color="auto"/>
              <w:right w:val="single" w:sz="4" w:space="0" w:color="auto"/>
            </w:tcBorders>
          </w:tcPr>
          <w:p w14:paraId="12B2EEAC" w14:textId="77777777" w:rsidR="00AB2F56" w:rsidRDefault="00AB2F56" w:rsidP="00E80D18">
            <w:pPr>
              <w:pStyle w:val="TAC"/>
              <w:rPr>
                <w:b/>
              </w:rPr>
            </w:pPr>
            <w:proofErr w:type="gramStart"/>
            <w:r>
              <w:t>max(</w:t>
            </w:r>
            <w:proofErr w:type="gramEnd"/>
            <w:r>
              <w:t xml:space="preserve">120 </w:t>
            </w:r>
            <w:proofErr w:type="spellStart"/>
            <w:r>
              <w:t>ms</w:t>
            </w:r>
            <w:proofErr w:type="spellEnd"/>
            <w:r>
              <w:t xml:space="preserve">, </w:t>
            </w:r>
            <w:proofErr w:type="gramStart"/>
            <w:r>
              <w:t>ceil(</w:t>
            </w:r>
            <w:proofErr w:type="gramEnd"/>
            <w:r>
              <w:rPr>
                <w:rFonts w:hint="eastAsia"/>
                <w:lang w:val="en-US" w:eastAsia="zh-CN"/>
              </w:rPr>
              <w:t xml:space="preserve">1.5 </w:t>
            </w:r>
            <w:r>
              <w:t xml:space="preserve">x </w:t>
            </w:r>
            <w:r>
              <w:rPr>
                <w:rFonts w:hint="eastAsia"/>
                <w:lang w:val="en-US" w:eastAsia="zh-CN"/>
              </w:rPr>
              <w:t>(</w:t>
            </w:r>
            <w:r>
              <w:t>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w:t>
            </w:r>
            <w:proofErr w:type="gramStart"/>
            <w:r>
              <w:t>max(</w:t>
            </w:r>
            <w:proofErr w:type="gramEnd"/>
            <w:r>
              <w:t xml:space="preserve">MGRP, SMTC </w:t>
            </w:r>
            <w:proofErr w:type="spellStart"/>
            <w:proofErr w:type="gramStart"/>
            <w:r>
              <w:t>period,DRX</w:t>
            </w:r>
            <w:proofErr w:type="spellEnd"/>
            <w:proofErr w:type="gramEnd"/>
            <w:r>
              <w:t xml:space="preserve"> cycle) x </w:t>
            </w:r>
            <w:proofErr w:type="spellStart"/>
            <w:r>
              <w:t>CSSF</w:t>
            </w:r>
            <w:r>
              <w:rPr>
                <w:vertAlign w:val="subscript"/>
              </w:rPr>
              <w:t>intra</w:t>
            </w:r>
            <w:proofErr w:type="spellEnd"/>
            <w:r>
              <w:t>)</w:t>
            </w:r>
          </w:p>
        </w:tc>
      </w:tr>
      <w:tr w:rsidR="00AB2F56" w14:paraId="6CF0C24C"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tcPr>
          <w:p w14:paraId="08B63DA5" w14:textId="77777777" w:rsidR="00AB2F56" w:rsidRDefault="00AB2F56" w:rsidP="00E80D18">
            <w:pPr>
              <w:pStyle w:val="TAC"/>
              <w:rPr>
                <w:b/>
              </w:rPr>
            </w:pPr>
            <w:r>
              <w:t xml:space="preserve">DRX cycle&gt;320 </w:t>
            </w:r>
            <w:proofErr w:type="spellStart"/>
            <w:r>
              <w:t>ms</w:t>
            </w:r>
            <w:proofErr w:type="spellEnd"/>
          </w:p>
        </w:tc>
        <w:tc>
          <w:tcPr>
            <w:tcW w:w="7371" w:type="dxa"/>
            <w:tcBorders>
              <w:top w:val="single" w:sz="4" w:space="0" w:color="auto"/>
              <w:left w:val="single" w:sz="4" w:space="0" w:color="auto"/>
              <w:bottom w:val="single" w:sz="4" w:space="0" w:color="auto"/>
              <w:right w:val="single" w:sz="4" w:space="0" w:color="auto"/>
            </w:tcBorders>
          </w:tcPr>
          <w:p w14:paraId="5267A34E" w14:textId="77777777" w:rsidR="00AB2F56" w:rsidRDefault="00AB2F56" w:rsidP="00E80D18">
            <w:pPr>
              <w:pStyle w:val="TAC"/>
              <w:rPr>
                <w:b/>
              </w:rPr>
            </w:pPr>
            <w:r>
              <w:t>Ceil(3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rPr>
                <w:rFonts w:hint="eastAsia"/>
                <w:lang w:val="en-US" w:eastAsia="zh-CN"/>
              </w:rPr>
              <w:t xml:space="preserve"> </w:t>
            </w:r>
            <w:r>
              <w:t xml:space="preserve">x </w:t>
            </w:r>
            <w:proofErr w:type="gramStart"/>
            <w:r>
              <w:t>max(</w:t>
            </w:r>
            <w:proofErr w:type="gramEnd"/>
            <w:r>
              <w:t xml:space="preserve">MGRP, DRX cycle) x </w:t>
            </w:r>
            <w:proofErr w:type="spellStart"/>
            <w:r>
              <w:t>CSSF</w:t>
            </w:r>
            <w:r>
              <w:rPr>
                <w:vertAlign w:val="subscript"/>
              </w:rPr>
              <w:t>intra</w:t>
            </w:r>
            <w:proofErr w:type="spellEnd"/>
          </w:p>
        </w:tc>
      </w:tr>
      <w:tr w:rsidR="00AB2F56" w14:paraId="135EBC78" w14:textId="77777777" w:rsidTr="00E80D18">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6B5ACB14" w14:textId="77777777" w:rsidR="00AB2F56" w:rsidRDefault="00AB2F56" w:rsidP="00E80D18">
            <w:pPr>
              <w:pStyle w:val="TAN"/>
            </w:pPr>
            <w:r>
              <w:t xml:space="preserve">NOTE </w:t>
            </w:r>
            <w:r>
              <w:rPr>
                <w:lang w:val="en-US"/>
              </w:rPr>
              <w:t>1</w:t>
            </w:r>
            <w:r>
              <w:t>:</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MG pattern associated to the intra-frequency layer.</w:t>
            </w:r>
          </w:p>
          <w:p w14:paraId="152DA6A5" w14:textId="77777777" w:rsidR="00AB2F56" w:rsidRDefault="00AB2F56" w:rsidP="00E80D18">
            <w:pPr>
              <w:pStyle w:val="TAN"/>
            </w:pPr>
            <w:r>
              <w:rPr>
                <w:rFonts w:hint="eastAsia"/>
                <w:lang w:val="en-US" w:eastAsia="zh-CN"/>
              </w:rPr>
              <w:t xml:space="preserve">NOTE </w:t>
            </w:r>
            <w:r>
              <w:rPr>
                <w:lang w:val="en-US" w:eastAsia="zh-CN"/>
              </w:rPr>
              <w:t>2</w:t>
            </w:r>
            <w:r>
              <w:rPr>
                <w:rFonts w:hint="eastAsia"/>
                <w:lang w:val="en-US" w:eastAsia="zh-CN"/>
              </w:rPr>
              <w:t>:</w:t>
            </w:r>
            <w:r>
              <w:t xml:space="preserve"> </w:t>
            </w:r>
            <w:r>
              <w:tab/>
            </w:r>
            <w:r>
              <w:rPr>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36853991" w14:textId="77777777" w:rsidR="00326706" w:rsidRDefault="00326706">
      <w:pPr>
        <w:rPr>
          <w:noProof/>
          <w:lang w:eastAsia="zh-CN"/>
        </w:rPr>
      </w:pPr>
    </w:p>
    <w:p w14:paraId="41E3EADB" w14:textId="172C5EA9" w:rsidR="00326706" w:rsidRPr="00E23538" w:rsidRDefault="00326706" w:rsidP="00326706">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Pr>
          <w:rFonts w:ascii="Arial" w:hAnsi="Arial" w:cs="Arial"/>
          <w:noProof/>
          <w:color w:val="FF0000"/>
        </w:rPr>
        <w:t>2</w:t>
      </w:r>
    </w:p>
    <w:p w14:paraId="2AE8D945" w14:textId="77777777" w:rsidR="00326706" w:rsidRDefault="00326706">
      <w:pPr>
        <w:rPr>
          <w:noProof/>
          <w:lang w:eastAsia="zh-CN"/>
        </w:rPr>
      </w:pPr>
    </w:p>
    <w:p w14:paraId="63B90A45" w14:textId="60A1762B" w:rsidR="00AB2F56" w:rsidRDefault="00AB2F56" w:rsidP="00AB2F56">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t xml:space="preserve">Start of Change </w:t>
      </w:r>
      <w:r>
        <w:rPr>
          <w:rFonts w:ascii="Arial" w:hAnsi="Arial" w:cs="Arial"/>
          <w:noProof/>
          <w:color w:val="FF0000"/>
        </w:rPr>
        <w:t>3</w:t>
      </w:r>
    </w:p>
    <w:p w14:paraId="595B9E1E" w14:textId="77777777" w:rsidR="00D62E30" w:rsidRPr="00B34784" w:rsidRDefault="00D62E30" w:rsidP="00D62E30">
      <w:pPr>
        <w:pStyle w:val="Heading4"/>
        <w:rPr>
          <w:lang w:eastAsia="zh-CN"/>
        </w:rPr>
      </w:pPr>
      <w:r w:rsidRPr="00B34784">
        <w:t>9.2.</w:t>
      </w:r>
      <w:r w:rsidRPr="00B34784">
        <w:rPr>
          <w:lang w:eastAsia="zh-CN"/>
        </w:rPr>
        <w:t>7</w:t>
      </w:r>
      <w:r w:rsidRPr="00B34784">
        <w:t>.</w:t>
      </w:r>
      <w:r w:rsidRPr="00B34784">
        <w:rPr>
          <w:rFonts w:hint="eastAsia"/>
          <w:lang w:eastAsia="zh-CN"/>
        </w:rPr>
        <w:t>1</w:t>
      </w:r>
      <w:r w:rsidRPr="00B34784">
        <w:tab/>
        <w:t>Intra-frequency cell identification</w:t>
      </w:r>
    </w:p>
    <w:p w14:paraId="2ACDCB8D" w14:textId="77777777" w:rsidR="00D62E30" w:rsidRPr="00B34784" w:rsidRDefault="00D62E30" w:rsidP="00D62E30">
      <w:pPr>
        <w:rPr>
          <w:rFonts w:cs="v4.2.0"/>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xml:space="preserve"> </w:t>
      </w:r>
      <w:r w:rsidRPr="00E16287">
        <w:rPr>
          <w:rFonts w:cs="v4.2.0" w:hint="eastAsia"/>
          <w:lang w:eastAsia="zh-CN"/>
        </w:rPr>
        <w:t>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w:t>
      </w:r>
      <w:r>
        <w:rPr>
          <w:rFonts w:cs="v4.2.0"/>
          <w:lang w:eastAsia="en-GB"/>
        </w:rPr>
        <w:t>,</w:t>
      </w:r>
      <w:r w:rsidRPr="00E16287">
        <w:rPr>
          <w:rFonts w:cs="v4.2.0"/>
          <w:lang w:eastAsia="en-GB"/>
        </w:rPr>
        <w:t xml:space="preserve"> 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w:t>
      </w:r>
    </w:p>
    <w:p w14:paraId="3406B438" w14:textId="6DF9D589" w:rsidR="00D62E30" w:rsidRDefault="00D62E30" w:rsidP="00D62E30">
      <w:pPr>
        <w:pStyle w:val="EQ"/>
        <w:rPr>
          <w:lang w:eastAsia="en-GB"/>
        </w:rPr>
      </w:pPr>
      <w:r>
        <w:rPr>
          <w:lang w:eastAsia="en-GB"/>
        </w:rPr>
        <w:tab/>
        <w:t>T</w:t>
      </w:r>
      <w:r>
        <w:rPr>
          <w:vertAlign w:val="subscript"/>
          <w:lang w:eastAsia="en-GB"/>
        </w:rPr>
        <w:t xml:space="preserve">identify_intra_without_index </w:t>
      </w:r>
      <w:r>
        <w:rPr>
          <w:lang w:eastAsia="en-GB"/>
        </w:rPr>
        <w:t xml:space="preserve">= </w:t>
      </w:r>
      <w:ins w:id="128" w:author="CR5761" w:date="2025-09-18T13:08:00Z">
        <w:r>
          <w:rPr>
            <w:lang w:eastAsia="en-GB"/>
          </w:rPr>
          <w:t>(</w:t>
        </w:r>
      </w:ins>
      <w:r>
        <w:rPr>
          <w:lang w:eastAsia="en-GB"/>
        </w:rPr>
        <w:t>T</w:t>
      </w:r>
      <w:r>
        <w:rPr>
          <w:vertAlign w:val="subscript"/>
          <w:lang w:eastAsia="en-GB"/>
        </w:rPr>
        <w:t>PSS/SSS_sync_intra</w:t>
      </w:r>
      <w:r>
        <w:rPr>
          <w:lang w:eastAsia="en-GB"/>
        </w:rPr>
        <w:t xml:space="preserve"> + T</w:t>
      </w:r>
      <w:r>
        <w:rPr>
          <w:vertAlign w:val="subscript"/>
          <w:lang w:eastAsia="en-GB"/>
        </w:rPr>
        <w:t>SSB_measurement_period_intra</w:t>
      </w:r>
      <w:del w:id="129" w:author="Ming Li L" w:date="2025-10-03T08:49:00Z" w16du:dateUtc="2025-10-03T06:49:00Z">
        <w:r w:rsidDel="00252C8A">
          <w:rPr>
            <w:lang w:eastAsia="en-GB"/>
          </w:rPr>
          <w:delText xml:space="preserve"> </w:delText>
        </w:r>
      </w:del>
      <w:ins w:id="130" w:author="CR5761" w:date="2025-09-18T13:08:00Z">
        <w:del w:id="131" w:author="Ming Li L" w:date="2025-10-03T08:49:00Z" w16du:dateUtc="2025-10-03T06:49:00Z">
          <w:r w:rsidDel="00252C8A">
            <w:rPr>
              <w:lang w:eastAsia="en-GB"/>
            </w:rPr>
            <w:delText>+</w:delText>
          </w:r>
          <w:r w:rsidDel="00252C8A">
            <w:rPr>
              <w:lang w:eastAsia="zh-CN"/>
            </w:rPr>
            <w:delText xml:space="preserve"> </w:delText>
          </w:r>
          <w:r w:rsidDel="00252C8A">
            <w:delText>T</w:delText>
          </w:r>
          <w:r w:rsidDel="00252C8A">
            <w:rPr>
              <w:vertAlign w:val="subscript"/>
            </w:rPr>
            <w:delText>SSB_processing</w:delText>
          </w:r>
        </w:del>
        <w:r>
          <w:rPr>
            <w:lang w:eastAsia="en-GB"/>
          </w:rPr>
          <w:t xml:space="preserve">) </w:t>
        </w:r>
      </w:ins>
      <w:r>
        <w:rPr>
          <w:lang w:eastAsia="en-GB"/>
        </w:rPr>
        <w:t>ms</w:t>
      </w:r>
    </w:p>
    <w:p w14:paraId="003C9393" w14:textId="758E790E" w:rsidR="00D62E30" w:rsidRDefault="00D62E30" w:rsidP="00D62E30">
      <w:pPr>
        <w:pStyle w:val="EQ"/>
        <w:rPr>
          <w:noProof w:val="0"/>
        </w:rPr>
      </w:pPr>
      <w:r>
        <w:rPr>
          <w:lang w:eastAsia="en-GB"/>
        </w:rPr>
        <w:tab/>
        <w:t>T</w:t>
      </w:r>
      <w:r>
        <w:rPr>
          <w:vertAlign w:val="subscript"/>
          <w:lang w:eastAsia="en-GB"/>
        </w:rPr>
        <w:t xml:space="preserve">identify_intra_with_index </w:t>
      </w:r>
      <w:r>
        <w:rPr>
          <w:lang w:eastAsia="en-GB"/>
        </w:rPr>
        <w:t xml:space="preserve">= </w:t>
      </w:r>
      <w:ins w:id="132" w:author="CR5761" w:date="2025-09-18T13:08:00Z">
        <w:r>
          <w:rPr>
            <w:lang w:eastAsia="en-GB"/>
          </w:rPr>
          <w:t>(</w:t>
        </w:r>
      </w:ins>
      <w:r>
        <w:rPr>
          <w:lang w:eastAsia="en-GB"/>
        </w:rPr>
        <w:t>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del w:id="133" w:author="Ming Li L" w:date="2025-10-03T08:49:00Z" w16du:dateUtc="2025-10-03T06:49:00Z">
        <w:r w:rsidDel="00252C8A">
          <w:rPr>
            <w:vertAlign w:val="subscript"/>
            <w:lang w:eastAsia="en-GB"/>
          </w:rPr>
          <w:delText xml:space="preserve"> </w:delText>
        </w:r>
      </w:del>
      <w:ins w:id="134" w:author="CR5761" w:date="2025-09-18T13:08:00Z">
        <w:del w:id="135" w:author="Ming Li L" w:date="2025-10-03T08:49:00Z" w16du:dateUtc="2025-10-03T06:49:00Z">
          <w:r w:rsidDel="00252C8A">
            <w:rPr>
              <w:lang w:eastAsia="en-GB"/>
            </w:rPr>
            <w:delText>+</w:delText>
          </w:r>
          <w:r w:rsidDel="00252C8A">
            <w:rPr>
              <w:lang w:eastAsia="zh-CN"/>
            </w:rPr>
            <w:delText xml:space="preserve"> </w:delText>
          </w:r>
          <w:r w:rsidDel="00252C8A">
            <w:delText>T</w:delText>
          </w:r>
          <w:r w:rsidDel="00252C8A">
            <w:rPr>
              <w:vertAlign w:val="subscript"/>
            </w:rPr>
            <w:delText>SSB_processing</w:delText>
          </w:r>
        </w:del>
        <w:r>
          <w:rPr>
            <w:lang w:eastAsia="en-GB"/>
          </w:rPr>
          <w:t xml:space="preserve">) </w:t>
        </w:r>
      </w:ins>
      <w:r>
        <w:rPr>
          <w:lang w:eastAsia="en-GB"/>
        </w:rPr>
        <w:t>ms</w:t>
      </w:r>
    </w:p>
    <w:p w14:paraId="2EF62FF7" w14:textId="77777777" w:rsidR="00D62E30" w:rsidRPr="00B34784" w:rsidRDefault="00D62E30" w:rsidP="00D62E30">
      <w:r w:rsidRPr="00B34784">
        <w:t>Where:</w:t>
      </w:r>
    </w:p>
    <w:p w14:paraId="359AEE19" w14:textId="77777777" w:rsidR="00D62E30" w:rsidRPr="00B34784" w:rsidRDefault="00D62E30" w:rsidP="00D62E30">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w:t>
      </w:r>
      <w:proofErr w:type="gramStart"/>
      <w:r w:rsidRPr="00B34784">
        <w:t>time period</w:t>
      </w:r>
      <w:proofErr w:type="gramEnd"/>
      <w:r w:rsidRPr="00B34784">
        <w:t xml:space="preserve"> used in PSS/SSS detection given in table 9.2.</w:t>
      </w:r>
      <w:r w:rsidRPr="00B34784">
        <w:rPr>
          <w:rFonts w:hint="eastAsia"/>
          <w:lang w:eastAsia="zh-CN"/>
        </w:rPr>
        <w:t>7</w:t>
      </w:r>
      <w:r w:rsidRPr="00B34784">
        <w:t>.</w:t>
      </w:r>
      <w:r w:rsidRPr="00B34784">
        <w:rPr>
          <w:rFonts w:hint="eastAsia"/>
          <w:lang w:eastAsia="zh-CN"/>
        </w:rPr>
        <w:t>1</w:t>
      </w:r>
      <w:r w:rsidRPr="00B34784">
        <w:t>-1</w:t>
      </w:r>
      <w:r w:rsidRPr="00B34784">
        <w:rPr>
          <w:rFonts w:hint="eastAsia"/>
          <w:lang w:eastAsia="zh-CN"/>
        </w:rPr>
        <w:t xml:space="preserve">, </w:t>
      </w:r>
      <w:r w:rsidRPr="00B34784">
        <w:t>9.2.</w:t>
      </w:r>
      <w:r w:rsidRPr="00B34784">
        <w:rPr>
          <w:rFonts w:hint="eastAsia"/>
          <w:lang w:eastAsia="zh-CN"/>
        </w:rPr>
        <w:t>7</w:t>
      </w:r>
      <w:r w:rsidRPr="00B34784">
        <w:t>.</w:t>
      </w:r>
      <w:r w:rsidRPr="00B34784">
        <w:rPr>
          <w:rFonts w:hint="eastAsia"/>
          <w:lang w:eastAsia="zh-CN"/>
        </w:rPr>
        <w:t xml:space="preserve">1-2, </w:t>
      </w:r>
      <w:r w:rsidRPr="00B34784">
        <w:t>9.2.</w:t>
      </w:r>
      <w:r w:rsidRPr="00B34784">
        <w:rPr>
          <w:rFonts w:hint="eastAsia"/>
          <w:lang w:eastAsia="zh-CN"/>
        </w:rPr>
        <w:t>7</w:t>
      </w:r>
      <w:r w:rsidRPr="00B34784">
        <w:t>.</w:t>
      </w:r>
      <w:r w:rsidRPr="00B34784">
        <w:rPr>
          <w:rFonts w:hint="eastAsia"/>
          <w:lang w:eastAsia="zh-CN"/>
        </w:rPr>
        <w:t xml:space="preserve">1-4 (deactivated </w:t>
      </w:r>
      <w:proofErr w:type="spellStart"/>
      <w:r w:rsidRPr="00B34784">
        <w:rPr>
          <w:rFonts w:hint="eastAsia"/>
          <w:lang w:eastAsia="zh-CN"/>
        </w:rPr>
        <w:t>Scell</w:t>
      </w:r>
      <w:proofErr w:type="spellEnd"/>
      <w:r w:rsidRPr="00B34784">
        <w:rPr>
          <w:rFonts w:hint="eastAsia"/>
          <w:lang w:eastAsia="zh-CN"/>
        </w:rPr>
        <w:t>)</w:t>
      </w:r>
      <w:r w:rsidRPr="00B34784">
        <w:t xml:space="preserve"> or 9.2.</w:t>
      </w:r>
      <w:r w:rsidRPr="00B34784">
        <w:rPr>
          <w:rFonts w:hint="eastAsia"/>
          <w:lang w:eastAsia="zh-CN"/>
        </w:rPr>
        <w:t>7</w:t>
      </w:r>
      <w:r w:rsidRPr="00B34784">
        <w:t>.</w:t>
      </w:r>
      <w:r w:rsidRPr="00B34784">
        <w:rPr>
          <w:rFonts w:hint="eastAsia"/>
          <w:lang w:eastAsia="zh-CN"/>
        </w:rPr>
        <w:t xml:space="preserve">1-5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r w:rsidRPr="00B34784">
        <w:rPr>
          <w:rFonts w:cs="v4.2.0"/>
          <w:lang w:eastAsia="zh-CN"/>
        </w:rPr>
        <w:t xml:space="preserve"> </w:t>
      </w:r>
    </w:p>
    <w:p w14:paraId="13AD155E" w14:textId="77777777" w:rsidR="00D62E30" w:rsidRPr="00B34784" w:rsidRDefault="00D62E30" w:rsidP="00D62E30">
      <w:pPr>
        <w:pStyle w:val="B10"/>
      </w:pPr>
      <w:r w:rsidRPr="00B34784">
        <w:tab/>
      </w:r>
      <w:proofErr w:type="spellStart"/>
      <w:r w:rsidRPr="00B34784">
        <w:t>T</w:t>
      </w:r>
      <w:r w:rsidRPr="00B34784">
        <w:rPr>
          <w:vertAlign w:val="subscript"/>
        </w:rPr>
        <w:t>SSB_time_index_intra</w:t>
      </w:r>
      <w:proofErr w:type="spellEnd"/>
      <w:r w:rsidRPr="00B34784">
        <w:t xml:space="preserve">: it is the </w:t>
      </w:r>
      <w:proofErr w:type="gramStart"/>
      <w:r w:rsidRPr="00B34784">
        <w:t>time period</w:t>
      </w:r>
      <w:proofErr w:type="gramEnd"/>
      <w:r w:rsidRPr="00B34784">
        <w:t xml:space="preserve"> used to acquire the index of the SSB being measured given in table 9.2.</w:t>
      </w:r>
      <w:r w:rsidRPr="00B34784">
        <w:rPr>
          <w:rFonts w:hint="eastAsia"/>
          <w:lang w:eastAsia="zh-CN"/>
        </w:rPr>
        <w:t>7</w:t>
      </w:r>
      <w:r w:rsidRPr="00B34784">
        <w:t>.</w:t>
      </w:r>
      <w:r w:rsidRPr="00B34784">
        <w:rPr>
          <w:rFonts w:hint="eastAsia"/>
          <w:lang w:eastAsia="zh-CN"/>
        </w:rPr>
        <w:t>1</w:t>
      </w:r>
      <w:r w:rsidRPr="00B34784">
        <w:t>-3</w:t>
      </w:r>
      <w:r w:rsidRPr="00B34784">
        <w:rPr>
          <w:rFonts w:hint="eastAsia"/>
          <w:lang w:eastAsia="zh-CN"/>
        </w:rPr>
        <w:t xml:space="preserve"> or </w:t>
      </w:r>
      <w:r w:rsidRPr="00B34784">
        <w:t>9.2.</w:t>
      </w:r>
      <w:r w:rsidRPr="00B34784">
        <w:rPr>
          <w:rFonts w:hint="eastAsia"/>
          <w:lang w:eastAsia="zh-CN"/>
        </w:rPr>
        <w:t>7</w:t>
      </w:r>
      <w:r w:rsidRPr="00B34784">
        <w:t>.</w:t>
      </w:r>
      <w:r w:rsidRPr="00B34784">
        <w:rPr>
          <w:rFonts w:hint="eastAsia"/>
          <w:lang w:eastAsia="zh-CN"/>
        </w:rPr>
        <w:t xml:space="preserve">1-6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r w:rsidRPr="00B34784">
        <w:rPr>
          <w:rFonts w:cs="v4.2.0"/>
          <w:lang w:eastAsia="zh-CN"/>
        </w:rPr>
        <w:t xml:space="preserve"> </w:t>
      </w:r>
    </w:p>
    <w:p w14:paraId="72197A48" w14:textId="77777777" w:rsidR="00D62E30" w:rsidRDefault="00D62E30" w:rsidP="00D62E30">
      <w:pPr>
        <w:pStyle w:val="B10"/>
        <w:rPr>
          <w:ins w:id="136" w:author="CR5761" w:date="2025-09-18T13:08:00Z"/>
        </w:rPr>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 xml:space="preserve">2-4 (deactivated </w:t>
      </w:r>
      <w:proofErr w:type="spellStart"/>
      <w:r>
        <w:rPr>
          <w:lang w:eastAsia="zh-CN"/>
        </w:rPr>
        <w:t>SCell</w:t>
      </w:r>
      <w:proofErr w:type="spellEnd"/>
      <w:r>
        <w:rPr>
          <w:lang w:eastAsia="zh-CN"/>
        </w:rPr>
        <w:t>)</w:t>
      </w:r>
      <w:r>
        <w:t xml:space="preserve"> or 9.2.7</w:t>
      </w:r>
      <w:r>
        <w:rPr>
          <w:lang w:eastAsia="zh-CN"/>
        </w:rPr>
        <w:t>.2</w:t>
      </w:r>
      <w:r>
        <w:t>-</w:t>
      </w:r>
      <w:r>
        <w:rPr>
          <w:lang w:eastAsia="zh-CN"/>
        </w:rPr>
        <w:t xml:space="preserve">5 (deactivated </w:t>
      </w:r>
      <w:proofErr w:type="spellStart"/>
      <w:r>
        <w:rPr>
          <w:lang w:eastAsia="zh-CN"/>
        </w:rPr>
        <w:t>SCell</w:t>
      </w:r>
      <w:proofErr w:type="spellEnd"/>
      <w:r>
        <w:rPr>
          <w:lang w:eastAsia="zh-CN"/>
        </w:rPr>
        <w:t>)</w:t>
      </w:r>
      <w:r>
        <w:t>.</w:t>
      </w:r>
    </w:p>
    <w:p w14:paraId="567512C4" w14:textId="3222275E" w:rsidR="00D62E30" w:rsidRPr="00A430F5" w:rsidDel="00252C8A" w:rsidRDefault="00D62E30" w:rsidP="00D62E30">
      <w:pPr>
        <w:pStyle w:val="B10"/>
        <w:ind w:firstLine="0"/>
        <w:rPr>
          <w:del w:id="137" w:author="Ming Li L" w:date="2025-10-03T08:49:00Z" w16du:dateUtc="2025-10-03T06:49:00Z"/>
        </w:rPr>
      </w:pPr>
      <w:ins w:id="138" w:author="CR5761" w:date="2025-09-18T13:08:00Z">
        <w:del w:id="139" w:author="Ming Li L" w:date="2025-10-03T08:49:00Z" w16du:dateUtc="2025-10-03T06:49:00Z">
          <w:r w:rsidDel="00252C8A">
            <w:delText>T</w:delText>
          </w:r>
          <w:r w:rsidDel="00252C8A">
            <w:rPr>
              <w:vertAlign w:val="subscript"/>
            </w:rPr>
            <w:delText>SSB_processing</w:delText>
          </w:r>
          <w:r w:rsidDel="00252C8A">
            <w:delText>: it is the time period</w:delText>
          </w:r>
          <w:r w:rsidDel="00252C8A">
            <w:rPr>
              <w:lang w:eastAsia="zh-CN"/>
            </w:rPr>
            <w:delText xml:space="preserve"> used to process multiple beams received in one SMTC. </w:delText>
          </w:r>
          <w:r w:rsidDel="00252C8A">
            <w:delText>T</w:delText>
          </w:r>
          <w:r w:rsidDel="00252C8A">
            <w:rPr>
              <w:vertAlign w:val="subscript"/>
            </w:rPr>
            <w:delText>SSB_processing</w:delText>
          </w:r>
          <w:r w:rsidDel="00252C8A">
            <w:rPr>
              <w:lang w:eastAsia="zh-CN"/>
            </w:rPr>
            <w:delText xml:space="preserve"> = 2 ms for UE supporting </w:delText>
          </w:r>
          <w:r w:rsidRPr="007E59CB" w:rsidDel="00252C8A">
            <w:rPr>
              <w:i/>
              <w:iCs/>
              <w:lang w:eastAsia="en-GB"/>
            </w:rPr>
            <w:delText xml:space="preserve">Rel-19 </w:delText>
          </w:r>
          <w:r w:rsidDel="00252C8A">
            <w:rPr>
              <w:i/>
              <w:iCs/>
              <w:lang w:eastAsia="en-GB"/>
            </w:rPr>
            <w:delText>L3 f</w:delText>
          </w:r>
          <w:r w:rsidRPr="00941F28" w:rsidDel="00252C8A">
            <w:rPr>
              <w:i/>
              <w:iCs/>
              <w:lang w:eastAsia="en-GB"/>
            </w:rPr>
            <w:delText>ast Rx beam sweeping</w:delText>
          </w:r>
          <w:r w:rsidDel="00252C8A">
            <w:delText xml:space="preserve">, when </w:delText>
          </w:r>
          <w:r w:rsidRPr="0091708D" w:rsidDel="00252C8A">
            <w:delText>he conditions in clause</w:delText>
          </w:r>
          <w:r w:rsidDel="00252C8A">
            <w:delText xml:space="preserve"> </w:delText>
          </w:r>
          <w:r w:rsidRPr="0091708D" w:rsidDel="00252C8A">
            <w:delText>3.6.</w:delText>
          </w:r>
          <w:r w:rsidDel="00252C8A">
            <w:rPr>
              <w:rFonts w:hint="eastAsia"/>
              <w:lang w:eastAsia="zh-CN"/>
            </w:rPr>
            <w:delText>20</w:delText>
          </w:r>
          <w:r w:rsidDel="00252C8A">
            <w:rPr>
              <w:lang w:eastAsia="zh-CN"/>
            </w:rPr>
            <w:delText xml:space="preserve"> are fulfilled. Otherwise, </w:delText>
          </w:r>
          <w:r w:rsidDel="00252C8A">
            <w:delText>T</w:delText>
          </w:r>
          <w:r w:rsidDel="00252C8A">
            <w:rPr>
              <w:vertAlign w:val="subscript"/>
            </w:rPr>
            <w:delText>SSB_processing</w:delText>
          </w:r>
          <w:r w:rsidDel="00252C8A">
            <w:rPr>
              <w:lang w:eastAsia="zh-CN"/>
            </w:rPr>
            <w:delText xml:space="preserve"> = 0</w:delText>
          </w:r>
        </w:del>
      </w:ins>
    </w:p>
    <w:p w14:paraId="645DD7B8" w14:textId="77777777" w:rsidR="00D62E30" w:rsidRDefault="00D62E30" w:rsidP="00D62E30">
      <w:pPr>
        <w:pStyle w:val="B10"/>
      </w:pPr>
      <w:r>
        <w:tab/>
      </w:r>
      <w:proofErr w:type="spellStart"/>
      <w:r>
        <w:t>CSSF</w:t>
      </w:r>
      <w:r>
        <w:rPr>
          <w:vertAlign w:val="subscript"/>
        </w:rPr>
        <w:t>intra</w:t>
      </w:r>
      <w:proofErr w:type="spellEnd"/>
      <w:r>
        <w:t xml:space="preserve">: it is a carrier specific scaling factor and is determined </w:t>
      </w:r>
      <w:r>
        <w:rPr>
          <w:lang w:eastAsia="zh-CN"/>
        </w:rPr>
        <w:t xml:space="preserve">according to </w:t>
      </w:r>
      <w:proofErr w:type="spellStart"/>
      <w:r>
        <w:t>CSSF</w:t>
      </w:r>
      <w:r>
        <w:rPr>
          <w:vertAlign w:val="subscript"/>
          <w:lang w:eastAsia="zh-CN"/>
        </w:rPr>
        <w:t>within_</w:t>
      </w:r>
      <w:proofErr w:type="gramStart"/>
      <w:r>
        <w:rPr>
          <w:vertAlign w:val="subscript"/>
          <w:lang w:eastAsia="zh-CN"/>
        </w:rPr>
        <w:t>ncsg</w:t>
      </w:r>
      <w:r>
        <w:rPr>
          <w:vertAlign w:val="subscript"/>
        </w:rPr>
        <w:t>,i</w:t>
      </w:r>
      <w:proofErr w:type="spellEnd"/>
      <w:proofErr w:type="gramEnd"/>
      <w:r>
        <w:t xml:space="preserve"> in clause 9.1.5.</w:t>
      </w:r>
      <w:r>
        <w:rPr>
          <w:lang w:eastAsia="zh-CN"/>
        </w:rPr>
        <w:t>3</w:t>
      </w:r>
      <w:r>
        <w:t xml:space="preserve"> for measurement conducted within </w:t>
      </w:r>
      <w:r>
        <w:rPr>
          <w:lang w:eastAsia="zh-CN"/>
        </w:rPr>
        <w:t>NCSG</w:t>
      </w:r>
      <w:r>
        <w:t xml:space="preserve">. </w:t>
      </w:r>
    </w:p>
    <w:p w14:paraId="7F29AAF8" w14:textId="77777777" w:rsidR="00D62E30" w:rsidRPr="00B34784" w:rsidRDefault="00D62E30" w:rsidP="00D62E30">
      <w:pPr>
        <w:pStyle w:val="B10"/>
        <w:ind w:left="851"/>
        <w:rPr>
          <w:u w:val="single"/>
          <w:lang w:eastAsia="zh-CN"/>
        </w:rPr>
      </w:pPr>
      <w:r w:rsidRPr="00B34784">
        <w:tab/>
        <w:t>K</w:t>
      </w:r>
      <w:r w:rsidRPr="00B34784">
        <w:rPr>
          <w:vertAlign w:val="subscript"/>
          <w:lang w:eastAsia="zh-CN"/>
        </w:rPr>
        <w:t>NCSG</w:t>
      </w:r>
      <w:r w:rsidRPr="00B34784">
        <w:t xml:space="preserve"> is the scaling factor for </w:t>
      </w:r>
      <w:r w:rsidRPr="00B34784">
        <w:rPr>
          <w:lang w:eastAsia="zh-CN"/>
        </w:rPr>
        <w:t xml:space="preserve">a SSB frequency layer to be measured within an associated NCSG pattern. </w:t>
      </w:r>
      <w:r w:rsidRPr="00B34784">
        <w:t>K</w:t>
      </w:r>
      <w:r w:rsidRPr="00B34784">
        <w:rPr>
          <w:vertAlign w:val="subscript"/>
          <w:lang w:eastAsia="zh-CN"/>
        </w:rPr>
        <w:t>NCSG</w:t>
      </w:r>
      <w:r w:rsidRPr="00B34784">
        <w:rPr>
          <w:bCs/>
          <w:lang w:eastAsia="zh-CN"/>
        </w:rPr>
        <w:t xml:space="preserve"> = 1 </w:t>
      </w:r>
      <w:r w:rsidRPr="00B34784">
        <w:rPr>
          <w:lang w:eastAsia="zh-CN"/>
        </w:rPr>
        <w:t xml:space="preserve">when the UE is not </w:t>
      </w:r>
      <w:r w:rsidRPr="00B34784">
        <w:rPr>
          <w:bCs/>
          <w:lang w:eastAsia="zh-CN"/>
        </w:rPr>
        <w:t xml:space="preserve">configured with concurrent GAPs. Otherwise, </w:t>
      </w:r>
      <w:r w:rsidRPr="00B34784">
        <w:t>K</w:t>
      </w:r>
      <w:r w:rsidRPr="00B34784">
        <w:rPr>
          <w:vertAlign w:val="subscript"/>
          <w:lang w:eastAsia="zh-CN"/>
        </w:rPr>
        <w:t>NCSG</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7C90F955" w14:textId="77777777" w:rsidR="00D62E30" w:rsidRPr="00B34784" w:rsidRDefault="00D62E30" w:rsidP="00D62E30">
      <w:pPr>
        <w:pStyle w:val="B20"/>
        <w:ind w:left="1134"/>
        <w:rPr>
          <w:lang w:eastAsia="zh-CN"/>
        </w:rPr>
      </w:pP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B34784">
        <w:rPr>
          <w:vertAlign w:val="subscript"/>
          <w:lang w:eastAsia="zh-CN"/>
        </w:rPr>
        <w:t>,</w:t>
      </w:r>
      <w:r>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 and per-FR GAP within the same FR as the SSB frequency layer, and starting from the beginning of any SMTC occasion: </w:t>
      </w:r>
    </w:p>
    <w:p w14:paraId="60BA1ADA" w14:textId="77777777" w:rsidR="00D62E30" w:rsidRPr="00B34784" w:rsidRDefault="00D62E30" w:rsidP="00D62E30">
      <w:pPr>
        <w:pStyle w:val="B30"/>
        <w:ind w:left="1418"/>
        <w:rPr>
          <w:lang w:eastAsia="zh-CN"/>
        </w:rPr>
      </w:pPr>
      <w:r w:rsidRPr="00B34784">
        <w:rPr>
          <w:bCs/>
          <w:lang w:eastAsia="zh-CN"/>
        </w:rPr>
        <w:lastRenderedPageBreak/>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NCSG</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occasions within the window</w:t>
      </w:r>
      <w:r w:rsidRPr="00B34784">
        <w:rPr>
          <w:bCs/>
          <w:lang w:eastAsia="zh-CN"/>
        </w:rPr>
        <w:t>, and</w:t>
      </w:r>
    </w:p>
    <w:p w14:paraId="5EA50977" w14:textId="77777777" w:rsidR="00D62E30" w:rsidRPr="00B34784" w:rsidRDefault="00D62E30" w:rsidP="00D62E30">
      <w:pPr>
        <w:pStyle w:val="B30"/>
        <w:ind w:left="1418"/>
        <w:rPr>
          <w:bCs/>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NCSG</w:t>
      </w:r>
      <w:r w:rsidRPr="00B34784">
        <w:rPr>
          <w:bCs/>
          <w:lang w:eastAsia="zh-CN"/>
        </w:rPr>
        <w:t xml:space="preserve"> within the window W after accounting for GAP collisions by applying the GAP collision rule in </w:t>
      </w:r>
      <w:r>
        <w:rPr>
          <w:bCs/>
          <w:lang w:eastAsia="zh-CN"/>
        </w:rPr>
        <w:t>clauses</w:t>
      </w:r>
      <w:r w:rsidRPr="00B34784">
        <w:rPr>
          <w:bCs/>
          <w:lang w:eastAsia="zh-CN"/>
        </w:rPr>
        <w:t xml:space="preserve"> 9.1.8.3, 9.1.12.3, and 9.1.13.3.</w:t>
      </w:r>
    </w:p>
    <w:p w14:paraId="7C690620" w14:textId="77777777" w:rsidR="00D62E30" w:rsidRPr="00B34784" w:rsidRDefault="00D62E30" w:rsidP="00D62E30">
      <w:pPr>
        <w:pStyle w:val="B30"/>
        <w:ind w:left="1418"/>
        <w:rPr>
          <w:bCs/>
          <w:lang w:eastAsia="zh-CN"/>
        </w:rPr>
      </w:pPr>
      <w:r w:rsidRPr="00B34784">
        <w:rPr>
          <w:bCs/>
          <w:lang w:eastAsia="zh-CN"/>
        </w:rPr>
        <w:t>-</w:t>
      </w:r>
      <w:r w:rsidRPr="00B34784">
        <w:rPr>
          <w:bCs/>
          <w:lang w:eastAsia="zh-CN"/>
        </w:rPr>
        <w:tab/>
      </w:r>
      <w:proofErr w:type="spellStart"/>
      <w:r w:rsidRPr="00B34784">
        <w:rPr>
          <w:rFonts w:eastAsiaTheme="minorEastAsia"/>
          <w:bCs/>
          <w:lang w:eastAsia="zh-CN"/>
        </w:rPr>
        <w:t>xRP</w:t>
      </w:r>
      <w:proofErr w:type="spellEnd"/>
      <w:r w:rsidRPr="00B34784">
        <w:rPr>
          <w:rFonts w:eastAsiaTheme="minorEastAsia"/>
          <w:bCs/>
          <w:lang w:eastAsia="zh-CN"/>
        </w:rPr>
        <w:t xml:space="preserve"> = MGRP when configured GAP is MG, and </w:t>
      </w:r>
      <w:proofErr w:type="spellStart"/>
      <w:r w:rsidRPr="00B34784">
        <w:rPr>
          <w:rFonts w:eastAsiaTheme="minorEastAsia"/>
          <w:bCs/>
          <w:lang w:eastAsia="zh-CN"/>
        </w:rPr>
        <w:t>xRP</w:t>
      </w:r>
      <w:proofErr w:type="spellEnd"/>
      <w:r w:rsidRPr="00B34784">
        <w:rPr>
          <w:rFonts w:eastAsiaTheme="minorEastAsia"/>
          <w:bCs/>
          <w:lang w:eastAsia="zh-CN"/>
        </w:rPr>
        <w:t xml:space="preserve"> = VIRP when configured GAP is NCSG. </w:t>
      </w:r>
    </w:p>
    <w:p w14:paraId="641CE90B" w14:textId="77777777" w:rsidR="00D62E30" w:rsidRPr="00B34784" w:rsidRDefault="00D62E30" w:rsidP="00D62E30">
      <w:pPr>
        <w:pStyle w:val="B10"/>
        <w:ind w:left="851"/>
        <w:rPr>
          <w:rFonts w:eastAsiaTheme="minorEastAsia"/>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442528BB" w14:textId="77777777" w:rsidR="00D62E30" w:rsidRPr="00E16287" w:rsidRDefault="00D62E30" w:rsidP="00D62E30">
      <w:pPr>
        <w:pStyle w:val="B10"/>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sss_sync_with_</w:t>
      </w:r>
      <w:r>
        <w:rPr>
          <w:vertAlign w:val="subscript"/>
        </w:rPr>
        <w:t>ncsg</w:t>
      </w:r>
      <w:proofErr w:type="spellEnd"/>
      <w:r w:rsidRPr="00E16287">
        <w:rPr>
          <w:lang w:eastAsia="en-GB"/>
        </w:rPr>
        <w:t xml:space="preserve">: For a UE supporting FR2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=40. For a UE supporting FR2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FR2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w:t>
      </w:r>
    </w:p>
    <w:p w14:paraId="609870B0" w14:textId="77777777" w:rsidR="00D62E30" w:rsidRDefault="00D62E30" w:rsidP="00D62E30">
      <w:pPr>
        <w:pStyle w:val="B10"/>
        <w:rPr>
          <w:ins w:id="140" w:author="CR5761" w:date="2025-09-18T13:08:00Z"/>
          <w:lang w:eastAsia="en-GB"/>
        </w:rPr>
      </w:pPr>
      <w:r>
        <w:rPr>
          <w:lang w:eastAsia="en-GB"/>
        </w:rPr>
        <w:tab/>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For a UE supporting power class 1 or 5,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=40. For a UE supporting power class 2,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3,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4, </w:t>
      </w:r>
      <w:proofErr w:type="spellStart"/>
      <w:r>
        <w:rPr>
          <w:lang w:eastAsia="en-GB"/>
        </w:rPr>
        <w:t>M</w:t>
      </w:r>
      <w:r>
        <w:rPr>
          <w:vertAlign w:val="subscript"/>
          <w:lang w:eastAsia="en-GB"/>
        </w:rPr>
        <w:t>meas_period</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p>
    <w:p w14:paraId="5327F936" w14:textId="32E01384" w:rsidR="00D62E30" w:rsidRPr="00E5020F" w:rsidDel="00252C8A" w:rsidRDefault="00D62E30" w:rsidP="00D62E30">
      <w:pPr>
        <w:ind w:left="568"/>
        <w:rPr>
          <w:ins w:id="141" w:author="CR5761" w:date="2025-09-18T13:08:00Z"/>
          <w:del w:id="142" w:author="Ming Li L" w:date="2025-10-03T08:49:00Z" w16du:dateUtc="2025-10-03T06:49:00Z"/>
        </w:rPr>
      </w:pPr>
      <w:ins w:id="143" w:author="CR5761" w:date="2025-09-18T13:08:00Z">
        <w:del w:id="144" w:author="Ming Li L" w:date="2025-10-03T08:49:00Z" w16du:dateUtc="2025-10-03T06:49:00Z">
          <w:r w:rsidDel="00252C8A">
            <w:rPr>
              <w:lang w:eastAsia="zh-CN"/>
            </w:rPr>
            <w:delText xml:space="preserve">For a UE that supports </w:delText>
          </w:r>
          <w:r w:rsidRPr="007E59CB" w:rsidDel="00252C8A">
            <w:rPr>
              <w:i/>
              <w:iCs/>
              <w:lang w:eastAsia="en-GB"/>
            </w:rPr>
            <w:delText xml:space="preserve">Rel-19 </w:delText>
          </w:r>
          <w:r w:rsidDel="00252C8A">
            <w:rPr>
              <w:i/>
              <w:iCs/>
              <w:lang w:eastAsia="en-GB"/>
            </w:rPr>
            <w:delText>L3 f</w:delText>
          </w:r>
          <w:r w:rsidRPr="00941F28" w:rsidDel="00252C8A">
            <w:rPr>
              <w:i/>
              <w:iCs/>
              <w:lang w:eastAsia="en-GB"/>
            </w:rPr>
            <w:delText>ast Rx beam sweeping</w:delText>
          </w:r>
          <w:r w:rsidDel="00252C8A">
            <w:delText xml:space="preserve">, when </w:delText>
          </w:r>
          <w:r w:rsidRPr="0091708D" w:rsidDel="00252C8A">
            <w:delText>the conditions in clause</w:delText>
          </w:r>
          <w:r w:rsidDel="00252C8A">
            <w:delText xml:space="preserve"> </w:delText>
          </w:r>
          <w:r w:rsidRPr="0091708D" w:rsidDel="00252C8A">
            <w:delText>3.6.</w:delText>
          </w:r>
          <w:r w:rsidDel="00252C8A">
            <w:rPr>
              <w:rFonts w:hint="eastAsia"/>
              <w:lang w:eastAsia="zh-CN"/>
            </w:rPr>
            <w:delText>20</w:delText>
          </w:r>
          <w:r w:rsidDel="00252C8A">
            <w:rPr>
              <w:lang w:eastAsia="zh-CN"/>
            </w:rPr>
            <w:delText xml:space="preserve"> are fulfilled and when </w:delText>
          </w:r>
          <w:r w:rsidDel="00252C8A">
            <w:rPr>
              <w:i/>
              <w:iCs/>
              <w:lang w:eastAsia="en-GB"/>
            </w:rPr>
            <w:delText>highSpeedMeasFlagFR2-r17</w:delText>
          </w:r>
          <w:r w:rsidDel="00252C8A">
            <w:rPr>
              <w:lang w:eastAsia="en-GB"/>
            </w:rPr>
            <w:delText xml:space="preserve"> is </w:delText>
          </w:r>
          <w:r w:rsidDel="00252C8A">
            <w:rPr>
              <w:lang w:eastAsia="zh-CN"/>
            </w:rPr>
            <w:delText xml:space="preserve">not </w:delText>
          </w:r>
          <w:r w:rsidDel="00252C8A">
            <w:rPr>
              <w:lang w:eastAsia="en-GB"/>
            </w:rPr>
            <w:delText>configured</w:delText>
          </w:r>
          <w:r w:rsidDel="00252C8A">
            <w:rPr>
              <w:lang w:eastAsia="zh-CN"/>
            </w:rPr>
            <w:delText xml:space="preserve">, the following values shall apply for </w:delText>
          </w:r>
          <w:r w:rsidDel="00252C8A">
            <w:rPr>
              <w:lang w:eastAsia="en-GB"/>
            </w:rPr>
            <w:delText>M</w:delText>
          </w:r>
          <w:r w:rsidDel="00252C8A">
            <w:rPr>
              <w:vertAlign w:val="subscript"/>
              <w:lang w:eastAsia="en-GB"/>
            </w:rPr>
            <w:delText>pss/sss_sync_with_</w:delText>
          </w:r>
          <w:r w:rsidDel="00252C8A">
            <w:rPr>
              <w:vertAlign w:val="subscript"/>
            </w:rPr>
            <w:delText>ncsg</w:delText>
          </w:r>
          <w:r w:rsidDel="00252C8A">
            <w:rPr>
              <w:lang w:eastAsia="zh-CN"/>
            </w:rPr>
            <w:delText xml:space="preserve"> and </w:delText>
          </w:r>
          <w:r w:rsidDel="00252C8A">
            <w:rPr>
              <w:lang w:eastAsia="en-GB"/>
            </w:rPr>
            <w:delText>M</w:delText>
          </w:r>
          <w:r w:rsidDel="00252C8A">
            <w:rPr>
              <w:vertAlign w:val="subscript"/>
              <w:lang w:eastAsia="en-GB"/>
            </w:rPr>
            <w:delText>meas_period_with_</w:delText>
          </w:r>
          <w:r w:rsidDel="00252C8A">
            <w:rPr>
              <w:vertAlign w:val="subscript"/>
            </w:rPr>
            <w:delText>ncsg</w:delText>
          </w:r>
          <w:r w:rsidDel="00252C8A">
            <w:rPr>
              <w:lang w:eastAsia="zh-CN"/>
            </w:rPr>
            <w:delText xml:space="preserve">: </w:delText>
          </w:r>
        </w:del>
      </w:ins>
    </w:p>
    <w:p w14:paraId="3F906E53" w14:textId="70CEAD66" w:rsidR="00D62E30" w:rsidDel="00252C8A" w:rsidRDefault="00D62E30" w:rsidP="00D62E30">
      <w:pPr>
        <w:ind w:left="568"/>
        <w:rPr>
          <w:ins w:id="145" w:author="CR5761" w:date="2025-09-18T13:08:00Z"/>
          <w:del w:id="146" w:author="Ming Li L" w:date="2025-10-03T08:49:00Z" w16du:dateUtc="2025-10-03T06:49:00Z"/>
          <w:lang w:eastAsia="zh-CN"/>
        </w:rPr>
      </w:pPr>
      <w:ins w:id="147" w:author="CR5761" w:date="2025-09-18T13:08:00Z">
        <w:del w:id="148" w:author="Ming Li L" w:date="2025-10-03T08:49:00Z" w16du:dateUtc="2025-10-03T06:49:00Z">
          <w:r w:rsidDel="00252C8A">
            <w:rPr>
              <w:lang w:eastAsia="en-GB"/>
            </w:rPr>
            <w:delText>M</w:delText>
          </w:r>
          <w:r w:rsidDel="00252C8A">
            <w:rPr>
              <w:vertAlign w:val="subscript"/>
              <w:lang w:eastAsia="en-GB"/>
            </w:rPr>
            <w:delText>pss/sss_sync_with_</w:delText>
          </w:r>
          <w:r w:rsidDel="00252C8A">
            <w:rPr>
              <w:vertAlign w:val="subscript"/>
            </w:rPr>
            <w:delText>ncsg</w:delText>
          </w:r>
          <w:r w:rsidDel="00252C8A">
            <w:rPr>
              <w:lang w:eastAsia="en-GB"/>
            </w:rPr>
            <w:delText>: For a UE supporting FR2-1 power class 3, M</w:delText>
          </w:r>
          <w:r w:rsidDel="00252C8A">
            <w:rPr>
              <w:vertAlign w:val="subscript"/>
              <w:lang w:eastAsia="en-GB"/>
            </w:rPr>
            <w:delText>pss/sss_sync_with_</w:delText>
          </w:r>
          <w:r w:rsidDel="00252C8A">
            <w:rPr>
              <w:vertAlign w:val="subscript"/>
            </w:rPr>
            <w:delText>ncsg</w:delText>
          </w:r>
          <w:r w:rsidDel="00252C8A">
            <w:rPr>
              <w:lang w:eastAsia="en-GB"/>
            </w:rPr>
            <w:delText xml:space="preserve"> =</w:delText>
          </w:r>
          <w:r w:rsidDel="00252C8A">
            <w:rPr>
              <w:lang w:eastAsia="zh-CN"/>
            </w:rPr>
            <w:delText>3* N</w:delText>
          </w:r>
          <w:r w:rsidDel="00252C8A">
            <w:rPr>
              <w:vertAlign w:val="subscript"/>
              <w:lang w:eastAsia="zh-CN"/>
            </w:rPr>
            <w:delText>reduced_Rx_BSF</w:delText>
          </w:r>
          <w:r w:rsidDel="00252C8A">
            <w:rPr>
              <w:lang w:eastAsia="en-GB"/>
            </w:rPr>
            <w:delText xml:space="preserve">. </w:delText>
          </w:r>
        </w:del>
      </w:ins>
    </w:p>
    <w:p w14:paraId="22E53A99" w14:textId="16E906DB" w:rsidR="00D62E30" w:rsidDel="00252C8A" w:rsidRDefault="00D62E30" w:rsidP="00D62E30">
      <w:pPr>
        <w:ind w:left="568"/>
        <w:rPr>
          <w:ins w:id="149" w:author="CR5761" w:date="2025-09-18T13:08:00Z"/>
          <w:del w:id="150" w:author="Ming Li L" w:date="2025-10-03T08:49:00Z" w16du:dateUtc="2025-10-03T06:49:00Z"/>
          <w:lang w:eastAsia="zh-CN"/>
        </w:rPr>
      </w:pPr>
      <w:ins w:id="151" w:author="CR5761" w:date="2025-09-18T13:08:00Z">
        <w:del w:id="152" w:author="Ming Li L" w:date="2025-10-03T08:49:00Z" w16du:dateUtc="2025-10-03T06:49:00Z">
          <w:r w:rsidDel="00252C8A">
            <w:rPr>
              <w:lang w:eastAsia="en-GB"/>
            </w:rPr>
            <w:delText>M</w:delText>
          </w:r>
          <w:r w:rsidDel="00252C8A">
            <w:rPr>
              <w:vertAlign w:val="subscript"/>
              <w:lang w:eastAsia="en-GB"/>
            </w:rPr>
            <w:delText>meas_period_with_</w:delText>
          </w:r>
          <w:r w:rsidDel="00252C8A">
            <w:rPr>
              <w:vertAlign w:val="subscript"/>
            </w:rPr>
            <w:delText>ncsg</w:delText>
          </w:r>
          <w:r w:rsidDel="00252C8A">
            <w:rPr>
              <w:lang w:eastAsia="en-GB"/>
            </w:rPr>
            <w:delText>: For a UE supporting FR2-1 power class 3, M</w:delText>
          </w:r>
          <w:r w:rsidDel="00252C8A">
            <w:rPr>
              <w:vertAlign w:val="subscript"/>
              <w:lang w:eastAsia="en-GB"/>
            </w:rPr>
            <w:delText>meas_period_with_</w:delText>
          </w:r>
          <w:r w:rsidDel="00252C8A">
            <w:rPr>
              <w:vertAlign w:val="subscript"/>
            </w:rPr>
            <w:delText>ncsg</w:delText>
          </w:r>
          <w:r w:rsidDel="00252C8A">
            <w:rPr>
              <w:lang w:eastAsia="en-GB"/>
            </w:rPr>
            <w:delText xml:space="preserve"> =</w:delText>
          </w:r>
          <w:r w:rsidDel="00252C8A">
            <w:rPr>
              <w:lang w:eastAsia="zh-CN"/>
            </w:rPr>
            <w:delText>3* N</w:delText>
          </w:r>
          <w:r w:rsidDel="00252C8A">
            <w:rPr>
              <w:vertAlign w:val="subscript"/>
              <w:lang w:eastAsia="zh-CN"/>
            </w:rPr>
            <w:delText>reduced_Rx_BSF</w:delText>
          </w:r>
          <w:r w:rsidDel="00252C8A">
            <w:rPr>
              <w:lang w:eastAsia="en-GB"/>
            </w:rPr>
            <w:delText xml:space="preserve">. </w:delText>
          </w:r>
        </w:del>
      </w:ins>
    </w:p>
    <w:p w14:paraId="4F05CE42" w14:textId="40FAA0ED" w:rsidR="00D62E30" w:rsidDel="00252C8A" w:rsidRDefault="00D62E30" w:rsidP="00D62E30">
      <w:pPr>
        <w:ind w:left="284" w:firstLine="284"/>
        <w:rPr>
          <w:ins w:id="153" w:author="CR5761" w:date="2025-09-18T13:08:00Z"/>
          <w:del w:id="154" w:author="Ming Li L" w:date="2025-10-03T08:49:00Z" w16du:dateUtc="2025-10-03T06:49:00Z"/>
          <w:lang w:eastAsia="zh-CN"/>
        </w:rPr>
      </w:pPr>
      <w:ins w:id="155" w:author="CR5761" w:date="2025-09-18T13:08:00Z">
        <w:del w:id="156" w:author="Ming Li L" w:date="2025-10-03T08:49:00Z" w16du:dateUtc="2025-10-03T06:49:00Z">
          <w:r w:rsidDel="00252C8A">
            <w:rPr>
              <w:lang w:eastAsia="zh-CN"/>
            </w:rPr>
            <w:delText xml:space="preserve">Where, </w:delText>
          </w:r>
        </w:del>
      </w:ins>
    </w:p>
    <w:p w14:paraId="2CC6892D" w14:textId="23EC2A77" w:rsidR="00D62E30" w:rsidRPr="00D7142C" w:rsidDel="00252C8A" w:rsidRDefault="00D62E30" w:rsidP="00D62E30">
      <w:pPr>
        <w:ind w:left="852"/>
        <w:rPr>
          <w:del w:id="157" w:author="Ming Li L" w:date="2025-10-03T08:49:00Z" w16du:dateUtc="2025-10-03T06:49:00Z"/>
          <w:rFonts w:eastAsia="DengXian"/>
          <w:lang w:eastAsia="zh-CN"/>
        </w:rPr>
      </w:pPr>
      <w:ins w:id="158" w:author="CR5761" w:date="2025-09-18T13:08:00Z">
        <w:del w:id="159" w:author="Ming Li L" w:date="2025-10-03T08:49:00Z" w16du:dateUtc="2025-10-03T06:49:00Z">
          <w:r w:rsidDel="00252C8A">
            <w:rPr>
              <w:lang w:eastAsia="zh-CN"/>
            </w:rPr>
            <w:delText>N</w:delText>
          </w:r>
          <w:r w:rsidDel="00252C8A">
            <w:rPr>
              <w:vertAlign w:val="subscript"/>
              <w:lang w:eastAsia="zh-CN"/>
            </w:rPr>
            <w:delText>reduced_Rx_BSF</w:delText>
          </w:r>
          <w:r w:rsidDel="00252C8A">
            <w:rPr>
              <w:lang w:eastAsia="zh-CN"/>
            </w:rPr>
            <w:delText xml:space="preserve"> is the reduced UE Rx beam sweeping factor reported by UE via </w:delText>
          </w:r>
          <w:r w:rsidRPr="007E59CB" w:rsidDel="00252C8A">
            <w:rPr>
              <w:i/>
              <w:iCs/>
              <w:lang w:eastAsia="en-GB"/>
            </w:rPr>
            <w:delText xml:space="preserve">Rel-19 </w:delText>
          </w:r>
          <w:r w:rsidDel="00252C8A">
            <w:rPr>
              <w:i/>
              <w:iCs/>
              <w:lang w:eastAsia="en-GB"/>
            </w:rPr>
            <w:delText>L3 f</w:delText>
          </w:r>
          <w:r w:rsidRPr="00941F28" w:rsidDel="00252C8A">
            <w:rPr>
              <w:i/>
              <w:iCs/>
              <w:lang w:eastAsia="en-GB"/>
            </w:rPr>
            <w:delText>ast Rx beam sweeping</w:delText>
          </w:r>
        </w:del>
      </w:ins>
    </w:p>
    <w:p w14:paraId="57895CF6" w14:textId="77777777" w:rsidR="00D62E30" w:rsidRDefault="00D62E30" w:rsidP="00D62E30">
      <w:pPr>
        <w:rPr>
          <w:ins w:id="160" w:author="Ming Li L" w:date="2025-10-03T08:49:00Z" w16du:dateUtc="2025-10-03T06:49:00Z"/>
          <w:vertAlign w:val="subscript"/>
        </w:rPr>
      </w:pPr>
      <w:r>
        <w:t xml:space="preserve">If the higher layer </w:t>
      </w:r>
      <w:proofErr w:type="spellStart"/>
      <w:r>
        <w:t>signaling</w:t>
      </w:r>
      <w:proofErr w:type="spellEnd"/>
      <w:r>
        <w:t xml:space="preserve">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xml:space="preserve">,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0E90B6C4" w14:textId="74C4C0FB" w:rsidR="00252C8A" w:rsidRDefault="00252C8A" w:rsidP="00353526">
      <w:pPr>
        <w:rPr>
          <w:ins w:id="161" w:author="Ming Li L" w:date="2025-10-03T08:49:00Z" w16du:dateUtc="2025-10-03T06:49:00Z"/>
          <w:lang w:eastAsia="zh-CN"/>
        </w:rPr>
      </w:pPr>
      <w:ins w:id="162" w:author="Ming Li L" w:date="2025-10-03T08:49:00Z" w16du:dateUtc="2025-10-03T06:49:00Z">
        <w:r w:rsidRPr="009E37E0">
          <w:rPr>
            <w:lang w:eastAsia="zh-CN"/>
          </w:rPr>
          <w:t>For UE support</w:t>
        </w:r>
        <w:r>
          <w:rPr>
            <w:lang w:eastAsia="zh-CN"/>
          </w:rPr>
          <w:t>ing</w:t>
        </w:r>
        <w:r w:rsidRPr="009E37E0">
          <w:rPr>
            <w:lang w:eastAsia="zh-CN"/>
          </w:rPr>
          <w:t> </w:t>
        </w:r>
        <w:r w:rsidRPr="009E37E0">
          <w:rPr>
            <w:i/>
            <w:iCs/>
            <w:lang w:eastAsia="zh-CN"/>
          </w:rPr>
          <w:t>Rel-19 L3 fast Rx beam sweeping</w:t>
        </w:r>
        <w:r w:rsidRPr="009E37E0">
          <w:rPr>
            <w:lang w:eastAsia="zh-CN"/>
          </w:rPr>
          <w:t>, when the conditions in clause 3.6.20 are fulfilled and when </w:t>
        </w:r>
        <w:r w:rsidRPr="009E37E0">
          <w:rPr>
            <w:i/>
            <w:iCs/>
            <w:lang w:eastAsia="zh-CN"/>
          </w:rPr>
          <w:t>highSpeedMeasFlagFR2-r17</w:t>
        </w:r>
        <w:r w:rsidRPr="009E37E0">
          <w:rPr>
            <w:lang w:eastAsia="zh-CN"/>
          </w:rPr>
          <w:t xml:space="preserve"> is not configured, </w:t>
        </w:r>
      </w:ins>
      <w:ins w:id="163" w:author="Ming Li L" w:date="2025-10-03T11:21:00Z" w16du:dateUtc="2025-10-03T09:21:00Z">
        <w:r w:rsidR="00353526">
          <w:rPr>
            <w:lang w:eastAsia="zh-CN"/>
          </w:rPr>
          <w:t>t</w:t>
        </w:r>
      </w:ins>
      <w:ins w:id="164" w:author="Ming Li L" w:date="2025-10-03T08:49:00Z" w16du:dateUtc="2025-10-03T06:49:00Z">
        <w:r w:rsidRPr="009E37E0">
          <w:rPr>
            <w:lang w:eastAsia="zh-CN"/>
          </w:rPr>
          <w:t>he cell identification period</w:t>
        </w:r>
        <w:r>
          <w:rPr>
            <w:lang w:eastAsia="zh-CN"/>
          </w:rPr>
          <w:t>s</w:t>
        </w:r>
        <w:r w:rsidRPr="009E37E0">
          <w:rPr>
            <w:lang w:eastAsia="zh-CN"/>
          </w:rPr>
          <w:t xml:space="preserve"> </w:t>
        </w:r>
        <w:r>
          <w:rPr>
            <w:lang w:eastAsia="zh-CN"/>
          </w:rPr>
          <w:t>are</w:t>
        </w:r>
        <w:r w:rsidRPr="009E37E0">
          <w:rPr>
            <w:lang w:eastAsia="zh-CN"/>
          </w:rPr>
          <w:t xml:space="preserve"> defined as below:</w:t>
        </w:r>
      </w:ins>
    </w:p>
    <w:p w14:paraId="60C03FBD" w14:textId="77777777" w:rsidR="00252C8A" w:rsidRDefault="00252C8A" w:rsidP="00252C8A">
      <w:pPr>
        <w:ind w:left="568"/>
        <w:rPr>
          <w:ins w:id="165" w:author="Ming Li L" w:date="2025-10-03T08:49:00Z" w16du:dateUtc="2025-10-03T06:49:00Z"/>
        </w:rPr>
      </w:pPr>
      <w:proofErr w:type="spellStart"/>
      <w:ins w:id="166" w:author="Ming Li L" w:date="2025-10-03T08:49:00Z" w16du:dateUtc="2025-10-03T06:49:00Z">
        <w:r>
          <w:rPr>
            <w:lang w:eastAsia="en-GB"/>
          </w:rPr>
          <w:t>T’</w:t>
        </w:r>
        <w:r>
          <w:rPr>
            <w:vertAlign w:val="subscript"/>
            <w:lang w:eastAsia="en-GB"/>
          </w:rPr>
          <w:t>identify_intra_without_index</w:t>
        </w:r>
        <w:proofErr w:type="spellEnd"/>
        <w:r>
          <w:rPr>
            <w:lang w:eastAsia="en-GB"/>
          </w:rPr>
          <w:t>= (</w:t>
        </w:r>
        <w:proofErr w:type="spellStart"/>
        <w:r>
          <w:rPr>
            <w:lang w:eastAsia="en-GB"/>
          </w:rPr>
          <w:t>T</w:t>
        </w:r>
        <w:r>
          <w:rPr>
            <w:vertAlign w:val="subscript"/>
            <w:lang w:eastAsia="en-GB"/>
          </w:rPr>
          <w:t>identify_intra_without_index</w:t>
        </w:r>
        <w:proofErr w:type="spellEnd"/>
        <w:r>
          <w:rPr>
            <w:lang w:eastAsia="en-GB"/>
          </w:rPr>
          <w:t xml:space="preserve"> +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ins>
    </w:p>
    <w:p w14:paraId="4A5A1AE3" w14:textId="77777777" w:rsidR="00252C8A" w:rsidRDefault="00252C8A" w:rsidP="00252C8A">
      <w:pPr>
        <w:ind w:left="568"/>
        <w:rPr>
          <w:ins w:id="167" w:author="Ming Li L" w:date="2025-10-03T08:49:00Z" w16du:dateUtc="2025-10-03T06:49:00Z"/>
        </w:rPr>
      </w:pPr>
      <w:proofErr w:type="spellStart"/>
      <w:ins w:id="168" w:author="Ming Li L" w:date="2025-10-03T08:49:00Z" w16du:dateUtc="2025-10-03T06:49:00Z">
        <w:r>
          <w:rPr>
            <w:lang w:eastAsia="en-GB"/>
          </w:rPr>
          <w:t>T’</w:t>
        </w:r>
        <w:r>
          <w:rPr>
            <w:vertAlign w:val="subscript"/>
            <w:lang w:eastAsia="en-GB"/>
          </w:rPr>
          <w:t>identify_intra_with_index</w:t>
        </w:r>
        <w:proofErr w:type="spellEnd"/>
        <w:r>
          <w:rPr>
            <w:vertAlign w:val="subscript"/>
            <w:lang w:eastAsia="en-GB"/>
          </w:rPr>
          <w:t xml:space="preserve"> </w:t>
        </w:r>
        <w:r>
          <w:rPr>
            <w:lang w:eastAsia="en-GB"/>
          </w:rPr>
          <w:t>= (</w:t>
        </w: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xml:space="preserve">+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ins>
    </w:p>
    <w:p w14:paraId="7DC65F83" w14:textId="77777777" w:rsidR="00252C8A" w:rsidRDefault="00252C8A" w:rsidP="00252C8A">
      <w:pPr>
        <w:ind w:left="568"/>
        <w:rPr>
          <w:ins w:id="169" w:author="Ming Li L" w:date="2025-10-03T08:49:00Z" w16du:dateUtc="2025-10-03T06:49:00Z"/>
        </w:rPr>
      </w:pPr>
      <w:proofErr w:type="gramStart"/>
      <w:ins w:id="170" w:author="Ming Li L" w:date="2025-10-03T08:49:00Z" w16du:dateUtc="2025-10-03T06:49:00Z">
        <w:r>
          <w:t>Where</w:t>
        </w:r>
        <w:proofErr w:type="gramEnd"/>
        <w:r>
          <w:t>,</w:t>
        </w:r>
      </w:ins>
    </w:p>
    <w:p w14:paraId="3E4B17C1" w14:textId="77777777" w:rsidR="00252C8A" w:rsidRPr="00B34784" w:rsidRDefault="00252C8A" w:rsidP="00252C8A">
      <w:pPr>
        <w:pStyle w:val="B10"/>
        <w:ind w:firstLine="284"/>
        <w:rPr>
          <w:ins w:id="171" w:author="Ming Li L" w:date="2025-10-03T08:49:00Z" w16du:dateUtc="2025-10-03T06:49:00Z"/>
          <w:rFonts w:eastAsiaTheme="minorEastAsia" w:cs="v4.2.0"/>
          <w:lang w:eastAsia="zh-CN"/>
        </w:rPr>
      </w:pPr>
      <w:proofErr w:type="spellStart"/>
      <w:ins w:id="172" w:author="Ming Li L" w:date="2025-10-03T08:49:00Z" w16du:dateUtc="2025-10-03T06:49:00Z">
        <w:r>
          <w:t>T</w:t>
        </w:r>
        <w:r>
          <w:rPr>
            <w:vertAlign w:val="subscript"/>
          </w:rPr>
          <w:t>SSB_processing</w:t>
        </w:r>
        <w:proofErr w:type="spellEnd"/>
        <w:r>
          <w:rPr>
            <w:rFonts w:hint="eastAsia"/>
            <w:lang w:eastAsia="zh-CN"/>
          </w:rPr>
          <w:t xml:space="preserve"> = 2 </w:t>
        </w:r>
        <w:proofErr w:type="spellStart"/>
        <w:r>
          <w:rPr>
            <w:rFonts w:hint="eastAsia"/>
            <w:lang w:eastAsia="zh-CN"/>
          </w:rPr>
          <w:t>ms</w:t>
        </w:r>
        <w:proofErr w:type="spellEnd"/>
        <w:r>
          <w:rPr>
            <w:lang w:eastAsia="zh-CN"/>
          </w:rPr>
          <w:t>.</w:t>
        </w:r>
      </w:ins>
    </w:p>
    <w:p w14:paraId="61DB27FE" w14:textId="77777777" w:rsidR="00252C8A" w:rsidRDefault="00252C8A" w:rsidP="00252C8A">
      <w:pPr>
        <w:ind w:left="284"/>
        <w:rPr>
          <w:ins w:id="173" w:author="Ming Li L" w:date="2025-10-03T08:49:00Z" w16du:dateUtc="2025-10-03T06:49:00Z"/>
          <w:lang w:eastAsia="zh-CN"/>
        </w:rPr>
      </w:pPr>
      <w:proofErr w:type="spellStart"/>
      <w:ins w:id="174" w:author="Ming Li L" w:date="2025-10-03T08:49:00Z" w16du:dateUtc="2025-10-03T06:49:00Z">
        <w:r w:rsidRPr="002E1785">
          <w:rPr>
            <w:lang w:eastAsia="zh-CN"/>
          </w:rPr>
          <w:t>T</w:t>
        </w:r>
        <w:r w:rsidRPr="002E1785">
          <w:rPr>
            <w:vertAlign w:val="subscript"/>
            <w:lang w:eastAsia="zh-CN"/>
          </w:rPr>
          <w:t>identify_int</w:t>
        </w:r>
        <w:r>
          <w:rPr>
            <w:vertAlign w:val="subscript"/>
            <w:lang w:eastAsia="zh-CN"/>
          </w:rPr>
          <w:t>ra</w:t>
        </w:r>
        <w:r w:rsidRPr="002E1785">
          <w:rPr>
            <w:vertAlign w:val="subscript"/>
            <w:lang w:eastAsia="zh-CN"/>
          </w:rPr>
          <w:t>_with</w:t>
        </w:r>
        <w:r>
          <w:rPr>
            <w:vertAlign w:val="subscript"/>
            <w:lang w:eastAsia="zh-CN"/>
          </w:rPr>
          <w:t>out</w:t>
        </w:r>
        <w:r w:rsidRPr="002E1785">
          <w:rPr>
            <w:vertAlign w:val="subscript"/>
            <w:lang w:eastAsia="zh-CN"/>
          </w:rPr>
          <w:t>_index</w:t>
        </w:r>
        <w:proofErr w:type="spellEnd"/>
        <w:r w:rsidRPr="002E1785">
          <w:rPr>
            <w:vertAlign w:val="subscript"/>
            <w:lang w:eastAsia="zh-CN"/>
          </w:rPr>
          <w:t xml:space="preserve"> </w:t>
        </w:r>
        <w:r w:rsidRPr="002E1785">
          <w:rPr>
            <w:lang w:eastAsia="zh-CN"/>
          </w:rPr>
          <w:t xml:space="preserve">and </w:t>
        </w:r>
        <w:proofErr w:type="spellStart"/>
        <w:r w:rsidRPr="002E1785">
          <w:rPr>
            <w:lang w:eastAsia="zh-CN"/>
          </w:rPr>
          <w:t>T</w:t>
        </w:r>
        <w:r w:rsidRPr="002E1785">
          <w:rPr>
            <w:vertAlign w:val="subscript"/>
            <w:lang w:eastAsia="zh-CN"/>
          </w:rPr>
          <w:t>identify_int</w:t>
        </w:r>
        <w:r>
          <w:rPr>
            <w:vertAlign w:val="subscript"/>
            <w:lang w:eastAsia="zh-CN"/>
          </w:rPr>
          <w:t>ra</w:t>
        </w:r>
        <w:r w:rsidRPr="002E1785">
          <w:rPr>
            <w:vertAlign w:val="subscript"/>
            <w:lang w:eastAsia="zh-CN"/>
          </w:rPr>
          <w:t>_with_index</w:t>
        </w:r>
        <w:proofErr w:type="spellEnd"/>
        <w:r w:rsidRPr="002E1785">
          <w:rPr>
            <w:vertAlign w:val="subscript"/>
            <w:lang w:eastAsia="zh-CN"/>
          </w:rPr>
          <w:t xml:space="preserve"> </w:t>
        </w:r>
        <w:r w:rsidRPr="002E1785">
          <w:rPr>
            <w:lang w:eastAsia="zh-CN"/>
          </w:rPr>
          <w:t>are as defined above, except:</w:t>
        </w:r>
      </w:ins>
    </w:p>
    <w:p w14:paraId="2F9A3628" w14:textId="77777777" w:rsidR="00252C8A" w:rsidRDefault="00252C8A" w:rsidP="00252C8A">
      <w:pPr>
        <w:ind w:left="284"/>
        <w:rPr>
          <w:ins w:id="175" w:author="Ming Li L" w:date="2025-10-03T08:49:00Z" w16du:dateUtc="2025-10-03T06:49:00Z"/>
          <w:lang w:eastAsia="zh-CN"/>
        </w:rPr>
      </w:pPr>
      <w:ins w:id="176" w:author="Ming Li L" w:date="2025-10-03T08:49:00Z" w16du:dateUtc="2025-10-03T06:49:00Z">
        <w:r>
          <w:rPr>
            <w:lang w:eastAsia="zh-CN"/>
          </w:rPr>
          <w:t>T</w:t>
        </w:r>
        <w:r>
          <w:rPr>
            <w:rFonts w:hint="eastAsia"/>
            <w:lang w:eastAsia="zh-CN"/>
          </w:rPr>
          <w:t xml:space="preserve">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and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w:t>
        </w:r>
      </w:ins>
    </w:p>
    <w:p w14:paraId="4A1C722D" w14:textId="77777777" w:rsidR="00252C8A" w:rsidRDefault="00252C8A" w:rsidP="00252C8A">
      <w:pPr>
        <w:ind w:left="568"/>
        <w:rPr>
          <w:ins w:id="177" w:author="Ming Li L" w:date="2025-10-03T08:49:00Z" w16du:dateUtc="2025-10-03T06:49:00Z"/>
          <w:lang w:eastAsia="zh-CN"/>
        </w:rPr>
      </w:pPr>
      <w:proofErr w:type="spellStart"/>
      <w:ins w:id="178" w:author="Ming Li L" w:date="2025-10-03T08:49:00Z" w16du:dateUtc="2025-10-03T06:49: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4054F36D" w14:textId="77777777" w:rsidR="00252C8A" w:rsidRDefault="00252C8A" w:rsidP="00252C8A">
      <w:pPr>
        <w:tabs>
          <w:tab w:val="left" w:pos="4510"/>
        </w:tabs>
        <w:ind w:left="568"/>
        <w:rPr>
          <w:ins w:id="179" w:author="Ming Li L" w:date="2025-10-03T08:49:00Z" w16du:dateUtc="2025-10-03T06:49:00Z"/>
          <w:lang w:eastAsia="zh-CN"/>
        </w:rPr>
      </w:pPr>
      <w:proofErr w:type="spellStart"/>
      <w:ins w:id="180" w:author="Ming Li L" w:date="2025-10-03T08:49:00Z" w16du:dateUtc="2025-10-03T06:49: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r>
          <w:rPr>
            <w:lang w:eastAsia="zh-CN"/>
          </w:rPr>
          <w:tab/>
        </w:r>
      </w:ins>
    </w:p>
    <w:p w14:paraId="160B7697" w14:textId="77777777" w:rsidR="00252C8A" w:rsidRDefault="00252C8A" w:rsidP="00252C8A">
      <w:pPr>
        <w:ind w:left="284" w:firstLine="284"/>
        <w:rPr>
          <w:ins w:id="181" w:author="Ming Li L" w:date="2025-10-03T08:49:00Z" w16du:dateUtc="2025-10-03T06:49:00Z"/>
          <w:lang w:eastAsia="zh-CN"/>
        </w:rPr>
      </w:pPr>
      <w:proofErr w:type="gramStart"/>
      <w:ins w:id="182" w:author="Ming Li L" w:date="2025-10-03T08:49:00Z" w16du:dateUtc="2025-10-03T06:49:00Z">
        <w:r>
          <w:rPr>
            <w:rFonts w:hint="eastAsia"/>
            <w:lang w:eastAsia="zh-CN"/>
          </w:rPr>
          <w:t>Where</w:t>
        </w:r>
        <w:proofErr w:type="gramEnd"/>
        <w:r>
          <w:rPr>
            <w:rFonts w:hint="eastAsia"/>
            <w:lang w:eastAsia="zh-CN"/>
          </w:rPr>
          <w:t xml:space="preserve">, </w:t>
        </w:r>
      </w:ins>
    </w:p>
    <w:p w14:paraId="50D1381A" w14:textId="77777777" w:rsidR="00252C8A" w:rsidRPr="00E16287" w:rsidRDefault="00252C8A" w:rsidP="00252C8A">
      <w:pPr>
        <w:ind w:left="852"/>
        <w:rPr>
          <w:ins w:id="183" w:author="Ming Li L" w:date="2025-10-03T08:49:00Z" w16du:dateUtc="2025-10-03T06:49:00Z"/>
          <w:lang w:eastAsia="zh-CN"/>
        </w:rPr>
      </w:pPr>
      <w:proofErr w:type="spellStart"/>
      <w:ins w:id="184" w:author="Ming Li L" w:date="2025-10-03T08:49:00Z" w16du:dateUtc="2025-10-03T06:49: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w:t>
        </w:r>
        <w:r w:rsidRPr="007E59CB">
          <w:rPr>
            <w:i/>
            <w:iCs/>
            <w:lang w:eastAsia="en-GB"/>
          </w:rPr>
          <w:t xml:space="preserve">Rel-19 </w:t>
        </w:r>
        <w:r>
          <w:rPr>
            <w:i/>
            <w:iCs/>
            <w:lang w:eastAsia="en-GB"/>
          </w:rPr>
          <w:t>L3 f</w:t>
        </w:r>
        <w:r w:rsidRPr="00941F28">
          <w:rPr>
            <w:i/>
            <w:iCs/>
            <w:lang w:eastAsia="en-GB"/>
          </w:rPr>
          <w:t>ast Rx beam sweeping</w:t>
        </w:r>
        <w:r>
          <w:rPr>
            <w:rFonts w:hint="eastAsia"/>
            <w:lang w:eastAsia="zh-CN"/>
          </w:rPr>
          <w:t>.</w:t>
        </w:r>
      </w:ins>
    </w:p>
    <w:p w14:paraId="4BC02C7F" w14:textId="77777777" w:rsidR="00D62E30" w:rsidRPr="00B34784" w:rsidRDefault="00D62E30" w:rsidP="00D62E30">
      <w:pPr>
        <w:pStyle w:val="TH"/>
      </w:pPr>
      <w:r w:rsidRPr="00B34784">
        <w:t>Table 9.2.7</w:t>
      </w:r>
      <w:r w:rsidRPr="00B34784">
        <w:rPr>
          <w:rFonts w:hint="eastAsia"/>
          <w:lang w:eastAsia="zh-CN"/>
        </w:rPr>
        <w:t>.1</w:t>
      </w:r>
      <w:r w:rsidRPr="00B34784">
        <w:t>-</w:t>
      </w:r>
      <w:r w:rsidRPr="00B34784">
        <w:rPr>
          <w:rFonts w:hint="eastAsia"/>
          <w:lang w:eastAsia="zh-CN"/>
        </w:rPr>
        <w:t>1</w:t>
      </w:r>
      <w:r w:rsidRPr="00B34784">
        <w:t>: Time period for PSS/SSS detection</w:t>
      </w:r>
      <w:r w:rsidRPr="00B34784">
        <w:rPr>
          <w:rFonts w:hint="eastAsia"/>
          <w:lang w:eastAsia="zh-CN"/>
        </w:rPr>
        <w:t xml:space="preserve"> 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62E30" w:rsidRPr="00B34784" w14:paraId="06152CC8"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hideMark/>
          </w:tcPr>
          <w:p w14:paraId="2677E9E4" w14:textId="77777777" w:rsidR="00D62E30" w:rsidRPr="00B34784" w:rsidRDefault="00D62E30" w:rsidP="00E80D18">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1549CED" w14:textId="77777777" w:rsidR="00D62E30" w:rsidRPr="00B34784" w:rsidRDefault="00D62E30" w:rsidP="00E80D18">
            <w:pPr>
              <w:pStyle w:val="TAH"/>
            </w:pPr>
            <w:r w:rsidRPr="00B34784">
              <w:t>T</w:t>
            </w:r>
            <w:r w:rsidRPr="00B34784">
              <w:rPr>
                <w:vertAlign w:val="subscript"/>
              </w:rPr>
              <w:t>PSS/</w:t>
            </w:r>
            <w:proofErr w:type="spellStart"/>
            <w:r w:rsidRPr="00B34784">
              <w:rPr>
                <w:vertAlign w:val="subscript"/>
              </w:rPr>
              <w:t>SSS_sync_intra</w:t>
            </w:r>
            <w:proofErr w:type="spellEnd"/>
          </w:p>
        </w:tc>
      </w:tr>
      <w:tr w:rsidR="00D62E30" w:rsidRPr="00B34784" w14:paraId="52C79B93"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hideMark/>
          </w:tcPr>
          <w:p w14:paraId="7563B1B8" w14:textId="77777777" w:rsidR="00D62E30" w:rsidRPr="00B34784" w:rsidRDefault="00D62E30" w:rsidP="00E80D18">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0CA5E179" w14:textId="77777777" w:rsidR="00D62E30" w:rsidRPr="00B34784" w:rsidRDefault="00D62E30"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gramEnd"/>
            <w:r w:rsidRPr="00B34784">
              <w:rPr>
                <w:lang w:eastAsia="zh-CN"/>
              </w:rPr>
              <w:t>VIRP</w:t>
            </w:r>
            <w:r w:rsidRPr="00B34784">
              <w:t>,</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62E30" w:rsidRPr="00B34784" w14:paraId="56550881"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hideMark/>
          </w:tcPr>
          <w:p w14:paraId="4EA82E38" w14:textId="77777777" w:rsidR="00D62E30" w:rsidRPr="00B34784" w:rsidRDefault="00D62E30"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501EFB0" w14:textId="77777777" w:rsidR="00D62E30" w:rsidRPr="00B34784" w:rsidRDefault="00D62E30" w:rsidP="00E80D18">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5</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proofErr w:type="gramStart"/>
            <w:r w:rsidRPr="00B34784">
              <w:t>max(</w:t>
            </w:r>
            <w:proofErr w:type="gramEnd"/>
            <w:r w:rsidRPr="00B34784">
              <w:rPr>
                <w:lang w:eastAsia="zh-CN"/>
              </w:rPr>
              <w:t>VI</w:t>
            </w:r>
            <w:r w:rsidRPr="00B34784">
              <w:t>RP,</w:t>
            </w:r>
            <w: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62E30" w:rsidRPr="00B34784" w14:paraId="17D917EF"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hideMark/>
          </w:tcPr>
          <w:p w14:paraId="17342757" w14:textId="77777777" w:rsidR="00D62E30" w:rsidRPr="00B34784" w:rsidRDefault="00D62E30"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46D5EC5A" w14:textId="77777777" w:rsidR="00D62E30" w:rsidRPr="00B34784" w:rsidRDefault="00D62E30" w:rsidP="00E80D18">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gramEnd"/>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62E30" w:rsidRPr="00B34784" w14:paraId="04472EF4"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E77DA20" w14:textId="77777777" w:rsidR="00D62E30" w:rsidRPr="00B34784" w:rsidRDefault="00D62E30" w:rsidP="00E80D18">
            <w:pPr>
              <w:pStyle w:val="TAN"/>
            </w:pPr>
            <w:r w:rsidRPr="00B34784">
              <w:t>NOTE</w:t>
            </w:r>
            <w:r>
              <w:t xml:space="preserve"> </w:t>
            </w:r>
            <w:r w:rsidRPr="00B34784">
              <w:rPr>
                <w:rFonts w:hint="eastAsia"/>
              </w:rPr>
              <w:t>1</w:t>
            </w:r>
            <w:r w:rsidRPr="00B34784">
              <w:t>:</w:t>
            </w:r>
            <w:r w:rsidRPr="00B34784">
              <w:rPr>
                <w:rFonts w:cs="Arial"/>
                <w:lang w:eastAsia="ja-JP"/>
              </w:rPr>
              <w:tab/>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M2=1</w:t>
            </w:r>
            <w:r w:rsidRPr="00B34784">
              <w:rPr>
                <w:rFonts w:hint="eastAsia"/>
              </w:rPr>
              <w:t>.</w:t>
            </w:r>
          </w:p>
          <w:p w14:paraId="56F80791" w14:textId="77777777" w:rsidR="00D62E30" w:rsidRPr="00B34784" w:rsidRDefault="00D62E30" w:rsidP="00E80D18">
            <w:pPr>
              <w:pStyle w:val="TAN"/>
              <w:rPr>
                <w:lang w:eastAsia="zh-CN"/>
              </w:rPr>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proofErr w:type="spellStart"/>
            <w:r w:rsidRPr="00B34784">
              <w:rPr>
                <w:lang w:eastAsia="zh-CN"/>
              </w:rPr>
              <w:t>SCell</w:t>
            </w:r>
            <w:proofErr w:type="spellEnd"/>
            <w:r w:rsidRPr="00B34784">
              <w:t>.</w:t>
            </w:r>
          </w:p>
        </w:tc>
      </w:tr>
    </w:tbl>
    <w:p w14:paraId="39E101FC" w14:textId="77777777" w:rsidR="00D62E30" w:rsidRPr="00B34784" w:rsidRDefault="00D62E30" w:rsidP="00D62E30"/>
    <w:p w14:paraId="0815F4FF" w14:textId="77777777" w:rsidR="00D62E30" w:rsidRPr="00B34784" w:rsidRDefault="00D62E30" w:rsidP="00D62E30">
      <w:pPr>
        <w:keepNext/>
        <w:keepLines/>
        <w:spacing w:before="60"/>
        <w:jc w:val="center"/>
      </w:pPr>
      <w:r w:rsidRPr="00B34784">
        <w:rPr>
          <w:rFonts w:ascii="Arial" w:hAnsi="Arial"/>
          <w:b/>
        </w:rPr>
        <w:lastRenderedPageBreak/>
        <w:t>Table 9.2.7.1-</w:t>
      </w:r>
      <w:r w:rsidRPr="00B34784">
        <w:rPr>
          <w:rFonts w:ascii="Arial" w:hAnsi="Arial" w:hint="eastAsia"/>
          <w:b/>
        </w:rPr>
        <w:t>2</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(FR2)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D62E30" w:rsidRPr="00B34784" w14:paraId="405AE8EF" w14:textId="77777777" w:rsidTr="00E80D18">
        <w:trPr>
          <w:jc w:val="center"/>
        </w:trPr>
        <w:tc>
          <w:tcPr>
            <w:tcW w:w="1816" w:type="dxa"/>
            <w:tcBorders>
              <w:top w:val="single" w:sz="4" w:space="0" w:color="auto"/>
              <w:left w:val="single" w:sz="4" w:space="0" w:color="auto"/>
              <w:bottom w:val="single" w:sz="4" w:space="0" w:color="auto"/>
              <w:right w:val="single" w:sz="4" w:space="0" w:color="auto"/>
            </w:tcBorders>
            <w:hideMark/>
          </w:tcPr>
          <w:p w14:paraId="4D6482F3" w14:textId="77777777" w:rsidR="00D62E30" w:rsidRPr="00B34784" w:rsidRDefault="00D62E30" w:rsidP="00E80D18">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2400737B" w14:textId="77777777" w:rsidR="00D62E30" w:rsidRPr="00B34784" w:rsidRDefault="00D62E30" w:rsidP="00E80D18">
            <w:pPr>
              <w:pStyle w:val="TAH"/>
            </w:pPr>
            <w:r w:rsidRPr="00B34784">
              <w:t>T</w:t>
            </w:r>
            <w:r w:rsidRPr="00B34784">
              <w:rPr>
                <w:vertAlign w:val="subscript"/>
              </w:rPr>
              <w:t>PSS/</w:t>
            </w:r>
            <w:proofErr w:type="spellStart"/>
            <w:r w:rsidRPr="00B34784">
              <w:rPr>
                <w:vertAlign w:val="subscript"/>
              </w:rPr>
              <w:t>SSS_sync_intra</w:t>
            </w:r>
            <w:proofErr w:type="spellEnd"/>
          </w:p>
        </w:tc>
      </w:tr>
      <w:tr w:rsidR="00D62E30" w:rsidRPr="00B34784" w14:paraId="2D01E0CB" w14:textId="77777777" w:rsidTr="00E80D18">
        <w:trPr>
          <w:jc w:val="center"/>
        </w:trPr>
        <w:tc>
          <w:tcPr>
            <w:tcW w:w="1816" w:type="dxa"/>
            <w:tcBorders>
              <w:top w:val="single" w:sz="4" w:space="0" w:color="auto"/>
              <w:left w:val="single" w:sz="4" w:space="0" w:color="auto"/>
              <w:bottom w:val="single" w:sz="4" w:space="0" w:color="auto"/>
              <w:right w:val="single" w:sz="4" w:space="0" w:color="auto"/>
            </w:tcBorders>
            <w:hideMark/>
          </w:tcPr>
          <w:p w14:paraId="7AA6FBF3" w14:textId="77777777" w:rsidR="00D62E30" w:rsidRPr="00B34784" w:rsidRDefault="00D62E30" w:rsidP="00E80D18">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731CA564" w14:textId="77777777" w:rsidR="00D62E30" w:rsidRPr="00B34784" w:rsidRDefault="00D62E30" w:rsidP="00E80D18">
            <w:pPr>
              <w:pStyle w:val="TAC"/>
            </w:pPr>
            <w:proofErr w:type="gramStart"/>
            <w:r w:rsidRPr="00A45257">
              <w:rPr>
                <w:lang w:eastAsia="en-GB"/>
              </w:rPr>
              <w:t>max(</w:t>
            </w:r>
            <w:proofErr w:type="gramEnd"/>
            <w:r w:rsidRPr="00A45257">
              <w:rPr>
                <w:lang w:eastAsia="en-GB"/>
              </w:rPr>
              <w:t xml:space="preserve">600ms, </w:t>
            </w:r>
            <w:proofErr w:type="spellStart"/>
            <w:r w:rsidRPr="00A45257">
              <w:rPr>
                <w:lang w:eastAsia="en-GB"/>
              </w:rPr>
              <w:t>M</w:t>
            </w:r>
            <w:r w:rsidRPr="00A45257">
              <w:rPr>
                <w:vertAlign w:val="subscript"/>
                <w:lang w:eastAsia="en-GB"/>
              </w:rPr>
              <w:t>pss</w:t>
            </w:r>
            <w:proofErr w:type="spellEnd"/>
            <w:r w:rsidRPr="00A45257">
              <w:rPr>
                <w:vertAlign w:val="subscript"/>
                <w:lang w:eastAsia="en-GB"/>
              </w:rPr>
              <w:t>/</w:t>
            </w:r>
            <w:proofErr w:type="spellStart"/>
            <w:r w:rsidRPr="00A45257">
              <w:rPr>
                <w:vertAlign w:val="subscript"/>
                <w:lang w:eastAsia="en-GB"/>
              </w:rPr>
              <w:t>sss_sync_with_</w:t>
            </w:r>
            <w:r>
              <w:rPr>
                <w:vertAlign w:val="subscript"/>
              </w:rPr>
              <w:t>ncsg</w:t>
            </w:r>
            <w:proofErr w:type="spellEnd"/>
            <w:r w:rsidRPr="00A45257">
              <w:rPr>
                <w:lang w:eastAsia="en-GB"/>
              </w:rPr>
              <w:t xml:space="preserve"> x K</w:t>
            </w:r>
            <w:r w:rsidRPr="00A45257">
              <w:rPr>
                <w:vertAlign w:val="subscript"/>
                <w:lang w:eastAsia="zh-CN"/>
              </w:rPr>
              <w:t>NCSG</w:t>
            </w:r>
            <w:r w:rsidRPr="00A45257">
              <w:rPr>
                <w:lang w:eastAsia="en-GB"/>
              </w:rPr>
              <w:t xml:space="preserve"> x </w:t>
            </w:r>
            <w:proofErr w:type="gramStart"/>
            <w:r w:rsidRPr="00A45257">
              <w:rPr>
                <w:lang w:eastAsia="en-GB"/>
              </w:rPr>
              <w:t>max(</w:t>
            </w:r>
            <w:proofErr w:type="gramEnd"/>
            <w:r w:rsidRPr="00A45257">
              <w:rPr>
                <w:lang w:eastAsia="zh-CN"/>
              </w:rPr>
              <w:t>VI</w:t>
            </w:r>
            <w:r w:rsidRPr="00A45257">
              <w:rPr>
                <w:lang w:eastAsia="en-GB"/>
              </w:rPr>
              <w:t xml:space="preserve">RP, SMTC period)) x </w:t>
            </w:r>
            <w:proofErr w:type="spellStart"/>
            <w:r w:rsidRPr="00A45257">
              <w:rPr>
                <w:lang w:eastAsia="en-GB"/>
              </w:rPr>
              <w:t>CSSF</w:t>
            </w:r>
            <w:r w:rsidRPr="00A45257">
              <w:rPr>
                <w:vertAlign w:val="subscript"/>
                <w:lang w:eastAsia="en-GB"/>
              </w:rPr>
              <w:t>intra</w:t>
            </w:r>
            <w:proofErr w:type="spellEnd"/>
          </w:p>
        </w:tc>
      </w:tr>
      <w:tr w:rsidR="00D62E30" w:rsidRPr="00B34784" w14:paraId="1D7A46AE" w14:textId="77777777" w:rsidTr="00E80D18">
        <w:trPr>
          <w:jc w:val="center"/>
        </w:trPr>
        <w:tc>
          <w:tcPr>
            <w:tcW w:w="1816" w:type="dxa"/>
            <w:tcBorders>
              <w:top w:val="single" w:sz="4" w:space="0" w:color="auto"/>
              <w:left w:val="single" w:sz="4" w:space="0" w:color="auto"/>
              <w:bottom w:val="single" w:sz="4" w:space="0" w:color="auto"/>
              <w:right w:val="single" w:sz="4" w:space="0" w:color="auto"/>
            </w:tcBorders>
            <w:hideMark/>
          </w:tcPr>
          <w:p w14:paraId="3C19A224" w14:textId="77777777" w:rsidR="00D62E30" w:rsidRPr="00B34784" w:rsidRDefault="00D62E30"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3E6E031D" w14:textId="77777777" w:rsidR="00D62E30" w:rsidRPr="00B34784" w:rsidRDefault="00D62E30" w:rsidP="00E80D18">
            <w:pPr>
              <w:pStyle w:val="TAC"/>
              <w:rPr>
                <w:b/>
              </w:rPr>
            </w:pPr>
            <w:proofErr w:type="gramStart"/>
            <w:r w:rsidRPr="00A45257">
              <w:rPr>
                <w:lang w:eastAsia="en-GB"/>
              </w:rPr>
              <w:t>max(</w:t>
            </w:r>
            <w:proofErr w:type="gramEnd"/>
            <w:r w:rsidRPr="00A45257">
              <w:rPr>
                <w:lang w:eastAsia="en-GB"/>
              </w:rPr>
              <w:t xml:space="preserve">600ms, </w:t>
            </w:r>
            <w:proofErr w:type="gramStart"/>
            <w:r w:rsidRPr="00A45257">
              <w:rPr>
                <w:lang w:eastAsia="en-GB"/>
              </w:rPr>
              <w:t>ceil(</w:t>
            </w:r>
            <w:proofErr w:type="gramEnd"/>
            <w:r w:rsidRPr="00A45257">
              <w:rPr>
                <w:lang w:eastAsia="en-GB"/>
              </w:rPr>
              <w:t xml:space="preserve">1.5x </w:t>
            </w:r>
            <w:proofErr w:type="spellStart"/>
            <w:r w:rsidRPr="00A45257">
              <w:rPr>
                <w:lang w:eastAsia="en-GB"/>
              </w:rPr>
              <w:t>M</w:t>
            </w:r>
            <w:r w:rsidRPr="00A45257">
              <w:rPr>
                <w:vertAlign w:val="subscript"/>
                <w:lang w:eastAsia="en-GB"/>
              </w:rPr>
              <w:t>pss</w:t>
            </w:r>
            <w:proofErr w:type="spellEnd"/>
            <w:r w:rsidRPr="00A45257">
              <w:rPr>
                <w:vertAlign w:val="subscript"/>
                <w:lang w:eastAsia="en-GB"/>
              </w:rPr>
              <w:t>/</w:t>
            </w:r>
            <w:proofErr w:type="spellStart"/>
            <w:r w:rsidRPr="00A45257">
              <w:rPr>
                <w:vertAlign w:val="subscript"/>
                <w:lang w:eastAsia="en-GB"/>
              </w:rPr>
              <w:t>sss_sync_with_</w:t>
            </w:r>
            <w:r>
              <w:rPr>
                <w:vertAlign w:val="subscript"/>
              </w:rPr>
              <w:t>ncsg</w:t>
            </w:r>
            <w:proofErr w:type="spellEnd"/>
            <w:r w:rsidRPr="00A45257">
              <w:rPr>
                <w:vertAlign w:val="subscript"/>
                <w:lang w:eastAsia="zh-CN"/>
              </w:rPr>
              <w:t xml:space="preserve"> </w:t>
            </w:r>
            <w:r w:rsidRPr="00A45257">
              <w:rPr>
                <w:lang w:eastAsia="en-GB"/>
              </w:rPr>
              <w:t>x K</w:t>
            </w:r>
            <w:r w:rsidRPr="00A45257">
              <w:rPr>
                <w:vertAlign w:val="subscript"/>
                <w:lang w:eastAsia="zh-CN"/>
              </w:rPr>
              <w:t>NCSG</w:t>
            </w:r>
            <w:r w:rsidRPr="00A45257">
              <w:rPr>
                <w:lang w:eastAsia="en-GB"/>
              </w:rPr>
              <w:t xml:space="preserve">) x </w:t>
            </w:r>
            <w:proofErr w:type="gramStart"/>
            <w:r w:rsidRPr="00A45257">
              <w:rPr>
                <w:lang w:eastAsia="en-GB"/>
              </w:rPr>
              <w:t>max(</w:t>
            </w:r>
            <w:proofErr w:type="gramEnd"/>
            <w:r w:rsidRPr="00A45257">
              <w:rPr>
                <w:lang w:eastAsia="zh-CN"/>
              </w:rPr>
              <w:t>VI</w:t>
            </w:r>
            <w:r w:rsidRPr="00A45257">
              <w:rPr>
                <w:lang w:eastAsia="en-GB"/>
              </w:rPr>
              <w:t>RP, SMTC period, DRX cycle))</w:t>
            </w:r>
            <w:r w:rsidRPr="00A45257">
              <w:rPr>
                <w:vertAlign w:val="superscript"/>
                <w:lang w:eastAsia="en-GB"/>
              </w:rPr>
              <w:t xml:space="preserve"> </w:t>
            </w:r>
            <w:r w:rsidRPr="00A45257">
              <w:rPr>
                <w:lang w:eastAsia="en-GB"/>
              </w:rPr>
              <w:t xml:space="preserve">x </w:t>
            </w:r>
            <w:proofErr w:type="spellStart"/>
            <w:r w:rsidRPr="00A45257">
              <w:rPr>
                <w:lang w:eastAsia="en-GB"/>
              </w:rPr>
              <w:t>CSSF</w:t>
            </w:r>
            <w:r w:rsidRPr="00A45257">
              <w:rPr>
                <w:vertAlign w:val="subscript"/>
                <w:lang w:eastAsia="en-GB"/>
              </w:rPr>
              <w:t>intra</w:t>
            </w:r>
            <w:proofErr w:type="spellEnd"/>
          </w:p>
        </w:tc>
      </w:tr>
      <w:tr w:rsidR="00D62E30" w:rsidRPr="00B34784" w14:paraId="7648633F" w14:textId="77777777" w:rsidTr="00E80D18">
        <w:trPr>
          <w:jc w:val="center"/>
        </w:trPr>
        <w:tc>
          <w:tcPr>
            <w:tcW w:w="1816" w:type="dxa"/>
            <w:tcBorders>
              <w:top w:val="single" w:sz="4" w:space="0" w:color="auto"/>
              <w:left w:val="single" w:sz="4" w:space="0" w:color="auto"/>
              <w:bottom w:val="single" w:sz="4" w:space="0" w:color="auto"/>
              <w:right w:val="single" w:sz="4" w:space="0" w:color="auto"/>
            </w:tcBorders>
            <w:hideMark/>
          </w:tcPr>
          <w:p w14:paraId="76F63E33" w14:textId="77777777" w:rsidR="00D62E30" w:rsidRPr="00B34784" w:rsidRDefault="00D62E30"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5FBD252F" w14:textId="77777777" w:rsidR="00D62E30" w:rsidRPr="00B34784" w:rsidRDefault="00D62E30" w:rsidP="00E80D18">
            <w:pPr>
              <w:pStyle w:val="TAC"/>
              <w:rPr>
                <w:b/>
              </w:rPr>
            </w:pPr>
            <w:proofErr w:type="spellStart"/>
            <w:r w:rsidRPr="00A45257">
              <w:rPr>
                <w:lang w:eastAsia="en-GB"/>
              </w:rPr>
              <w:t>M</w:t>
            </w:r>
            <w:r w:rsidRPr="00A45257">
              <w:rPr>
                <w:vertAlign w:val="subscript"/>
                <w:lang w:eastAsia="en-GB"/>
              </w:rPr>
              <w:t>pss</w:t>
            </w:r>
            <w:proofErr w:type="spellEnd"/>
            <w:r w:rsidRPr="00A45257">
              <w:rPr>
                <w:vertAlign w:val="subscript"/>
                <w:lang w:eastAsia="en-GB"/>
              </w:rPr>
              <w:t>/</w:t>
            </w:r>
            <w:proofErr w:type="spellStart"/>
            <w:r w:rsidRPr="00A45257">
              <w:rPr>
                <w:vertAlign w:val="subscript"/>
                <w:lang w:eastAsia="en-GB"/>
              </w:rPr>
              <w:t>sss_sync_with_</w:t>
            </w:r>
            <w:r>
              <w:rPr>
                <w:vertAlign w:val="subscript"/>
              </w:rPr>
              <w:t>ncsg</w:t>
            </w:r>
            <w:proofErr w:type="spellEnd"/>
            <w:r w:rsidRPr="00A45257">
              <w:rPr>
                <w:lang w:eastAsia="en-GB"/>
              </w:rPr>
              <w:t xml:space="preserve"> x K</w:t>
            </w:r>
            <w:r w:rsidRPr="00A45257">
              <w:rPr>
                <w:vertAlign w:val="subscript"/>
                <w:lang w:eastAsia="zh-CN"/>
              </w:rPr>
              <w:t>NCSG</w:t>
            </w:r>
            <w:r w:rsidRPr="00A45257">
              <w:rPr>
                <w:lang w:eastAsia="en-GB"/>
              </w:rPr>
              <w:t xml:space="preserve"> x </w:t>
            </w:r>
            <w:proofErr w:type="gramStart"/>
            <w:r w:rsidRPr="00A45257">
              <w:rPr>
                <w:lang w:eastAsia="en-GB"/>
              </w:rPr>
              <w:t>max(</w:t>
            </w:r>
            <w:proofErr w:type="gramEnd"/>
            <w:r w:rsidRPr="00A45257">
              <w:rPr>
                <w:lang w:eastAsia="zh-CN"/>
              </w:rPr>
              <w:t>VI</w:t>
            </w:r>
            <w:r w:rsidRPr="00A45257">
              <w:rPr>
                <w:lang w:eastAsia="en-GB"/>
              </w:rPr>
              <w:t xml:space="preserve">RP, DRX cycle) x </w:t>
            </w:r>
            <w:proofErr w:type="spellStart"/>
            <w:r w:rsidRPr="00A45257">
              <w:rPr>
                <w:lang w:eastAsia="en-GB"/>
              </w:rPr>
              <w:t>CSSF</w:t>
            </w:r>
            <w:r w:rsidRPr="00A45257">
              <w:rPr>
                <w:vertAlign w:val="subscript"/>
                <w:lang w:eastAsia="en-GB"/>
              </w:rPr>
              <w:t>intra</w:t>
            </w:r>
            <w:proofErr w:type="spellEnd"/>
          </w:p>
        </w:tc>
      </w:tr>
    </w:tbl>
    <w:p w14:paraId="52146CA9" w14:textId="77777777" w:rsidR="00D62E30" w:rsidRPr="00B34784" w:rsidRDefault="00D62E30" w:rsidP="00D62E30"/>
    <w:p w14:paraId="74996423" w14:textId="77777777" w:rsidR="00D62E30" w:rsidRPr="00B34784" w:rsidRDefault="00D62E30" w:rsidP="00D62E30">
      <w:pPr>
        <w:pStyle w:val="TH"/>
      </w:pPr>
      <w:r w:rsidRPr="00B34784">
        <w:t>Table 9.2.7.1-</w:t>
      </w:r>
      <w:r w:rsidRPr="00B34784">
        <w:rPr>
          <w:rFonts w:hint="eastAsia"/>
          <w:lang w:eastAsia="zh-CN"/>
        </w:rPr>
        <w:t>3</w:t>
      </w:r>
      <w:r w:rsidRPr="00B34784">
        <w:t xml:space="preserve">: Time period for time index detection </w:t>
      </w:r>
      <w:r w:rsidRPr="00B34784">
        <w:rPr>
          <w:rFonts w:hint="eastAsia"/>
          <w:lang w:eastAsia="zh-CN"/>
        </w:rPr>
        <w:t>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62E30" w:rsidRPr="00B34784" w14:paraId="2391DBFC"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hideMark/>
          </w:tcPr>
          <w:p w14:paraId="3BA37D43" w14:textId="77777777" w:rsidR="00D62E30" w:rsidRPr="00B34784" w:rsidRDefault="00D62E30" w:rsidP="00E80D18">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0A09586C" w14:textId="77777777" w:rsidR="00D62E30" w:rsidRPr="00B34784" w:rsidRDefault="00D62E30" w:rsidP="00E80D18">
            <w:pPr>
              <w:pStyle w:val="TAH"/>
            </w:pPr>
            <w:proofErr w:type="spellStart"/>
            <w:r w:rsidRPr="00B34784">
              <w:t>T</w:t>
            </w:r>
            <w:r w:rsidRPr="00B34784">
              <w:rPr>
                <w:vertAlign w:val="subscript"/>
              </w:rPr>
              <w:t>SSB_time_index_intra</w:t>
            </w:r>
            <w:proofErr w:type="spellEnd"/>
          </w:p>
        </w:tc>
      </w:tr>
      <w:tr w:rsidR="00D62E30" w:rsidRPr="00B34784" w14:paraId="7EF80499"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hideMark/>
          </w:tcPr>
          <w:p w14:paraId="2DB12798" w14:textId="77777777" w:rsidR="00D62E30" w:rsidRPr="00B34784" w:rsidRDefault="00D62E30" w:rsidP="00E80D18">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0048ABEB" w14:textId="77777777" w:rsidR="00D62E30" w:rsidRPr="00B34784" w:rsidRDefault="00D62E30" w:rsidP="00E80D18">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gramEnd"/>
            <w:r w:rsidRPr="00B34784">
              <w:rPr>
                <w:lang w:eastAsia="zh-CN"/>
              </w:rPr>
              <w:t>VI</w:t>
            </w:r>
            <w:r w:rsidRPr="00B34784">
              <w:t>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62E30" w:rsidRPr="00B34784" w14:paraId="7DDBEDD0"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hideMark/>
          </w:tcPr>
          <w:p w14:paraId="0BD56490" w14:textId="77777777" w:rsidR="00D62E30" w:rsidRPr="00B34784" w:rsidRDefault="00D62E30"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147F974C" w14:textId="77777777" w:rsidR="00D62E30" w:rsidRPr="00B34784" w:rsidRDefault="00D62E30" w:rsidP="00E80D18">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proofErr w:type="gramEnd"/>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3</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proofErr w:type="gramStart"/>
            <w:r w:rsidRPr="00B34784">
              <w:t>max(</w:t>
            </w:r>
            <w:proofErr w:type="gramEnd"/>
            <w:r w:rsidRPr="00B34784">
              <w:rPr>
                <w:lang w:eastAsia="zh-CN"/>
              </w:rPr>
              <w:t>VI</w:t>
            </w:r>
            <w:r w:rsidRPr="00B34784">
              <w:t>RP,</w:t>
            </w:r>
            <w: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D62E30" w:rsidRPr="00B34784" w14:paraId="74C12A6A" w14:textId="77777777" w:rsidTr="00E80D18">
        <w:trPr>
          <w:jc w:val="center"/>
        </w:trPr>
        <w:tc>
          <w:tcPr>
            <w:tcW w:w="1980" w:type="dxa"/>
            <w:tcBorders>
              <w:top w:val="single" w:sz="4" w:space="0" w:color="auto"/>
              <w:left w:val="single" w:sz="4" w:space="0" w:color="auto"/>
              <w:bottom w:val="single" w:sz="4" w:space="0" w:color="auto"/>
              <w:right w:val="single" w:sz="4" w:space="0" w:color="auto"/>
            </w:tcBorders>
            <w:hideMark/>
          </w:tcPr>
          <w:p w14:paraId="793F2F08" w14:textId="77777777" w:rsidR="00D62E30" w:rsidRPr="00B34784" w:rsidRDefault="00D62E30"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7FC4A75" w14:textId="77777777" w:rsidR="00D62E30" w:rsidRPr="00B34784" w:rsidRDefault="00D62E30" w:rsidP="00E80D18">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gramEnd"/>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62E30" w:rsidRPr="00B34784" w14:paraId="1ABBEB2A"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1852263" w14:textId="77777777" w:rsidR="00D62E30" w:rsidRPr="00B34784" w:rsidRDefault="00D62E30" w:rsidP="00E80D18">
            <w:pPr>
              <w:pStyle w:val="TAN"/>
            </w:pPr>
            <w:r w:rsidRPr="00B34784">
              <w:t>NOTE</w:t>
            </w:r>
            <w:r>
              <w:t xml:space="preserve"> </w:t>
            </w:r>
            <w:r w:rsidRPr="00B34784">
              <w:rPr>
                <w:rFonts w:hint="eastAsia"/>
                <w:lang w:eastAsia="zh-CN"/>
              </w:rPr>
              <w:t>1</w:t>
            </w:r>
            <w:r w:rsidRPr="00B34784">
              <w:t>:</w:t>
            </w:r>
            <w:r w:rsidRPr="00B34784">
              <w:rPr>
                <w:rFonts w:cs="Arial"/>
                <w:lang w:eastAsia="ja-JP"/>
              </w:rPr>
              <w:tab/>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M2=1</w:t>
            </w:r>
            <w:r w:rsidRPr="00B34784">
              <w:rPr>
                <w:rFonts w:hint="eastAsia"/>
              </w:rPr>
              <w:t>.</w:t>
            </w:r>
          </w:p>
          <w:p w14:paraId="5B850FCC" w14:textId="77777777" w:rsidR="00D62E30" w:rsidRPr="00B34784" w:rsidRDefault="00D62E30" w:rsidP="00E80D18">
            <w:pPr>
              <w:pStyle w:val="TAN"/>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proofErr w:type="spellStart"/>
            <w:r w:rsidRPr="00B34784">
              <w:rPr>
                <w:lang w:eastAsia="zh-CN"/>
              </w:rPr>
              <w:t>SCell</w:t>
            </w:r>
            <w:proofErr w:type="spellEnd"/>
            <w:r w:rsidRPr="00B34784">
              <w:t>.</w:t>
            </w:r>
          </w:p>
        </w:tc>
      </w:tr>
    </w:tbl>
    <w:p w14:paraId="36396CDF" w14:textId="77777777" w:rsidR="00D62E30" w:rsidRPr="00B34784" w:rsidRDefault="00D62E30" w:rsidP="00D62E30">
      <w:pPr>
        <w:rPr>
          <w:lang w:eastAsia="zh-CN"/>
        </w:rPr>
      </w:pPr>
    </w:p>
    <w:p w14:paraId="54126CD8" w14:textId="77777777" w:rsidR="00D62E30" w:rsidRPr="00B34784" w:rsidRDefault="00D62E30" w:rsidP="00D62E30">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4</w:t>
      </w:r>
      <w:r w:rsidRPr="00B34784">
        <w:t>: Time period for PSS/SSS detection</w:t>
      </w:r>
      <w:r w:rsidRPr="00B34784">
        <w:rPr>
          <w:rFonts w:hint="eastAsia"/>
          <w:lang w:eastAsia="zh-CN"/>
        </w:rPr>
        <w:t xml:space="preserve"> with NCSG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D62E30" w:rsidRPr="00B34784" w14:paraId="6A4A69B8"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61E67F65" w14:textId="77777777" w:rsidR="00D62E30" w:rsidRPr="00B34784" w:rsidRDefault="00D62E30" w:rsidP="00E80D18">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62B2393B" w14:textId="77777777" w:rsidR="00D62E30" w:rsidRPr="00B34784" w:rsidRDefault="00D62E30" w:rsidP="00E80D18">
            <w:pPr>
              <w:pStyle w:val="TAH"/>
            </w:pPr>
            <w:r w:rsidRPr="00B34784">
              <w:t>T</w:t>
            </w:r>
            <w:r w:rsidRPr="00B34784">
              <w:rPr>
                <w:vertAlign w:val="subscript"/>
              </w:rPr>
              <w:t>PSS/</w:t>
            </w:r>
            <w:proofErr w:type="spellStart"/>
            <w:r w:rsidRPr="00B34784">
              <w:rPr>
                <w:vertAlign w:val="subscript"/>
              </w:rPr>
              <w:t>SSS_sync_intra</w:t>
            </w:r>
            <w:proofErr w:type="spellEnd"/>
          </w:p>
        </w:tc>
      </w:tr>
      <w:tr w:rsidR="00D62E30" w:rsidRPr="00B34784" w14:paraId="34F0544C"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43C69727" w14:textId="77777777" w:rsidR="00D62E30" w:rsidRPr="00B34784" w:rsidRDefault="00D62E30" w:rsidP="00E80D18">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34A18ECE" w14:textId="77777777" w:rsidR="00D62E30" w:rsidRPr="00B34784" w:rsidRDefault="00D62E30" w:rsidP="00E80D18">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spellStart"/>
            <w:r w:rsidRPr="00B34784">
              <w:t>measCycleSCellx</w:t>
            </w:r>
            <w:proofErr w:type="spellEnd"/>
            <w:r>
              <w:t xml:space="preserve"> </w:t>
            </w:r>
            <w:proofErr w:type="spellStart"/>
            <w:r w:rsidRPr="00B34784">
              <w:t>CSSF</w:t>
            </w:r>
            <w:r w:rsidRPr="00B34784">
              <w:rPr>
                <w:vertAlign w:val="subscript"/>
              </w:rPr>
              <w:t>intra</w:t>
            </w:r>
            <w:proofErr w:type="spellEnd"/>
          </w:p>
        </w:tc>
      </w:tr>
      <w:tr w:rsidR="00D62E30" w:rsidRPr="00B34784" w14:paraId="08486C31"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02DEAAD3" w14:textId="77777777" w:rsidR="00D62E30" w:rsidRPr="00B34784" w:rsidRDefault="00D62E30"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34C1182" w14:textId="77777777" w:rsidR="00D62E30" w:rsidRPr="00B34784" w:rsidRDefault="00D62E30" w:rsidP="00E80D18">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62E30" w:rsidRPr="00B34784" w14:paraId="209D8F29"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5D6B549D" w14:textId="77777777" w:rsidR="00D62E30" w:rsidRPr="00B34784" w:rsidRDefault="00D62E30" w:rsidP="00E80D18">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999E971" w14:textId="77777777" w:rsidR="00D62E30" w:rsidRPr="00B34784" w:rsidRDefault="00D62E30" w:rsidP="00E80D18">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5789DC27" w14:textId="77777777" w:rsidR="00D62E30" w:rsidRPr="00B34784" w:rsidRDefault="00D62E30" w:rsidP="00D62E30"/>
    <w:p w14:paraId="5ECFB037" w14:textId="77777777" w:rsidR="00D62E30" w:rsidRPr="00B34784" w:rsidRDefault="00D62E30" w:rsidP="00D62E30">
      <w:pPr>
        <w:keepNext/>
        <w:keepLines/>
        <w:spacing w:before="60"/>
        <w:jc w:val="center"/>
      </w:pPr>
      <w:r w:rsidRPr="00B34784">
        <w:rPr>
          <w:rFonts w:ascii="Arial" w:hAnsi="Arial"/>
          <w:b/>
        </w:rPr>
        <w:t>Table 9.2.7.1-</w:t>
      </w:r>
      <w:r w:rsidRPr="00B34784">
        <w:rPr>
          <w:rFonts w:ascii="Arial" w:hAnsi="Arial" w:hint="eastAsia"/>
          <w:b/>
        </w:rPr>
        <w:t>5</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(deactivated </w:t>
      </w:r>
      <w:proofErr w:type="spellStart"/>
      <w:r w:rsidRPr="00B34784">
        <w:rPr>
          <w:rFonts w:ascii="Arial" w:hAnsi="Arial"/>
          <w:b/>
        </w:rPr>
        <w:t>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D62E30" w:rsidRPr="00B34784" w14:paraId="58C302E9" w14:textId="77777777" w:rsidTr="00E80D18">
        <w:trPr>
          <w:jc w:val="center"/>
        </w:trPr>
        <w:tc>
          <w:tcPr>
            <w:tcW w:w="1822" w:type="dxa"/>
            <w:tcBorders>
              <w:top w:val="single" w:sz="4" w:space="0" w:color="auto"/>
              <w:left w:val="single" w:sz="4" w:space="0" w:color="auto"/>
              <w:bottom w:val="single" w:sz="4" w:space="0" w:color="auto"/>
              <w:right w:val="single" w:sz="4" w:space="0" w:color="auto"/>
            </w:tcBorders>
            <w:hideMark/>
          </w:tcPr>
          <w:p w14:paraId="60A804F8" w14:textId="77777777" w:rsidR="00D62E30" w:rsidRPr="00B34784" w:rsidRDefault="00D62E30" w:rsidP="00E80D18">
            <w:pPr>
              <w:pStyle w:val="TAH"/>
            </w:pPr>
            <w:r w:rsidRPr="00B34784">
              <w:t>DRX</w:t>
            </w:r>
            <w:r>
              <w:t xml:space="preserve"> </w:t>
            </w:r>
            <w:r w:rsidRPr="00B34784">
              <w:t>cycle</w:t>
            </w:r>
          </w:p>
        </w:tc>
        <w:tc>
          <w:tcPr>
            <w:tcW w:w="6718" w:type="dxa"/>
            <w:tcBorders>
              <w:top w:val="single" w:sz="4" w:space="0" w:color="auto"/>
              <w:left w:val="single" w:sz="4" w:space="0" w:color="auto"/>
              <w:bottom w:val="single" w:sz="4" w:space="0" w:color="auto"/>
              <w:right w:val="single" w:sz="4" w:space="0" w:color="auto"/>
            </w:tcBorders>
            <w:hideMark/>
          </w:tcPr>
          <w:p w14:paraId="28D399E1" w14:textId="77777777" w:rsidR="00D62E30" w:rsidRPr="00B34784" w:rsidRDefault="00D62E30" w:rsidP="00E80D18">
            <w:pPr>
              <w:pStyle w:val="TAH"/>
            </w:pPr>
            <w:r w:rsidRPr="00B34784">
              <w:t>T</w:t>
            </w:r>
            <w:r w:rsidRPr="00B34784">
              <w:rPr>
                <w:vertAlign w:val="subscript"/>
              </w:rPr>
              <w:t>PSS/</w:t>
            </w:r>
            <w:proofErr w:type="spellStart"/>
            <w:r w:rsidRPr="00B34784">
              <w:rPr>
                <w:vertAlign w:val="subscript"/>
              </w:rPr>
              <w:t>SSS_sync_intra</w:t>
            </w:r>
            <w:proofErr w:type="spellEnd"/>
          </w:p>
        </w:tc>
      </w:tr>
      <w:tr w:rsidR="00D62E30" w:rsidRPr="00B34784" w14:paraId="22377BFA" w14:textId="77777777" w:rsidTr="00E80D18">
        <w:trPr>
          <w:jc w:val="center"/>
        </w:trPr>
        <w:tc>
          <w:tcPr>
            <w:tcW w:w="1822" w:type="dxa"/>
            <w:tcBorders>
              <w:top w:val="single" w:sz="4" w:space="0" w:color="auto"/>
              <w:left w:val="single" w:sz="4" w:space="0" w:color="auto"/>
              <w:bottom w:val="single" w:sz="4" w:space="0" w:color="auto"/>
              <w:right w:val="single" w:sz="4" w:space="0" w:color="auto"/>
            </w:tcBorders>
            <w:hideMark/>
          </w:tcPr>
          <w:p w14:paraId="4C538AFF" w14:textId="77777777" w:rsidR="00D62E30" w:rsidRPr="00B34784" w:rsidRDefault="00D62E30" w:rsidP="00E80D18">
            <w:pPr>
              <w:pStyle w:val="TAC"/>
            </w:pPr>
            <w:r w:rsidRPr="00B34784">
              <w:t>No</w:t>
            </w:r>
            <w:r>
              <w:t xml:space="preserve"> </w:t>
            </w:r>
            <w:r w:rsidRPr="00B34784">
              <w:t>DRX</w:t>
            </w:r>
          </w:p>
        </w:tc>
        <w:tc>
          <w:tcPr>
            <w:tcW w:w="6718" w:type="dxa"/>
            <w:tcBorders>
              <w:top w:val="single" w:sz="4" w:space="0" w:color="auto"/>
              <w:left w:val="single" w:sz="4" w:space="0" w:color="auto"/>
              <w:bottom w:val="single" w:sz="4" w:space="0" w:color="auto"/>
              <w:right w:val="single" w:sz="4" w:space="0" w:color="auto"/>
            </w:tcBorders>
            <w:hideMark/>
          </w:tcPr>
          <w:p w14:paraId="3C08371F" w14:textId="77777777" w:rsidR="00D62E30" w:rsidRPr="00B34784" w:rsidRDefault="00D62E30" w:rsidP="00E80D18">
            <w:pPr>
              <w:pStyle w:val="TAC"/>
              <w:rPr>
                <w:rFonts w:cs="Arial"/>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proofErr w:type="spellStart"/>
            <w:r w:rsidRPr="00B34784">
              <w:t>measCycleSCell</w:t>
            </w:r>
            <w:r w:rsidRPr="00B34784">
              <w:rPr>
                <w:rFonts w:cs="Arial"/>
              </w:rPr>
              <w:t>x</w:t>
            </w:r>
            <w:proofErr w:type="spellEnd"/>
            <w:r>
              <w:rPr>
                <w:rFonts w:cs="Arial"/>
              </w:rPr>
              <w:t xml:space="preserve"> </w:t>
            </w:r>
            <w:proofErr w:type="spellStart"/>
            <w:r w:rsidRPr="00B34784">
              <w:t>CSSF</w:t>
            </w:r>
            <w:r w:rsidRPr="00B34784">
              <w:rPr>
                <w:vertAlign w:val="subscript"/>
              </w:rPr>
              <w:t>intra</w:t>
            </w:r>
            <w:proofErr w:type="spellEnd"/>
          </w:p>
        </w:tc>
      </w:tr>
      <w:tr w:rsidR="00D62E30" w:rsidRPr="00B34784" w14:paraId="0688C32E" w14:textId="77777777" w:rsidTr="00E80D18">
        <w:trPr>
          <w:jc w:val="center"/>
        </w:trPr>
        <w:tc>
          <w:tcPr>
            <w:tcW w:w="1822" w:type="dxa"/>
            <w:tcBorders>
              <w:top w:val="single" w:sz="4" w:space="0" w:color="auto"/>
              <w:left w:val="single" w:sz="4" w:space="0" w:color="auto"/>
              <w:bottom w:val="single" w:sz="4" w:space="0" w:color="auto"/>
              <w:right w:val="single" w:sz="4" w:space="0" w:color="auto"/>
            </w:tcBorders>
            <w:hideMark/>
          </w:tcPr>
          <w:p w14:paraId="459BE5E2" w14:textId="77777777" w:rsidR="00D62E30" w:rsidRPr="00B34784" w:rsidRDefault="00D62E30"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08CEF48F" w14:textId="77777777" w:rsidR="00D62E30" w:rsidRPr="00B34784" w:rsidRDefault="00D62E30" w:rsidP="00E80D18">
            <w:pPr>
              <w:pStyle w:val="TAC"/>
              <w:rPr>
                <w:rFonts w:cs="Arial"/>
                <w:b/>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t>CSSF</w:t>
            </w:r>
            <w:r w:rsidRPr="00B34784">
              <w:rPr>
                <w:vertAlign w:val="subscript"/>
              </w:rPr>
              <w:t>intra</w:t>
            </w:r>
            <w:proofErr w:type="spellEnd"/>
          </w:p>
        </w:tc>
      </w:tr>
      <w:tr w:rsidR="00D62E30" w:rsidRPr="00B34784" w14:paraId="42FBD8A5" w14:textId="77777777" w:rsidTr="00E80D18">
        <w:trPr>
          <w:jc w:val="center"/>
        </w:trPr>
        <w:tc>
          <w:tcPr>
            <w:tcW w:w="1822" w:type="dxa"/>
            <w:tcBorders>
              <w:top w:val="single" w:sz="4" w:space="0" w:color="auto"/>
              <w:left w:val="single" w:sz="4" w:space="0" w:color="auto"/>
              <w:bottom w:val="single" w:sz="4" w:space="0" w:color="auto"/>
              <w:right w:val="single" w:sz="4" w:space="0" w:color="auto"/>
            </w:tcBorders>
            <w:hideMark/>
          </w:tcPr>
          <w:p w14:paraId="47B47C26" w14:textId="77777777" w:rsidR="00D62E30" w:rsidRPr="00B34784" w:rsidRDefault="00D62E30" w:rsidP="00E80D18">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720B9FBC" w14:textId="77777777" w:rsidR="00D62E30" w:rsidRPr="00B34784" w:rsidRDefault="00D62E30" w:rsidP="00E80D18">
            <w:pPr>
              <w:pStyle w:val="TAC"/>
              <w:rPr>
                <w:rFonts w:cs="Arial"/>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lang w:eastAsia="zh-CN"/>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t>CSSF</w:t>
            </w:r>
            <w:r w:rsidRPr="00B34784">
              <w:rPr>
                <w:vertAlign w:val="subscript"/>
              </w:rPr>
              <w:t>intra</w:t>
            </w:r>
            <w:proofErr w:type="spellEnd"/>
          </w:p>
        </w:tc>
      </w:tr>
    </w:tbl>
    <w:p w14:paraId="52B31A9E" w14:textId="77777777" w:rsidR="00D62E30" w:rsidRPr="00B34784" w:rsidRDefault="00D62E30" w:rsidP="00D62E30"/>
    <w:p w14:paraId="3C10EFB9" w14:textId="77777777" w:rsidR="00D62E30" w:rsidRPr="00B34784" w:rsidRDefault="00D62E30" w:rsidP="00D62E30">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6</w:t>
      </w:r>
      <w:r w:rsidRPr="00B34784">
        <w:t xml:space="preserve">: Time period for time index detection </w:t>
      </w:r>
      <w:r w:rsidRPr="00B34784">
        <w:rPr>
          <w:rFonts w:hint="eastAsia"/>
          <w:lang w:eastAsia="zh-CN"/>
        </w:rPr>
        <w:t xml:space="preserve">with NCSG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D62E30" w:rsidRPr="00B34784" w14:paraId="6BA4F80A"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70C95B41" w14:textId="77777777" w:rsidR="00D62E30" w:rsidRPr="00B34784" w:rsidRDefault="00D62E30" w:rsidP="00E80D18">
            <w:pPr>
              <w:pStyle w:val="TAH"/>
            </w:pPr>
            <w:r w:rsidRPr="00B34784">
              <w:t>DRX</w:t>
            </w:r>
            <w:r>
              <w:t xml:space="preserve"> </w:t>
            </w:r>
            <w:r w:rsidRPr="00B34784">
              <w:t>cycle</w:t>
            </w:r>
          </w:p>
        </w:tc>
        <w:tc>
          <w:tcPr>
            <w:tcW w:w="6095" w:type="dxa"/>
            <w:tcBorders>
              <w:top w:val="single" w:sz="4" w:space="0" w:color="auto"/>
              <w:left w:val="single" w:sz="4" w:space="0" w:color="auto"/>
              <w:bottom w:val="single" w:sz="4" w:space="0" w:color="auto"/>
              <w:right w:val="single" w:sz="4" w:space="0" w:color="auto"/>
            </w:tcBorders>
            <w:hideMark/>
          </w:tcPr>
          <w:p w14:paraId="77BEBEA7" w14:textId="77777777" w:rsidR="00D62E30" w:rsidRPr="00B34784" w:rsidRDefault="00D62E30" w:rsidP="00E80D18">
            <w:pPr>
              <w:pStyle w:val="TAH"/>
            </w:pPr>
            <w:proofErr w:type="spellStart"/>
            <w:r w:rsidRPr="00B34784">
              <w:t>T</w:t>
            </w:r>
            <w:r w:rsidRPr="00B34784">
              <w:rPr>
                <w:vertAlign w:val="subscript"/>
              </w:rPr>
              <w:t>SSB_time_index_intra</w:t>
            </w:r>
            <w:proofErr w:type="spellEnd"/>
          </w:p>
        </w:tc>
      </w:tr>
      <w:tr w:rsidR="00D62E30" w:rsidRPr="00B34784" w14:paraId="4BABE559"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32CC7CB6" w14:textId="77777777" w:rsidR="00D62E30" w:rsidRPr="00B34784" w:rsidRDefault="00D62E30" w:rsidP="00E80D18">
            <w:pPr>
              <w:pStyle w:val="TAC"/>
            </w:pPr>
            <w:r w:rsidRPr="00B34784">
              <w:t>No</w:t>
            </w:r>
            <w:r>
              <w:t xml:space="preserve"> </w:t>
            </w:r>
            <w:r w:rsidRPr="00B34784">
              <w:t>DRX</w:t>
            </w:r>
          </w:p>
        </w:tc>
        <w:tc>
          <w:tcPr>
            <w:tcW w:w="6095" w:type="dxa"/>
            <w:tcBorders>
              <w:top w:val="single" w:sz="4" w:space="0" w:color="auto"/>
              <w:left w:val="single" w:sz="4" w:space="0" w:color="auto"/>
              <w:bottom w:val="single" w:sz="4" w:space="0" w:color="auto"/>
              <w:right w:val="single" w:sz="4" w:space="0" w:color="auto"/>
            </w:tcBorders>
            <w:hideMark/>
          </w:tcPr>
          <w:p w14:paraId="69D92D4D" w14:textId="77777777" w:rsidR="00D62E30" w:rsidRPr="00B34784" w:rsidRDefault="00D62E30" w:rsidP="00E80D18">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spellStart"/>
            <w:r w:rsidRPr="00B34784">
              <w:t>measCycleSCellx</w:t>
            </w:r>
            <w:proofErr w:type="spellEnd"/>
            <w:r>
              <w:t xml:space="preserve"> </w:t>
            </w:r>
            <w:proofErr w:type="spellStart"/>
            <w:r w:rsidRPr="00B34784">
              <w:t>CSSF</w:t>
            </w:r>
            <w:r w:rsidRPr="00B34784">
              <w:rPr>
                <w:vertAlign w:val="subscript"/>
              </w:rPr>
              <w:t>intra</w:t>
            </w:r>
            <w:proofErr w:type="spellEnd"/>
          </w:p>
        </w:tc>
      </w:tr>
      <w:tr w:rsidR="00D62E30" w:rsidRPr="00B34784" w14:paraId="53BFE95C"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1C8A6346" w14:textId="77777777" w:rsidR="00D62E30" w:rsidRPr="00B34784" w:rsidRDefault="00D62E30"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040F230A" w14:textId="77777777" w:rsidR="00D62E30" w:rsidRPr="00B34784" w:rsidRDefault="00D62E30" w:rsidP="00E80D18">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62E30" w:rsidRPr="00B34784" w14:paraId="0BEB8C1F"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04684724" w14:textId="77777777" w:rsidR="00D62E30" w:rsidRPr="00B34784" w:rsidRDefault="00D62E30" w:rsidP="00E80D18">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2F7DE5F4" w14:textId="77777777" w:rsidR="00D62E30" w:rsidRPr="00B34784" w:rsidRDefault="00D62E30" w:rsidP="00E80D18">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DDD1DB8" w14:textId="77777777" w:rsidR="00E2664A" w:rsidRPr="00B34784" w:rsidRDefault="00E2664A" w:rsidP="00E2664A">
      <w:pPr>
        <w:rPr>
          <w:lang w:eastAsia="zh-CN"/>
        </w:rPr>
      </w:pPr>
    </w:p>
    <w:p w14:paraId="59A82BC6" w14:textId="6FF78E0E" w:rsidR="00AB2F56" w:rsidRPr="00E23538" w:rsidRDefault="00AB2F56" w:rsidP="00AB2F56">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Pr>
          <w:rFonts w:ascii="Arial" w:hAnsi="Arial" w:cs="Arial"/>
          <w:noProof/>
          <w:color w:val="FF0000"/>
        </w:rPr>
        <w:t>3</w:t>
      </w:r>
    </w:p>
    <w:p w14:paraId="5DCE73BF" w14:textId="77777777" w:rsidR="00B0200D" w:rsidRDefault="00B0200D">
      <w:pPr>
        <w:rPr>
          <w:noProof/>
          <w:lang w:eastAsia="zh-CN"/>
        </w:rPr>
      </w:pPr>
    </w:p>
    <w:p w14:paraId="017A9636" w14:textId="43A1E02A" w:rsidR="00B0200D" w:rsidRPr="00E23538" w:rsidRDefault="00B0200D" w:rsidP="00B0200D">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Start</w:t>
      </w:r>
      <w:r w:rsidRPr="000C2B2E">
        <w:rPr>
          <w:rFonts w:ascii="Arial" w:hAnsi="Arial" w:cs="Arial"/>
          <w:noProof/>
          <w:color w:val="FF0000"/>
        </w:rPr>
        <w:t xml:space="preserve"> of Change </w:t>
      </w:r>
      <w:r w:rsidR="006F3E41">
        <w:rPr>
          <w:rFonts w:ascii="Arial" w:hAnsi="Arial" w:cs="Arial"/>
          <w:noProof/>
          <w:color w:val="FF0000"/>
        </w:rPr>
        <w:t>4</w:t>
      </w:r>
    </w:p>
    <w:p w14:paraId="302A4790" w14:textId="77777777" w:rsidR="00AA7265" w:rsidRPr="00B34784" w:rsidRDefault="00AA7265" w:rsidP="00AA7265">
      <w:pPr>
        <w:pStyle w:val="Heading3"/>
      </w:pPr>
      <w:r w:rsidRPr="00B34784">
        <w:t>9.3.4</w:t>
      </w:r>
      <w:r w:rsidRPr="00B34784">
        <w:tab/>
        <w:t xml:space="preserve">Inter-frequency </w:t>
      </w:r>
      <w:r w:rsidRPr="00B34784">
        <w:rPr>
          <w:rFonts w:hint="eastAsia"/>
          <w:lang w:eastAsia="zh-CN"/>
        </w:rPr>
        <w:t>measurement with measurement gaps</w:t>
      </w:r>
    </w:p>
    <w:p w14:paraId="6108267E" w14:textId="77777777" w:rsidR="00AA7265" w:rsidRPr="00B34784" w:rsidRDefault="00AA7265" w:rsidP="00AA7265">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10B99F0C" w14:textId="5165F088" w:rsidR="00AA7265" w:rsidRDefault="00AA7265" w:rsidP="00AA7265">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ins w:id="185" w:author="CR5761" w:date="2025-09-18T13:08:00Z">
        <w:del w:id="186" w:author="Ming Li L" w:date="2025-10-03T08:27:00Z" w16du:dateUtc="2025-10-03T06:27:00Z">
          <w:r w:rsidDel="005E3E18">
            <w:rPr>
              <w:lang w:eastAsia="en-GB"/>
            </w:rPr>
            <w:delText xml:space="preserve"> + </w:delText>
          </w:r>
          <w:r w:rsidDel="005E3E18">
            <w:rPr>
              <w:bCs/>
            </w:rPr>
            <w:delText>T</w:delText>
          </w:r>
          <w:r w:rsidDel="005E3E18">
            <w:rPr>
              <w:bCs/>
              <w:vertAlign w:val="subscript"/>
            </w:rPr>
            <w:delText>SSB_processing</w:delText>
          </w:r>
        </w:del>
      </w:ins>
      <w:r>
        <w:rPr>
          <w:lang w:eastAsia="en-GB"/>
        </w:rPr>
        <w:t xml:space="preserve">) </w:t>
      </w:r>
      <w:proofErr w:type="spellStart"/>
      <w:r>
        <w:rPr>
          <w:lang w:eastAsia="en-GB"/>
        </w:rPr>
        <w:t>ms</w:t>
      </w:r>
      <w:proofErr w:type="spellEnd"/>
    </w:p>
    <w:p w14:paraId="3C1738B8" w14:textId="43FC1895" w:rsidR="00AA7265" w:rsidRDefault="00AA7265" w:rsidP="00AA7265">
      <w:pPr>
        <w:jc w:val="center"/>
      </w:pPr>
      <w:proofErr w:type="spellStart"/>
      <w:r>
        <w:rPr>
          <w:lang w:eastAsia="en-GB"/>
        </w:rPr>
        <w:lastRenderedPageBreak/>
        <w:t>T</w:t>
      </w:r>
      <w:r>
        <w:rPr>
          <w:vertAlign w:val="subscript"/>
          <w:lang w:eastAsia="en-GB"/>
        </w:rPr>
        <w:t>identify_inter_with_index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ins w:id="187" w:author="CR5761" w:date="2025-09-18T13:08:00Z">
        <w:del w:id="188" w:author="Ming Li L" w:date="2025-10-03T08:27:00Z" w16du:dateUtc="2025-10-03T06:27:00Z">
          <w:r w:rsidDel="005E3E18">
            <w:rPr>
              <w:lang w:eastAsia="en-GB"/>
            </w:rPr>
            <w:delText xml:space="preserve">+ </w:delText>
          </w:r>
          <w:r w:rsidDel="005E3E18">
            <w:rPr>
              <w:bCs/>
            </w:rPr>
            <w:delText>T</w:delText>
          </w:r>
          <w:r w:rsidDel="005E3E18">
            <w:rPr>
              <w:bCs/>
              <w:vertAlign w:val="subscript"/>
            </w:rPr>
            <w:delText>SSB_processing</w:delText>
          </w:r>
        </w:del>
      </w:ins>
      <w:r>
        <w:rPr>
          <w:lang w:eastAsia="en-GB"/>
        </w:rPr>
        <w:t xml:space="preserve">) </w:t>
      </w:r>
      <w:proofErr w:type="spellStart"/>
      <w:r>
        <w:rPr>
          <w:lang w:eastAsia="en-GB"/>
        </w:rPr>
        <w:t>ms</w:t>
      </w:r>
      <w:proofErr w:type="spellEnd"/>
    </w:p>
    <w:p w14:paraId="61E7CEDF" w14:textId="77777777" w:rsidR="00AA7265" w:rsidRPr="00B34784" w:rsidRDefault="00AA7265" w:rsidP="00AA7265">
      <w:r w:rsidRPr="00B34784">
        <w:t>Where:</w:t>
      </w:r>
    </w:p>
    <w:p w14:paraId="14F82DA9" w14:textId="77777777" w:rsidR="00AA7265" w:rsidRPr="00B34784" w:rsidRDefault="00AA7265" w:rsidP="00AA7265">
      <w:pPr>
        <w:ind w:left="568" w:hanging="284"/>
        <w:rPr>
          <w:rFonts w:eastAsia="Malgun Gothic" w:cs="v4.2.0"/>
          <w:lang w:eastAsia="zh-CN"/>
        </w:rPr>
      </w:pPr>
      <w:r w:rsidRPr="00B34784">
        <w:rPr>
          <w:rFonts w:eastAsia="Malgun Gothic"/>
        </w:rPr>
        <w:tab/>
        <w:t>T</w:t>
      </w:r>
      <w:r w:rsidRPr="00B34784">
        <w:rPr>
          <w:rFonts w:eastAsia="Malgun Gothic"/>
          <w:vertAlign w:val="subscript"/>
        </w:rPr>
        <w:t>PSS/</w:t>
      </w:r>
      <w:proofErr w:type="spellStart"/>
      <w:r w:rsidRPr="00B34784">
        <w:rPr>
          <w:rFonts w:eastAsia="Malgun Gothic"/>
          <w:vertAlign w:val="subscript"/>
        </w:rPr>
        <w:t>SSS_sync_</w:t>
      </w:r>
      <w:proofErr w:type="gramStart"/>
      <w:r w:rsidRPr="00B34784">
        <w:rPr>
          <w:rFonts w:eastAsia="Malgun Gothic"/>
          <w:vertAlign w:val="subscript"/>
        </w:rPr>
        <w:t>inter</w:t>
      </w:r>
      <w:proofErr w:type="spellEnd"/>
      <w:r w:rsidRPr="00B34784">
        <w:rPr>
          <w:rFonts w:eastAsia="Malgun Gothic"/>
        </w:rPr>
        <w:t>:</w:t>
      </w:r>
      <w:proofErr w:type="gramEnd"/>
      <w:r w:rsidRPr="00B34784">
        <w:rPr>
          <w:rFonts w:eastAsia="Malgun Gothic"/>
        </w:rPr>
        <w:t xml:space="preserve"> it is the </w:t>
      </w:r>
      <w:proofErr w:type="gramStart"/>
      <w:r w:rsidRPr="00B34784">
        <w:rPr>
          <w:rFonts w:eastAsia="Malgun Gothic"/>
        </w:rPr>
        <w:t>time period</w:t>
      </w:r>
      <w:proofErr w:type="gramEnd"/>
      <w:r w:rsidRPr="00B34784">
        <w:rPr>
          <w:rFonts w:eastAsia="Malgun Gothic"/>
        </w:rPr>
        <w:t xml:space="preserve">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0FFC6E69" w14:textId="77777777" w:rsidR="00AA7265" w:rsidRDefault="00AA7265" w:rsidP="00AA7265">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62246698" w14:textId="77777777" w:rsidR="00AA7265" w:rsidRPr="00595677" w:rsidRDefault="00AA7265" w:rsidP="00AA7265">
      <w:pPr>
        <w:ind w:left="851" w:hanging="284"/>
        <w:rPr>
          <w:rFonts w:eastAsia="PMingLiU"/>
          <w:lang w:eastAsia="zh-TW"/>
        </w:rPr>
      </w:pPr>
      <w:r>
        <w:rPr>
          <w:rFonts w:eastAsia="PMingLiU"/>
          <w:lang w:eastAsia="zh-TW"/>
        </w:rPr>
        <w:t>-</w:t>
      </w:r>
      <w:r>
        <w:rPr>
          <w:rFonts w:eastAsia="PMingLiU"/>
          <w:lang w:eastAsia="zh-TW"/>
        </w:rPr>
        <w:tab/>
      </w:r>
      <w:r w:rsidRPr="00BB4394">
        <w:rPr>
          <w:rFonts w:eastAsia="PMingLiU"/>
          <w:lang w:eastAsia="zh-TW"/>
        </w:rPr>
        <w:t>For UE</w:t>
      </w:r>
      <w:r w:rsidRPr="00BF6F2B">
        <w:rPr>
          <w:rFonts w:eastAsia="PMingLiU"/>
          <w:lang w:eastAsia="zh-TW"/>
        </w:rPr>
        <w:t xml:space="preserve"> </w:t>
      </w:r>
      <w:r>
        <w:rPr>
          <w:rFonts w:eastAsia="PMingLiU"/>
          <w:lang w:eastAsia="zh-TW"/>
        </w:rPr>
        <w:t xml:space="preserve">supporting </w:t>
      </w:r>
      <w:r w:rsidRPr="00480DCD">
        <w:rPr>
          <w:rFonts w:eastAsia="PMingLiU"/>
          <w:lang w:eastAsia="zh-TW"/>
        </w:rPr>
        <w:t xml:space="preserve">feature group 64-1 </w:t>
      </w:r>
      <w:r>
        <w:rPr>
          <w:rFonts w:eastAsia="PMingLiU"/>
          <w:lang w:eastAsia="zh-TW"/>
        </w:rPr>
        <w:t xml:space="preserve">[2], the </w:t>
      </w:r>
      <w:r w:rsidRPr="00BB4394">
        <w:rPr>
          <w:lang w:eastAsia="en-GB"/>
        </w:rPr>
        <w:t>T</w:t>
      </w:r>
      <w:r w:rsidRPr="00BB4394">
        <w:rPr>
          <w:vertAlign w:val="subscript"/>
          <w:lang w:eastAsia="en-GB"/>
        </w:rPr>
        <w:t>PSS/</w:t>
      </w:r>
      <w:proofErr w:type="spellStart"/>
      <w:r w:rsidRPr="00BB4394">
        <w:rPr>
          <w:vertAlign w:val="subscript"/>
          <w:lang w:eastAsia="en-GB"/>
        </w:rPr>
        <w:t>SSS_</w:t>
      </w:r>
      <w:r w:rsidRPr="00A425FF">
        <w:rPr>
          <w:vertAlign w:val="subscript"/>
          <w:lang w:eastAsia="en-GB"/>
        </w:rPr>
        <w:t>sync_inter</w:t>
      </w:r>
      <w:proofErr w:type="spellEnd"/>
      <w:r w:rsidRPr="00A425FF">
        <w:rPr>
          <w:rFonts w:eastAsia="PMingLiU"/>
          <w:lang w:eastAsia="zh-TW"/>
        </w:rPr>
        <w:t xml:space="preserve"> is given in tables 9.3.4-12 and 9.3.4</w:t>
      </w:r>
      <w:r w:rsidRPr="000E6F92">
        <w:rPr>
          <w:rFonts w:eastAsia="PMingLiU"/>
          <w:lang w:eastAsia="zh-TW"/>
        </w:rPr>
        <w:t xml:space="preserve">-13, for FR1 and FR2-1, respectively, </w:t>
      </w:r>
      <w:r>
        <w:rPr>
          <w:rFonts w:eastAsia="PMingLiU"/>
          <w:lang w:eastAsia="zh-TW"/>
        </w:rPr>
        <w:t>provided the configurations and conditions in clause 9.1.14.4 are met</w:t>
      </w:r>
      <w:r>
        <w:t>.</w:t>
      </w:r>
      <w:r w:rsidRPr="000E6F92">
        <w:t xml:space="preserve"> </w:t>
      </w:r>
    </w:p>
    <w:p w14:paraId="2980B4C1" w14:textId="77777777" w:rsidR="00AA7265" w:rsidRPr="00B34784" w:rsidRDefault="00AA7265" w:rsidP="00AA7265">
      <w:pPr>
        <w:keepNext/>
        <w:keepLines/>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SSB_time_index_</w:t>
      </w:r>
      <w:proofErr w:type="gramStart"/>
      <w:r w:rsidRPr="00E16287">
        <w:rPr>
          <w:rFonts w:eastAsia="Malgun Gothic"/>
          <w:vertAlign w:val="subscript"/>
          <w:lang w:eastAsia="en-GB"/>
        </w:rPr>
        <w:t>inter</w:t>
      </w:r>
      <w:proofErr w:type="spellEnd"/>
      <w:r w:rsidRPr="00E16287">
        <w:rPr>
          <w:rFonts w:eastAsia="Malgun Gothic"/>
          <w:lang w:eastAsia="en-GB"/>
        </w:rPr>
        <w:t>:</w:t>
      </w:r>
      <w:proofErr w:type="gramEnd"/>
      <w:r w:rsidRPr="00E16287">
        <w:rPr>
          <w:rFonts w:eastAsia="Malgun Gothic"/>
          <w:lang w:eastAsia="en-GB"/>
        </w:rPr>
        <w:t xml:space="preserve"> it is the </w:t>
      </w:r>
      <w:proofErr w:type="gramStart"/>
      <w:r w:rsidRPr="00E16287">
        <w:rPr>
          <w:rFonts w:eastAsia="Malgun Gothic"/>
          <w:lang w:eastAsia="en-GB"/>
        </w:rPr>
        <w:t>time period</w:t>
      </w:r>
      <w:proofErr w:type="gramEnd"/>
      <w:r w:rsidRPr="00E16287">
        <w:rPr>
          <w:rFonts w:eastAsia="Malgun Gothic"/>
          <w:lang w:eastAsia="en-GB"/>
        </w:rPr>
        <w:t xml:space="preserve">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9A31A4B" w14:textId="77777777" w:rsidR="00AA7265" w:rsidRPr="00126AD9" w:rsidRDefault="00AA7265" w:rsidP="00AA7265">
      <w:pPr>
        <w:pStyle w:val="TAN"/>
        <w:spacing w:after="240"/>
        <w:ind w:hanging="284"/>
        <w:rPr>
          <w:rFonts w:ascii="Times New Roman" w:eastAsia="PMingLiU" w:hAnsi="Times New Roman"/>
          <w:sz w:val="20"/>
          <w:lang w:eastAsia="zh-TW"/>
        </w:rPr>
      </w:pPr>
      <w:r w:rsidRPr="00E16287">
        <w:rPr>
          <w:lang w:eastAsia="en-GB"/>
        </w:rPr>
        <w:t>-</w:t>
      </w:r>
      <w:r w:rsidRPr="00E16287">
        <w:rPr>
          <w:lang w:eastAsia="en-GB"/>
        </w:rPr>
        <w:tab/>
      </w:r>
      <w:r w:rsidRPr="00126AD9">
        <w:rPr>
          <w:rFonts w:ascii="Times New Roman" w:hAnsi="Times New Roman"/>
          <w:sz w:val="20"/>
          <w:lang w:eastAsia="en-GB"/>
        </w:rPr>
        <w:t xml:space="preserve">For UE supporting power class 6 and </w:t>
      </w:r>
      <w:r w:rsidRPr="00126AD9">
        <w:rPr>
          <w:rFonts w:ascii="Times New Roman" w:eastAsia="Malgun Gothic" w:hAnsi="Times New Roman"/>
          <w:i/>
          <w:sz w:val="20"/>
          <w:lang w:eastAsia="zh-CN"/>
        </w:rPr>
        <w:t>measEnhCAInterFreqFR2-r18</w:t>
      </w:r>
      <w:r w:rsidRPr="00126AD9">
        <w:rPr>
          <w:rFonts w:ascii="Times New Roman" w:hAnsi="Times New Roman"/>
          <w:sz w:val="20"/>
          <w:lang w:eastAsia="en-GB"/>
        </w:rPr>
        <w:t xml:space="preserve"> with </w:t>
      </w:r>
      <w:r w:rsidRPr="00126AD9">
        <w:rPr>
          <w:rFonts w:ascii="Times New Roman" w:eastAsia="Malgun Gothic" w:hAnsi="Times New Roman"/>
          <w:i/>
          <w:iCs/>
          <w:sz w:val="20"/>
          <w:lang w:eastAsia="en-GB"/>
        </w:rPr>
        <w:t xml:space="preserve">highSpeedMeasFlagFR2-r17 </w:t>
      </w:r>
      <w:r w:rsidRPr="00126AD9">
        <w:rPr>
          <w:rFonts w:ascii="Times New Roman" w:hAnsi="Times New Roman"/>
          <w:sz w:val="20"/>
          <w:lang w:eastAsia="en-GB"/>
        </w:rPr>
        <w:t>configured</w:t>
      </w:r>
      <w:r w:rsidRPr="00126AD9">
        <w:rPr>
          <w:rFonts w:ascii="Times New Roman" w:eastAsia="PMingLiU" w:hAnsi="Times New Roman"/>
          <w:sz w:val="20"/>
          <w:lang w:eastAsia="zh-TW"/>
        </w:rPr>
        <w:t xml:space="preserve">, if SMTC ≤ 40ms, </w:t>
      </w:r>
      <w:proofErr w:type="spellStart"/>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proofErr w:type="spellEnd"/>
      <w:r w:rsidRPr="00126AD9">
        <w:rPr>
          <w:rFonts w:ascii="Times New Roman" w:eastAsia="PMingLiU" w:hAnsi="Times New Roman"/>
          <w:sz w:val="20"/>
          <w:lang w:eastAsia="zh-TW"/>
        </w:rPr>
        <w:t xml:space="preserve"> is given in table 9.3.5-5; otherwise, </w:t>
      </w:r>
      <w:proofErr w:type="spellStart"/>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proofErr w:type="spellEnd"/>
      <w:r w:rsidRPr="00126AD9">
        <w:rPr>
          <w:rFonts w:ascii="Times New Roman" w:eastAsia="PMingLiU" w:hAnsi="Times New Roman"/>
          <w:sz w:val="20"/>
          <w:lang w:eastAsia="zh-TW"/>
        </w:rPr>
        <w:t xml:space="preserve"> is given in table 9.3.5-2.</w:t>
      </w:r>
    </w:p>
    <w:p w14:paraId="11348258" w14:textId="77777777" w:rsidR="00AA7265" w:rsidRPr="005425C7" w:rsidRDefault="00AA7265" w:rsidP="00AA7265">
      <w:pPr>
        <w:pStyle w:val="B20"/>
      </w:pPr>
      <w:r>
        <w:rPr>
          <w:rFonts w:eastAsia="PMingLiU"/>
          <w:lang w:eastAsia="zh-TW"/>
        </w:rPr>
        <w:t>-</w:t>
      </w:r>
      <w:r>
        <w:rPr>
          <w:rFonts w:eastAsia="PMingLiU"/>
          <w:lang w:eastAsia="zh-TW"/>
        </w:rPr>
        <w:tab/>
      </w:r>
      <w:r w:rsidRPr="00BF6F2B">
        <w:rPr>
          <w:rFonts w:eastAsia="PMingLiU"/>
          <w:lang w:eastAsia="zh-TW"/>
        </w:rPr>
        <w:t xml:space="preserve">For UE </w:t>
      </w:r>
      <w:r>
        <w:rPr>
          <w:rFonts w:eastAsia="PMingLiU"/>
          <w:lang w:eastAsia="zh-TW"/>
        </w:rPr>
        <w:t xml:space="preserve">supporting </w:t>
      </w:r>
      <w:r w:rsidRPr="00480DCD">
        <w:rPr>
          <w:rFonts w:eastAsia="PMingLiU"/>
          <w:lang w:eastAsia="zh-TW"/>
        </w:rPr>
        <w:t xml:space="preserve">feature group 64-1 </w:t>
      </w:r>
      <w:r>
        <w:rPr>
          <w:rFonts w:eastAsia="PMingLiU"/>
          <w:lang w:eastAsia="zh-TW"/>
        </w:rPr>
        <w:t>[2]</w:t>
      </w:r>
      <w:r w:rsidRPr="00A1430A">
        <w:rPr>
          <w:rFonts w:eastAsia="PMingLiU"/>
          <w:lang w:eastAsia="zh-TW"/>
        </w:rPr>
        <w:t xml:space="preserve">, the </w:t>
      </w:r>
      <w:proofErr w:type="spellStart"/>
      <w:r w:rsidRPr="00A1430A">
        <w:rPr>
          <w:lang w:eastAsia="en-GB"/>
        </w:rPr>
        <w:t>T</w:t>
      </w:r>
      <w:r w:rsidRPr="00A1430A">
        <w:rPr>
          <w:vertAlign w:val="subscript"/>
          <w:lang w:eastAsia="en-GB"/>
        </w:rPr>
        <w:t>SSB_time_index_inter</w:t>
      </w:r>
      <w:proofErr w:type="spellEnd"/>
      <w:r w:rsidRPr="00A1430A">
        <w:rPr>
          <w:rFonts w:eastAsia="PMingLiU"/>
          <w:lang w:eastAsia="zh-TW"/>
        </w:rPr>
        <w:t xml:space="preserve"> </w:t>
      </w:r>
      <w:r w:rsidRPr="005425C7">
        <w:rPr>
          <w:rFonts w:eastAsia="PMingLiU"/>
          <w:lang w:eastAsia="zh-TW"/>
        </w:rPr>
        <w:t>is given in tables 9.3.4-14 and 9.3.4-15, for FR1 and FR2-1, respectively</w:t>
      </w:r>
      <w:r>
        <w:rPr>
          <w:rFonts w:eastAsia="PMingLiU"/>
          <w:lang w:eastAsia="zh-TW"/>
        </w:rPr>
        <w:t>, provided the configurations and conditions in clause 9.1.14.4 are met.</w:t>
      </w:r>
    </w:p>
    <w:p w14:paraId="26792E4E" w14:textId="77777777" w:rsidR="00AA7265" w:rsidRDefault="00AA7265" w:rsidP="00AA7265">
      <w:pPr>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w:t>
      </w:r>
      <w:proofErr w:type="gramStart"/>
      <w:r w:rsidRPr="00E16287">
        <w:rPr>
          <w:rFonts w:eastAsia="Malgun Gothic"/>
          <w:vertAlign w:val="subscript"/>
          <w:lang w:eastAsia="en-GB"/>
        </w:rPr>
        <w:t>inter</w:t>
      </w:r>
      <w:proofErr w:type="spellEnd"/>
      <w:r w:rsidRPr="00E16287">
        <w:rPr>
          <w:rFonts w:eastAsia="Malgun Gothic"/>
          <w:lang w:eastAsia="en-GB"/>
        </w:rPr>
        <w:t>:</w:t>
      </w:r>
      <w:proofErr w:type="gramEnd"/>
      <w:r w:rsidRPr="00E16287">
        <w:rPr>
          <w:rFonts w:eastAsia="Malgun Gothic"/>
          <w:lang w:eastAsia="en-GB"/>
        </w:rPr>
        <w:t xml:space="preserve">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11F232FE" w14:textId="4E819D04" w:rsidR="00AA7265" w:rsidRPr="00467ECF" w:rsidDel="005E3E18" w:rsidRDefault="00AA7265" w:rsidP="00AA7265">
      <w:pPr>
        <w:ind w:left="568"/>
        <w:rPr>
          <w:del w:id="189" w:author="Ming Li L" w:date="2025-10-03T08:27:00Z" w16du:dateUtc="2025-10-03T06:27:00Z"/>
        </w:rPr>
      </w:pPr>
      <w:ins w:id="190" w:author="CR5761" w:date="2025-09-18T13:08:00Z">
        <w:del w:id="191" w:author="Ming Li L" w:date="2025-10-03T08:27:00Z" w16du:dateUtc="2025-10-03T06:27:00Z">
          <w:r w:rsidDel="005E3E18">
            <w:delText>T</w:delText>
          </w:r>
          <w:r w:rsidDel="005E3E18">
            <w:rPr>
              <w:vertAlign w:val="subscript"/>
            </w:rPr>
            <w:delText>SSB_processing</w:delText>
          </w:r>
          <w:r w:rsidDel="005E3E18">
            <w:delText>: the time period</w:delText>
          </w:r>
          <w:r w:rsidDel="005E3E18">
            <w:rPr>
              <w:rFonts w:hint="eastAsia"/>
              <w:lang w:eastAsia="zh-CN"/>
            </w:rPr>
            <w:delText xml:space="preserve"> used to process multiple beams received in one SMTC. </w:delText>
          </w:r>
          <w:r w:rsidDel="005E3E18">
            <w:delText>T</w:delText>
          </w:r>
          <w:r w:rsidDel="005E3E18">
            <w:rPr>
              <w:vertAlign w:val="subscript"/>
            </w:rPr>
            <w:delText>SSB_processing</w:delText>
          </w:r>
          <w:r w:rsidDel="005E3E18">
            <w:rPr>
              <w:rFonts w:hint="eastAsia"/>
              <w:lang w:eastAsia="zh-CN"/>
            </w:rPr>
            <w:delText xml:space="preserve"> = 2 ms for UE supporting </w:delText>
          </w:r>
          <w:r w:rsidRPr="007E59CB" w:rsidDel="005E3E18">
            <w:rPr>
              <w:i/>
              <w:iCs/>
              <w:lang w:eastAsia="en-GB"/>
            </w:rPr>
            <w:delText xml:space="preserve">Rel-19 </w:delText>
          </w:r>
          <w:r w:rsidDel="005E3E18">
            <w:rPr>
              <w:i/>
              <w:iCs/>
              <w:lang w:eastAsia="en-GB"/>
            </w:rPr>
            <w:delText>L3 f</w:delText>
          </w:r>
          <w:r w:rsidRPr="00941F28" w:rsidDel="005E3E18">
            <w:rPr>
              <w:i/>
              <w:iCs/>
              <w:lang w:eastAsia="en-GB"/>
            </w:rPr>
            <w:delText>ast Rx beam sweeping</w:delText>
          </w:r>
          <w:r w:rsidDel="005E3E18">
            <w:rPr>
              <w:i/>
              <w:iCs/>
              <w:lang w:eastAsia="en-GB"/>
            </w:rPr>
            <w:delText>,</w:delText>
          </w:r>
          <w:r w:rsidRPr="007E59CB" w:rsidDel="005E3E18">
            <w:delText xml:space="preserve"> </w:delText>
          </w:r>
          <w:r w:rsidDel="005E3E18">
            <w:delText>when</w:delText>
          </w:r>
          <w:r w:rsidRPr="0091708D" w:rsidDel="005E3E18">
            <w:delText xml:space="preserve"> the conditions in clause</w:delText>
          </w:r>
          <w:r w:rsidDel="005E3E18">
            <w:delText xml:space="preserve"> </w:delText>
          </w:r>
          <w:r w:rsidRPr="0091708D" w:rsidDel="005E3E18">
            <w:delText>3.6.</w:delText>
          </w:r>
          <w:r w:rsidDel="005E3E18">
            <w:rPr>
              <w:rFonts w:hint="eastAsia"/>
              <w:lang w:eastAsia="zh-CN"/>
            </w:rPr>
            <w:delText>20</w:delText>
          </w:r>
          <w:r w:rsidDel="005E3E18">
            <w:rPr>
              <w:lang w:eastAsia="zh-CN"/>
            </w:rPr>
            <w:delText xml:space="preserve"> are fulfilled</w:delText>
          </w:r>
          <w:r w:rsidDel="005E3E18">
            <w:rPr>
              <w:rFonts w:hint="eastAsia"/>
              <w:lang w:eastAsia="zh-CN"/>
            </w:rPr>
            <w:delText>.</w:delText>
          </w:r>
          <w:r w:rsidDel="005E3E18">
            <w:rPr>
              <w:lang w:eastAsia="zh-CN"/>
            </w:rPr>
            <w:delText xml:space="preserve"> Otherwise, </w:delText>
          </w:r>
          <w:r w:rsidDel="005E3E18">
            <w:delText>T</w:delText>
          </w:r>
          <w:r w:rsidDel="005E3E18">
            <w:rPr>
              <w:vertAlign w:val="subscript"/>
            </w:rPr>
            <w:delText>SSB_processing</w:delText>
          </w:r>
          <w:r w:rsidDel="005E3E18">
            <w:rPr>
              <w:rFonts w:hint="eastAsia"/>
              <w:lang w:eastAsia="zh-CN"/>
            </w:rPr>
            <w:delText xml:space="preserve"> = 0</w:delText>
          </w:r>
          <w:r w:rsidDel="005E3E18">
            <w:rPr>
              <w:lang w:eastAsia="zh-CN"/>
            </w:rPr>
            <w:delText>.</w:delText>
          </w:r>
        </w:del>
      </w:ins>
    </w:p>
    <w:p w14:paraId="139AE6C9" w14:textId="77777777" w:rsidR="00AA7265" w:rsidRPr="00B34784" w:rsidRDefault="00AA7265" w:rsidP="00AA7265">
      <w:pPr>
        <w:ind w:left="568" w:hanging="284"/>
        <w:rPr>
          <w:rFonts w:eastAsia="Malgun Gothic" w:cs="v4.2.0"/>
          <w:lang w:eastAsia="zh-CN"/>
        </w:rPr>
      </w:pPr>
      <w:r w:rsidRPr="00595CFB">
        <w:rPr>
          <w:lang w:eastAsia="en-GB"/>
        </w:rPr>
        <w:t>-</w:t>
      </w:r>
      <w:r w:rsidRPr="00595CFB">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595CFB">
        <w:rPr>
          <w:lang w:eastAsia="en-GB"/>
        </w:rPr>
        <w:t>T</w:t>
      </w:r>
      <w:r w:rsidRPr="00595CFB">
        <w:rPr>
          <w:vertAlign w:val="subscript"/>
          <w:lang w:eastAsia="en-GB"/>
        </w:rPr>
        <w:t>SSB_time_index_intra_less_than_5M</w:t>
      </w:r>
      <w:r>
        <w:rPr>
          <w:rFonts w:hint="eastAsia"/>
          <w:vertAlign w:val="subscript"/>
          <w:lang w:val="en-US" w:eastAsia="zh-CN"/>
        </w:rPr>
        <w:t>h</w:t>
      </w:r>
      <w:r w:rsidRPr="00595CFB">
        <w:rPr>
          <w:vertAlign w:val="subscript"/>
          <w:lang w:eastAsia="en-GB"/>
        </w:rPr>
        <w:t>z</w:t>
      </w:r>
      <w:r>
        <w:rPr>
          <w:vertAlign w:val="subscript"/>
          <w:lang w:val="en-US" w:eastAsia="zh-CN"/>
        </w:rPr>
        <w:t xml:space="preserve"> </w:t>
      </w:r>
      <w:r>
        <w:rPr>
          <w:lang w:val="en-US" w:eastAsia="zh-CN"/>
        </w:rPr>
        <w:t xml:space="preserve">is </w:t>
      </w:r>
      <w:r w:rsidRPr="00595CFB">
        <w:rPr>
          <w:lang w:eastAsia="en-GB"/>
        </w:rPr>
        <w:t>given in table 9.</w:t>
      </w:r>
      <w:r>
        <w:rPr>
          <w:rFonts w:hint="eastAsia"/>
          <w:lang w:val="en-US" w:eastAsia="zh-CN"/>
        </w:rPr>
        <w:t>3</w:t>
      </w:r>
      <w:r w:rsidRPr="00595CFB">
        <w:rPr>
          <w:lang w:eastAsia="en-GB"/>
        </w:rPr>
        <w:t>.</w:t>
      </w:r>
      <w:r>
        <w:rPr>
          <w:rFonts w:hint="eastAsia"/>
          <w:lang w:val="en-US" w:eastAsia="zh-CN"/>
        </w:rPr>
        <w:t>4</w:t>
      </w:r>
      <w:r w:rsidRPr="00595CFB">
        <w:rPr>
          <w:lang w:eastAsia="en-GB"/>
        </w:rPr>
        <w:t>-</w:t>
      </w:r>
      <w:r>
        <w:rPr>
          <w:rFonts w:hint="eastAsia"/>
          <w:lang w:val="en-US" w:eastAsia="zh-CN"/>
        </w:rPr>
        <w:t>11</w:t>
      </w:r>
      <w:r>
        <w:rPr>
          <w:lang w:eastAsia="en-GB"/>
        </w:rPr>
        <w:t>.</w:t>
      </w:r>
    </w:p>
    <w:p w14:paraId="38945C73" w14:textId="77777777" w:rsidR="00AA7265" w:rsidRDefault="00AA7265" w:rsidP="00AA7265">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2EAB80CB" w14:textId="77777777" w:rsidR="00AA7265" w:rsidRPr="00EE7CAB" w:rsidRDefault="00AA7265" w:rsidP="00AA7265">
      <w:pPr>
        <w:pStyle w:val="B20"/>
      </w:pPr>
      <w:r>
        <w:rPr>
          <w:rFonts w:eastAsia="PMingLiU"/>
          <w:lang w:eastAsia="zh-TW"/>
        </w:rPr>
        <w:t>-</w:t>
      </w:r>
      <w:r>
        <w:rPr>
          <w:rFonts w:eastAsia="PMingLiU"/>
          <w:lang w:eastAsia="zh-TW"/>
        </w:rPr>
        <w:tab/>
      </w:r>
      <w:r w:rsidRPr="00916539">
        <w:rPr>
          <w:rFonts w:eastAsia="PMingLiU"/>
          <w:lang w:eastAsia="zh-TW"/>
        </w:rPr>
        <w:t xml:space="preserve">For UE </w:t>
      </w:r>
      <w:r>
        <w:rPr>
          <w:rFonts w:eastAsia="PMingLiU"/>
          <w:lang w:eastAsia="zh-TW"/>
        </w:rPr>
        <w:t xml:space="preserve">supporting </w:t>
      </w:r>
      <w:r w:rsidRPr="00480DCD">
        <w:rPr>
          <w:rFonts w:eastAsia="PMingLiU"/>
          <w:lang w:eastAsia="zh-TW"/>
        </w:rPr>
        <w:t>feature group 64-1</w:t>
      </w:r>
      <w:r>
        <w:rPr>
          <w:rFonts w:eastAsia="PMingLiU"/>
          <w:lang w:eastAsia="zh-TW"/>
        </w:rPr>
        <w:t xml:space="preserve"> [2]</w:t>
      </w:r>
      <w:r w:rsidRPr="00A1430A">
        <w:rPr>
          <w:rFonts w:eastAsia="PMingLiU"/>
          <w:lang w:eastAsia="zh-TW"/>
        </w:rPr>
        <w:t>,</w:t>
      </w:r>
      <w:r w:rsidRPr="00E66704">
        <w:rPr>
          <w:rFonts w:eastAsia="PMingLiU"/>
          <w:lang w:eastAsia="zh-TW"/>
        </w:rPr>
        <w:t xml:space="preserve"> </w:t>
      </w:r>
      <w:r>
        <w:rPr>
          <w:rFonts w:eastAsia="PMingLiU"/>
          <w:lang w:eastAsia="zh-TW"/>
        </w:rPr>
        <w:t xml:space="preserve">the </w:t>
      </w:r>
      <w:proofErr w:type="spellStart"/>
      <w:r w:rsidRPr="00E66704">
        <w:rPr>
          <w:lang w:eastAsia="en-GB"/>
        </w:rPr>
        <w:t>T</w:t>
      </w:r>
      <w:r w:rsidRPr="00E66704">
        <w:rPr>
          <w:vertAlign w:val="subscript"/>
          <w:lang w:eastAsia="en-GB"/>
        </w:rPr>
        <w:t>SSB_measurement_period_inter</w:t>
      </w:r>
      <w:proofErr w:type="spellEnd"/>
      <w:r w:rsidRPr="00E66704">
        <w:rPr>
          <w:rFonts w:eastAsia="PMingLiU"/>
          <w:lang w:eastAsia="zh-TW"/>
        </w:rPr>
        <w:t xml:space="preserve"> is given in section 9.3.5, tables 9.3.5-6 and 9.3.5-7, for FR1 and FR2-1, respectively</w:t>
      </w:r>
      <w:r>
        <w:rPr>
          <w:rFonts w:eastAsia="PMingLiU"/>
          <w:lang w:eastAsia="zh-TW"/>
        </w:rPr>
        <w:t>, provided the configurations and conditions in clause 9.1.14.4 are met</w:t>
      </w:r>
      <w:r w:rsidRPr="00E66704">
        <w:t>.</w:t>
      </w:r>
    </w:p>
    <w:p w14:paraId="0478BD7F" w14:textId="77777777" w:rsidR="00AA7265" w:rsidRPr="00B34784" w:rsidRDefault="00AA7265" w:rsidP="00AA7265">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60.</w:t>
      </w:r>
    </w:p>
    <w:p w14:paraId="270A6B22" w14:textId="77777777" w:rsidR="00AA7265" w:rsidRPr="00B34784" w:rsidRDefault="00AA7265" w:rsidP="00AA7265">
      <w:pPr>
        <w:ind w:left="568" w:hanging="284"/>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72 samples.</w:t>
      </w:r>
    </w:p>
    <w:p w14:paraId="55BCC174" w14:textId="77777777" w:rsidR="00AA7265" w:rsidRDefault="00AA7265" w:rsidP="00AA7265">
      <w:pPr>
        <w:ind w:left="568" w:hanging="284"/>
      </w:pPr>
      <w:r w:rsidRPr="00B34784">
        <w:lastRenderedPageBreak/>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w:t>
      </w:r>
    </w:p>
    <w:p w14:paraId="455671A2" w14:textId="7B0F7186" w:rsidR="00AA7265" w:rsidRPr="00467ECF" w:rsidDel="00C6630B" w:rsidRDefault="00AA7265" w:rsidP="00AA7265">
      <w:pPr>
        <w:ind w:left="568"/>
        <w:rPr>
          <w:ins w:id="192" w:author="CR5761" w:date="2025-09-18T13:08:00Z"/>
          <w:del w:id="193" w:author="Ming Li L" w:date="2025-10-03T08:52:00Z" w16du:dateUtc="2025-10-03T06:52:00Z"/>
        </w:rPr>
      </w:pPr>
      <w:ins w:id="194" w:author="CR5761" w:date="2025-09-18T13:08:00Z">
        <w:del w:id="195" w:author="Ming Li L" w:date="2025-10-03T08:52:00Z" w16du:dateUtc="2025-10-03T06:52:00Z">
          <w:r w:rsidDel="00C6630B">
            <w:rPr>
              <w:rFonts w:hint="eastAsia"/>
              <w:lang w:eastAsia="zh-CN"/>
            </w:rPr>
            <w:delText xml:space="preserve">For a UE that supports </w:delText>
          </w:r>
          <w:r w:rsidRPr="007E59CB" w:rsidDel="00C6630B">
            <w:rPr>
              <w:i/>
              <w:iCs/>
              <w:lang w:eastAsia="en-GB"/>
            </w:rPr>
            <w:delText xml:space="preserve">Rel-19 </w:delText>
          </w:r>
          <w:r w:rsidDel="00C6630B">
            <w:rPr>
              <w:i/>
              <w:iCs/>
              <w:lang w:eastAsia="en-GB"/>
            </w:rPr>
            <w:delText>L3 f</w:delText>
          </w:r>
          <w:r w:rsidRPr="00941F28" w:rsidDel="00C6630B">
            <w:rPr>
              <w:i/>
              <w:iCs/>
              <w:lang w:eastAsia="en-GB"/>
            </w:rPr>
            <w:delText>ast Rx beam sweeping</w:delText>
          </w:r>
          <w:r w:rsidDel="00C6630B">
            <w:delText xml:space="preserve">, when </w:delText>
          </w:r>
          <w:r w:rsidRPr="0091708D" w:rsidDel="00C6630B">
            <w:delText>the conditions in clause</w:delText>
          </w:r>
          <w:r w:rsidDel="00C6630B">
            <w:delText xml:space="preserve"> </w:delText>
          </w:r>
          <w:r w:rsidRPr="0091708D" w:rsidDel="00C6630B">
            <w:delText>3.6.</w:delText>
          </w:r>
          <w:r w:rsidDel="00C6630B">
            <w:rPr>
              <w:rFonts w:hint="eastAsia"/>
              <w:lang w:eastAsia="zh-CN"/>
            </w:rPr>
            <w:delText>20</w:delText>
          </w:r>
          <w:r w:rsidDel="00C6630B">
            <w:rPr>
              <w:lang w:eastAsia="zh-CN"/>
            </w:rPr>
            <w:delText xml:space="preserve"> are fulfilled and</w:delText>
          </w:r>
          <w:r w:rsidDel="00C6630B">
            <w:rPr>
              <w:rFonts w:hint="eastAsia"/>
              <w:lang w:eastAsia="zh-CN"/>
            </w:rPr>
            <w:delText xml:space="preserve"> when </w:delText>
          </w:r>
          <w:r w:rsidDel="00C6630B">
            <w:rPr>
              <w:i/>
              <w:iCs/>
              <w:lang w:eastAsia="en-GB"/>
            </w:rPr>
            <w:delText>highSpeedMeasFlagFR2-r17</w:delText>
          </w:r>
          <w:r w:rsidDel="00C6630B">
            <w:rPr>
              <w:lang w:eastAsia="en-GB"/>
            </w:rPr>
            <w:delText xml:space="preserve"> is </w:delText>
          </w:r>
          <w:r w:rsidDel="00C6630B">
            <w:rPr>
              <w:rFonts w:hint="eastAsia"/>
              <w:lang w:eastAsia="zh-CN"/>
            </w:rPr>
            <w:delText xml:space="preserve">not </w:delText>
          </w:r>
          <w:r w:rsidDel="00C6630B">
            <w:rPr>
              <w:lang w:eastAsia="en-GB"/>
            </w:rPr>
            <w:delText>configured</w:delText>
          </w:r>
          <w:r w:rsidDel="00C6630B">
            <w:rPr>
              <w:rFonts w:hint="eastAsia"/>
              <w:lang w:eastAsia="zh-CN"/>
            </w:rPr>
            <w:delText xml:space="preserve">, the following values shall apply for </w:delText>
          </w:r>
          <w:r w:rsidDel="00C6630B">
            <w:rPr>
              <w:lang w:eastAsia="en-GB"/>
            </w:rPr>
            <w:delText>M</w:delText>
          </w:r>
          <w:r w:rsidDel="00C6630B">
            <w:rPr>
              <w:vertAlign w:val="subscript"/>
              <w:lang w:eastAsia="en-GB"/>
            </w:rPr>
            <w:delText>pss/sss_sync_</w:delText>
          </w:r>
          <w:r w:rsidDel="00C6630B">
            <w:rPr>
              <w:rFonts w:hint="eastAsia"/>
              <w:vertAlign w:val="subscript"/>
              <w:lang w:eastAsia="zh-CN"/>
            </w:rPr>
            <w:delText>inter</w:delText>
          </w:r>
          <w:r w:rsidDel="00C6630B">
            <w:rPr>
              <w:rFonts w:hint="eastAsia"/>
              <w:lang w:eastAsia="zh-CN"/>
            </w:rPr>
            <w:delText xml:space="preserve">, </w:delText>
          </w:r>
          <w:r w:rsidDel="00C6630B">
            <w:delText>M</w:delText>
          </w:r>
          <w:r w:rsidDel="00C6630B">
            <w:rPr>
              <w:vertAlign w:val="subscript"/>
            </w:rPr>
            <w:delText>SSB_index_inter</w:delText>
          </w:r>
          <w:r w:rsidDel="00C6630B">
            <w:rPr>
              <w:rFonts w:hint="eastAsia"/>
              <w:lang w:eastAsia="zh-CN"/>
            </w:rPr>
            <w:delText xml:space="preserve"> and </w:delText>
          </w:r>
          <w:r w:rsidDel="00C6630B">
            <w:rPr>
              <w:lang w:eastAsia="en-GB"/>
            </w:rPr>
            <w:delText>M</w:delText>
          </w:r>
          <w:r w:rsidDel="00C6630B">
            <w:rPr>
              <w:vertAlign w:val="subscript"/>
              <w:lang w:eastAsia="en-GB"/>
            </w:rPr>
            <w:delText>meas_period_</w:delText>
          </w:r>
          <w:r w:rsidDel="00C6630B">
            <w:rPr>
              <w:rFonts w:hint="eastAsia"/>
              <w:vertAlign w:val="subscript"/>
              <w:lang w:eastAsia="zh-CN"/>
            </w:rPr>
            <w:delText>inter</w:delText>
          </w:r>
          <w:r w:rsidDel="00C6630B">
            <w:rPr>
              <w:rFonts w:hint="eastAsia"/>
              <w:lang w:eastAsia="zh-CN"/>
            </w:rPr>
            <w:delText xml:space="preserve">: </w:delText>
          </w:r>
        </w:del>
      </w:ins>
    </w:p>
    <w:p w14:paraId="20521C4F" w14:textId="0373F0DD" w:rsidR="00AA7265" w:rsidDel="00C6630B" w:rsidRDefault="00AA7265" w:rsidP="00AA7265">
      <w:pPr>
        <w:ind w:left="568"/>
        <w:rPr>
          <w:ins w:id="196" w:author="CR5761" w:date="2025-09-18T13:08:00Z"/>
          <w:del w:id="197" w:author="Ming Li L" w:date="2025-10-03T08:52:00Z" w16du:dateUtc="2025-10-03T06:52:00Z"/>
          <w:lang w:eastAsia="zh-CN"/>
        </w:rPr>
      </w:pPr>
      <w:ins w:id="198" w:author="CR5761" w:date="2025-09-18T13:08:00Z">
        <w:del w:id="199" w:author="Ming Li L" w:date="2025-10-03T08:52:00Z" w16du:dateUtc="2025-10-03T06:52:00Z">
          <w:r w:rsidDel="00C6630B">
            <w:rPr>
              <w:lang w:eastAsia="en-GB"/>
            </w:rPr>
            <w:delText>M</w:delText>
          </w:r>
          <w:r w:rsidDel="00C6630B">
            <w:rPr>
              <w:vertAlign w:val="subscript"/>
              <w:lang w:eastAsia="en-GB"/>
            </w:rPr>
            <w:delText>pss/sss_sync_</w:delText>
          </w:r>
          <w:r w:rsidDel="00C6630B">
            <w:rPr>
              <w:rFonts w:hint="eastAsia"/>
              <w:vertAlign w:val="subscript"/>
              <w:lang w:eastAsia="zh-CN"/>
            </w:rPr>
            <w:delText>inter</w:delText>
          </w:r>
          <w:r w:rsidDel="00C6630B">
            <w:rPr>
              <w:lang w:eastAsia="en-GB"/>
            </w:rPr>
            <w:delText>: For a UE supporting FR2-1 power class 3, M</w:delText>
          </w:r>
          <w:r w:rsidDel="00C6630B">
            <w:rPr>
              <w:vertAlign w:val="subscript"/>
              <w:lang w:eastAsia="en-GB"/>
            </w:rPr>
            <w:delText>pss/sss_sync_</w:delText>
          </w:r>
          <w:r w:rsidDel="00C6630B">
            <w:rPr>
              <w:rFonts w:hint="eastAsia"/>
              <w:vertAlign w:val="subscript"/>
              <w:lang w:eastAsia="zh-CN"/>
            </w:rPr>
            <w:delText>inter</w:delText>
          </w:r>
          <w:r w:rsidDel="00C6630B">
            <w:rPr>
              <w:lang w:eastAsia="en-GB"/>
            </w:rPr>
            <w:delText xml:space="preserve"> =</w:delText>
          </w:r>
          <w:r w:rsidDel="00C6630B">
            <w:rPr>
              <w:rFonts w:hint="eastAsia"/>
              <w:lang w:eastAsia="zh-CN"/>
            </w:rPr>
            <w:delText>5*</w:delText>
          </w:r>
          <w:r w:rsidRPr="008961AF" w:rsidDel="00C6630B">
            <w:rPr>
              <w:rFonts w:hint="eastAsia"/>
              <w:lang w:eastAsia="zh-CN"/>
            </w:rPr>
            <w:delText xml:space="preserve"> </w:delText>
          </w:r>
          <w:r w:rsidDel="00C6630B">
            <w:rPr>
              <w:rFonts w:hint="eastAsia"/>
              <w:lang w:eastAsia="zh-CN"/>
            </w:rPr>
            <w:delText>N</w:delText>
          </w:r>
          <w:r w:rsidRPr="008961AF" w:rsidDel="00C6630B">
            <w:rPr>
              <w:rFonts w:hint="eastAsia"/>
              <w:vertAlign w:val="subscript"/>
              <w:lang w:eastAsia="zh-CN"/>
            </w:rPr>
            <w:delText>reduced_Rx_BSF</w:delText>
          </w:r>
          <w:r w:rsidDel="00C6630B">
            <w:rPr>
              <w:lang w:eastAsia="en-GB"/>
            </w:rPr>
            <w:delText xml:space="preserve">. </w:delText>
          </w:r>
        </w:del>
      </w:ins>
    </w:p>
    <w:p w14:paraId="0914CEFB" w14:textId="7EACD893" w:rsidR="00AA7265" w:rsidDel="00C6630B" w:rsidRDefault="00AA7265" w:rsidP="00AA7265">
      <w:pPr>
        <w:tabs>
          <w:tab w:val="left" w:pos="4510"/>
        </w:tabs>
        <w:ind w:left="568"/>
        <w:rPr>
          <w:ins w:id="200" w:author="CR5761" w:date="2025-09-18T13:08:00Z"/>
          <w:del w:id="201" w:author="Ming Li L" w:date="2025-10-03T08:52:00Z" w16du:dateUtc="2025-10-03T06:52:00Z"/>
          <w:lang w:eastAsia="zh-CN"/>
        </w:rPr>
      </w:pPr>
      <w:ins w:id="202" w:author="CR5761" w:date="2025-09-18T13:08:00Z">
        <w:del w:id="203" w:author="Ming Li L" w:date="2025-10-03T08:52:00Z" w16du:dateUtc="2025-10-03T06:52:00Z">
          <w:r w:rsidDel="00C6630B">
            <w:delText>M</w:delText>
          </w:r>
          <w:r w:rsidDel="00C6630B">
            <w:rPr>
              <w:vertAlign w:val="subscript"/>
            </w:rPr>
            <w:delText>SSB_index_inter</w:delText>
          </w:r>
          <w:r w:rsidDel="00C6630B">
            <w:rPr>
              <w:rFonts w:hint="eastAsia"/>
              <w:lang w:eastAsia="zh-CN"/>
            </w:rPr>
            <w:delText xml:space="preserve">: </w:delText>
          </w:r>
          <w:r w:rsidDel="00C6630B">
            <w:delText>For a UE supporting FR2-1 power class 3, M</w:delText>
          </w:r>
          <w:r w:rsidDel="00C6630B">
            <w:rPr>
              <w:vertAlign w:val="subscript"/>
            </w:rPr>
            <w:delText>SSB_index_inter</w:delText>
          </w:r>
          <w:r w:rsidDel="00C6630B">
            <w:delText xml:space="preserve"> = </w:delText>
          </w:r>
          <w:r w:rsidDel="00C6630B">
            <w:rPr>
              <w:rFonts w:hint="eastAsia"/>
              <w:lang w:eastAsia="zh-CN"/>
            </w:rPr>
            <w:delText>3*</w:delText>
          </w:r>
          <w:r w:rsidRPr="008961AF" w:rsidDel="00C6630B">
            <w:rPr>
              <w:rFonts w:hint="eastAsia"/>
              <w:lang w:eastAsia="zh-CN"/>
            </w:rPr>
            <w:delText xml:space="preserve"> </w:delText>
          </w:r>
          <w:r w:rsidDel="00C6630B">
            <w:rPr>
              <w:rFonts w:hint="eastAsia"/>
              <w:lang w:eastAsia="zh-CN"/>
            </w:rPr>
            <w:delText>N</w:delText>
          </w:r>
          <w:r w:rsidRPr="008961AF" w:rsidDel="00C6630B">
            <w:rPr>
              <w:rFonts w:hint="eastAsia"/>
              <w:vertAlign w:val="subscript"/>
              <w:lang w:eastAsia="zh-CN"/>
            </w:rPr>
            <w:delText>reduced_Rx_BSF</w:delText>
          </w:r>
          <w:r w:rsidDel="00C6630B">
            <w:delText>.</w:delText>
          </w:r>
          <w:r w:rsidDel="00C6630B">
            <w:rPr>
              <w:rFonts w:hint="eastAsia"/>
              <w:lang w:eastAsia="zh-CN"/>
            </w:rPr>
            <w:delText xml:space="preserve"> </w:delText>
          </w:r>
        </w:del>
      </w:ins>
    </w:p>
    <w:p w14:paraId="7E552336" w14:textId="6E1BA27A" w:rsidR="00AA7265" w:rsidDel="00C6630B" w:rsidRDefault="00AA7265" w:rsidP="00AA7265">
      <w:pPr>
        <w:tabs>
          <w:tab w:val="left" w:pos="4510"/>
        </w:tabs>
        <w:ind w:left="568"/>
        <w:rPr>
          <w:ins w:id="204" w:author="CR5761" w:date="2025-09-18T13:08:00Z"/>
          <w:del w:id="205" w:author="Ming Li L" w:date="2025-10-03T08:52:00Z" w16du:dateUtc="2025-10-03T06:52:00Z"/>
          <w:lang w:eastAsia="zh-CN"/>
        </w:rPr>
      </w:pPr>
      <w:ins w:id="206" w:author="CR5761" w:date="2025-09-18T13:08:00Z">
        <w:del w:id="207" w:author="Ming Li L" w:date="2025-10-03T08:52:00Z" w16du:dateUtc="2025-10-03T06:52:00Z">
          <w:r w:rsidDel="00C6630B">
            <w:rPr>
              <w:lang w:eastAsia="en-GB"/>
            </w:rPr>
            <w:delText>M</w:delText>
          </w:r>
          <w:r w:rsidDel="00C6630B">
            <w:rPr>
              <w:vertAlign w:val="subscript"/>
              <w:lang w:eastAsia="en-GB"/>
            </w:rPr>
            <w:delText>meas_period_</w:delText>
          </w:r>
          <w:r w:rsidDel="00C6630B">
            <w:rPr>
              <w:rFonts w:hint="eastAsia"/>
              <w:vertAlign w:val="subscript"/>
              <w:lang w:eastAsia="zh-CN"/>
            </w:rPr>
            <w:delText>inter</w:delText>
          </w:r>
          <w:r w:rsidDel="00C6630B">
            <w:rPr>
              <w:lang w:eastAsia="en-GB"/>
            </w:rPr>
            <w:delText>: For a UE supporting FR2-1 power class 3, M</w:delText>
          </w:r>
          <w:r w:rsidDel="00C6630B">
            <w:rPr>
              <w:vertAlign w:val="subscript"/>
              <w:lang w:eastAsia="en-GB"/>
            </w:rPr>
            <w:delText>meas_period_</w:delText>
          </w:r>
          <w:r w:rsidDel="00C6630B">
            <w:rPr>
              <w:rFonts w:hint="eastAsia"/>
              <w:vertAlign w:val="subscript"/>
              <w:lang w:eastAsia="zh-CN"/>
            </w:rPr>
            <w:delText>inter</w:delText>
          </w:r>
          <w:r w:rsidDel="00C6630B">
            <w:rPr>
              <w:lang w:eastAsia="en-GB"/>
            </w:rPr>
            <w:delText xml:space="preserve"> =</w:delText>
          </w:r>
          <w:r w:rsidDel="00C6630B">
            <w:rPr>
              <w:rFonts w:hint="eastAsia"/>
              <w:lang w:eastAsia="zh-CN"/>
            </w:rPr>
            <w:delText>5*</w:delText>
          </w:r>
          <w:r w:rsidRPr="008961AF" w:rsidDel="00C6630B">
            <w:rPr>
              <w:rFonts w:hint="eastAsia"/>
              <w:lang w:eastAsia="zh-CN"/>
            </w:rPr>
            <w:delText xml:space="preserve"> </w:delText>
          </w:r>
          <w:r w:rsidDel="00C6630B">
            <w:rPr>
              <w:rFonts w:hint="eastAsia"/>
              <w:lang w:eastAsia="zh-CN"/>
            </w:rPr>
            <w:delText>N</w:delText>
          </w:r>
          <w:r w:rsidRPr="008961AF" w:rsidDel="00C6630B">
            <w:rPr>
              <w:rFonts w:hint="eastAsia"/>
              <w:vertAlign w:val="subscript"/>
              <w:lang w:eastAsia="zh-CN"/>
            </w:rPr>
            <w:delText>reduced_Rx_BSF</w:delText>
          </w:r>
          <w:r w:rsidDel="00C6630B">
            <w:rPr>
              <w:lang w:eastAsia="en-GB"/>
            </w:rPr>
            <w:delText xml:space="preserve">. </w:delText>
          </w:r>
        </w:del>
      </w:ins>
    </w:p>
    <w:p w14:paraId="2334B904" w14:textId="508616EE" w:rsidR="00AA7265" w:rsidDel="00C6630B" w:rsidRDefault="00AA7265" w:rsidP="00AA7265">
      <w:pPr>
        <w:ind w:left="284" w:firstLine="284"/>
        <w:rPr>
          <w:ins w:id="208" w:author="CR5761" w:date="2025-09-18T13:08:00Z"/>
          <w:del w:id="209" w:author="Ming Li L" w:date="2025-10-03T08:52:00Z" w16du:dateUtc="2025-10-03T06:52:00Z"/>
          <w:lang w:eastAsia="zh-CN"/>
        </w:rPr>
      </w:pPr>
      <w:ins w:id="210" w:author="CR5761" w:date="2025-09-18T13:08:00Z">
        <w:del w:id="211" w:author="Ming Li L" w:date="2025-10-03T08:52:00Z" w16du:dateUtc="2025-10-03T06:52:00Z">
          <w:r w:rsidDel="00C6630B">
            <w:rPr>
              <w:rFonts w:hint="eastAsia"/>
              <w:lang w:eastAsia="zh-CN"/>
            </w:rPr>
            <w:delText xml:space="preserve">Where, </w:delText>
          </w:r>
        </w:del>
      </w:ins>
    </w:p>
    <w:p w14:paraId="38AAA598" w14:textId="24C9AB2F" w:rsidR="00AA7265" w:rsidRPr="00B34784" w:rsidDel="00C6630B" w:rsidRDefault="00AA7265" w:rsidP="00AA7265">
      <w:pPr>
        <w:ind w:left="851" w:firstLine="1"/>
        <w:rPr>
          <w:del w:id="212" w:author="Ming Li L" w:date="2025-10-03T08:52:00Z" w16du:dateUtc="2025-10-03T06:52:00Z"/>
          <w:lang w:eastAsia="zh-CN"/>
        </w:rPr>
      </w:pPr>
      <w:ins w:id="213" w:author="CR5761" w:date="2025-09-18T13:08:00Z">
        <w:del w:id="214" w:author="Ming Li L" w:date="2025-10-03T08:52:00Z" w16du:dateUtc="2025-10-03T06:52:00Z">
          <w:r w:rsidDel="00C6630B">
            <w:rPr>
              <w:rFonts w:hint="eastAsia"/>
              <w:lang w:eastAsia="zh-CN"/>
            </w:rPr>
            <w:delText>N</w:delText>
          </w:r>
          <w:r w:rsidRPr="008961AF" w:rsidDel="00C6630B">
            <w:rPr>
              <w:rFonts w:hint="eastAsia"/>
              <w:vertAlign w:val="subscript"/>
              <w:lang w:eastAsia="zh-CN"/>
            </w:rPr>
            <w:delText>reduced_Rx_BSF</w:delText>
          </w:r>
          <w:r w:rsidDel="00C6630B">
            <w:rPr>
              <w:rFonts w:hint="eastAsia"/>
              <w:lang w:eastAsia="zh-CN"/>
            </w:rPr>
            <w:delText xml:space="preserve"> is the reduced UE Rx beam sweeping factor reported by UE via </w:delText>
          </w:r>
          <w:r w:rsidRPr="007E59CB" w:rsidDel="00C6630B">
            <w:rPr>
              <w:i/>
              <w:iCs/>
              <w:lang w:eastAsia="en-GB"/>
            </w:rPr>
            <w:delText xml:space="preserve">Rel-19 </w:delText>
          </w:r>
          <w:r w:rsidDel="00C6630B">
            <w:rPr>
              <w:i/>
              <w:iCs/>
              <w:lang w:eastAsia="en-GB"/>
            </w:rPr>
            <w:delText>L3 f</w:delText>
          </w:r>
          <w:r w:rsidRPr="00941F28" w:rsidDel="00C6630B">
            <w:rPr>
              <w:i/>
              <w:iCs/>
              <w:lang w:eastAsia="en-GB"/>
            </w:rPr>
            <w:delText>ast Rx beam sweeping</w:delText>
          </w:r>
          <w:r w:rsidDel="00C6630B">
            <w:rPr>
              <w:rFonts w:hint="eastAsia"/>
              <w:lang w:eastAsia="zh-CN"/>
            </w:rPr>
            <w:delText>.</w:delText>
          </w:r>
        </w:del>
      </w:ins>
    </w:p>
    <w:p w14:paraId="059F9B94" w14:textId="77777777" w:rsidR="00AA7265" w:rsidRPr="00B34784" w:rsidRDefault="00AA7265" w:rsidP="00AA7265">
      <w:pPr>
        <w:ind w:left="568" w:hanging="284"/>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in clause 9.1.5.2 for measurement conducted within measurement gaps.</w:t>
      </w:r>
    </w:p>
    <w:p w14:paraId="57202AB2" w14:textId="77777777" w:rsidR="00AA7265" w:rsidRPr="00B34784" w:rsidRDefault="00AA7265" w:rsidP="00AA7265">
      <w:pPr>
        <w:ind w:left="568" w:hanging="284"/>
        <w:rPr>
          <w:u w:val="single"/>
          <w:lang w:eastAsia="zh-CN"/>
        </w:rPr>
      </w:pPr>
      <w:r w:rsidRPr="00B34784">
        <w:tab/>
      </w:r>
      <w:proofErr w:type="spellStart"/>
      <w:r w:rsidRPr="00B34784">
        <w:t>K</w:t>
      </w:r>
      <w:r w:rsidRPr="00B34784">
        <w:rPr>
          <w:vertAlign w:val="subscript"/>
        </w:rPr>
        <w:t>gap</w:t>
      </w:r>
      <w:proofErr w:type="spellEnd"/>
      <w:r w:rsidRPr="00B34784">
        <w:t xml:space="preserve"> is a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0812D5C5" w14:textId="77777777" w:rsidR="00AA7265" w:rsidRPr="00B34784" w:rsidRDefault="00AA7265" w:rsidP="00AA7265">
      <w:pPr>
        <w:ind w:left="851" w:hanging="284"/>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t xml:space="preserve">SMTC </w:t>
      </w:r>
      <w:proofErr w:type="gramStart"/>
      <w:r w:rsidRPr="00B34784">
        <w:t>period</w:t>
      </w:r>
      <w:r w:rsidRPr="00B34784">
        <w:rPr>
          <w:vertAlign w:val="subscript"/>
          <w:lang w:eastAsia="zh-CN"/>
        </w:rPr>
        <w:t xml:space="preserve">,  </w:t>
      </w:r>
      <w:proofErr w:type="spellStart"/>
      <w:r w:rsidRPr="00B34784">
        <w:rPr>
          <w:lang w:eastAsia="zh-CN"/>
        </w:rPr>
        <w:t>xRP</w:t>
      </w:r>
      <w:proofErr w:type="gramEnd"/>
      <w:r w:rsidRPr="00B34784">
        <w:rPr>
          <w:lang w:eastAsia="zh-CN"/>
        </w:rPr>
        <w:t>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periodic MUSIM gaps, and/or per-FR measurement GAPs within the same FR, and starting from the beginning of any SMTC occasion: </w:t>
      </w:r>
    </w:p>
    <w:p w14:paraId="559F97A5" w14:textId="77777777" w:rsidR="00AA7265" w:rsidRPr="00B34784" w:rsidRDefault="00AA7265" w:rsidP="00AA7265">
      <w:pPr>
        <w:ind w:left="1135" w:hanging="284"/>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66896DCE" w14:textId="77777777" w:rsidR="00AA7265" w:rsidRPr="00B34784" w:rsidRDefault="00AA7265" w:rsidP="00AA7265">
      <w:pPr>
        <w:ind w:left="1135" w:hanging="284"/>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41466202" w14:textId="77777777" w:rsidR="00AA7265" w:rsidRPr="00B34784" w:rsidRDefault="00AA7265" w:rsidP="00AA7265">
      <w:pPr>
        <w:ind w:left="1135" w:hanging="284"/>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442ACF54" w14:textId="77777777" w:rsidR="00AA7265" w:rsidRPr="00B34784" w:rsidRDefault="00AA7265" w:rsidP="00AA7265">
      <w:pPr>
        <w:ind w:left="568" w:hanging="284"/>
        <w:rPr>
          <w:lang w:eastAsia="zh-CN"/>
        </w:rPr>
      </w:pPr>
      <w:r w:rsidRPr="00B34784">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396092DF" w14:textId="77777777" w:rsidR="00AA7265" w:rsidRDefault="00AA7265" w:rsidP="00AA7265">
      <w:pPr>
        <w:ind w:left="568"/>
        <w:rPr>
          <w:ins w:id="215" w:author="Ming Li L" w:date="2025-10-03T08:52:00Z" w16du:dateUtc="2025-10-03T06:52:00Z"/>
          <w:lang w:eastAsia="zh-TW"/>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0CA94A01" w14:textId="5C556A52" w:rsidR="00551FB2" w:rsidRDefault="00551FB2" w:rsidP="00662F13">
      <w:pPr>
        <w:rPr>
          <w:ins w:id="216" w:author="Ming Li L" w:date="2025-10-03T08:52:00Z" w16du:dateUtc="2025-10-03T06:52:00Z"/>
          <w:lang w:eastAsia="zh-CN"/>
        </w:rPr>
      </w:pPr>
      <w:ins w:id="217" w:author="Ming Li L" w:date="2025-10-03T08:52:00Z" w16du:dateUtc="2025-10-03T06:52:00Z">
        <w:r w:rsidRPr="009E37E0">
          <w:rPr>
            <w:lang w:eastAsia="zh-CN"/>
          </w:rPr>
          <w:t>For UE support</w:t>
        </w:r>
        <w:r>
          <w:rPr>
            <w:lang w:eastAsia="zh-CN"/>
          </w:rPr>
          <w:t>ing</w:t>
        </w:r>
        <w:r w:rsidRPr="009E37E0">
          <w:rPr>
            <w:lang w:eastAsia="zh-CN"/>
          </w:rPr>
          <w:t> </w:t>
        </w:r>
        <w:r w:rsidRPr="009E37E0">
          <w:rPr>
            <w:i/>
            <w:iCs/>
            <w:lang w:eastAsia="zh-CN"/>
          </w:rPr>
          <w:t>Rel-19 L3 fast Rx beam sweeping</w:t>
        </w:r>
        <w:r w:rsidRPr="009E37E0">
          <w:rPr>
            <w:lang w:eastAsia="zh-CN"/>
          </w:rPr>
          <w:t>, when the conditions in clause 3.6.20 are fulfilled and when </w:t>
        </w:r>
        <w:r w:rsidRPr="009E37E0">
          <w:rPr>
            <w:i/>
            <w:iCs/>
            <w:lang w:eastAsia="zh-CN"/>
          </w:rPr>
          <w:t>highSpeedMeasFlagFR2-r17</w:t>
        </w:r>
        <w:r w:rsidRPr="009E37E0">
          <w:rPr>
            <w:lang w:eastAsia="zh-CN"/>
          </w:rPr>
          <w:t xml:space="preserve"> is not configured, </w:t>
        </w:r>
      </w:ins>
      <w:ins w:id="218" w:author="Ming Li L" w:date="2025-10-03T11:22:00Z" w16du:dateUtc="2025-10-03T09:22:00Z">
        <w:r w:rsidR="00662F13">
          <w:rPr>
            <w:lang w:eastAsia="zh-CN"/>
          </w:rPr>
          <w:t>t</w:t>
        </w:r>
      </w:ins>
      <w:ins w:id="219" w:author="Ming Li L" w:date="2025-10-03T08:52:00Z" w16du:dateUtc="2025-10-03T06:52:00Z">
        <w:r w:rsidRPr="009E37E0">
          <w:rPr>
            <w:lang w:eastAsia="zh-CN"/>
          </w:rPr>
          <w:t>he cell identification period</w:t>
        </w:r>
        <w:r>
          <w:rPr>
            <w:lang w:eastAsia="zh-CN"/>
          </w:rPr>
          <w:t>s</w:t>
        </w:r>
        <w:r w:rsidRPr="009E37E0">
          <w:rPr>
            <w:lang w:eastAsia="zh-CN"/>
          </w:rPr>
          <w:t xml:space="preserve"> </w:t>
        </w:r>
        <w:r>
          <w:rPr>
            <w:lang w:eastAsia="zh-CN"/>
          </w:rPr>
          <w:t>are</w:t>
        </w:r>
        <w:r w:rsidRPr="009E37E0">
          <w:rPr>
            <w:lang w:eastAsia="zh-CN"/>
          </w:rPr>
          <w:t xml:space="preserve"> defined as below:</w:t>
        </w:r>
      </w:ins>
    </w:p>
    <w:p w14:paraId="5588CC2C" w14:textId="42F82517" w:rsidR="00551FB2" w:rsidRDefault="00551FB2" w:rsidP="00551FB2">
      <w:pPr>
        <w:ind w:left="568"/>
        <w:rPr>
          <w:ins w:id="220" w:author="Ming Li L" w:date="2025-10-03T08:52:00Z" w16du:dateUtc="2025-10-03T06:52:00Z"/>
        </w:rPr>
      </w:pPr>
      <w:proofErr w:type="spellStart"/>
      <w:ins w:id="221" w:author="Ming Li L" w:date="2025-10-03T08:52:00Z" w16du:dateUtc="2025-10-03T06:52:00Z">
        <w:r>
          <w:rPr>
            <w:lang w:eastAsia="en-GB"/>
          </w:rPr>
          <w:t>T’</w:t>
        </w:r>
        <w:r>
          <w:rPr>
            <w:vertAlign w:val="subscript"/>
            <w:lang w:eastAsia="en-GB"/>
          </w:rPr>
          <w:t>identify_int</w:t>
        </w:r>
      </w:ins>
      <w:ins w:id="222" w:author="Ming Li L" w:date="2025-10-03T09:02:00Z" w16du:dateUtc="2025-10-03T07:02:00Z">
        <w:r w:rsidR="00676AAF">
          <w:rPr>
            <w:vertAlign w:val="subscript"/>
            <w:lang w:eastAsia="en-GB"/>
          </w:rPr>
          <w:t>er</w:t>
        </w:r>
      </w:ins>
      <w:ins w:id="223" w:author="Ming Li L" w:date="2025-10-03T08:52:00Z" w16du:dateUtc="2025-10-03T06:52:00Z">
        <w:r>
          <w:rPr>
            <w:vertAlign w:val="subscript"/>
            <w:lang w:eastAsia="en-GB"/>
          </w:rPr>
          <w:t>_without_index</w:t>
        </w:r>
        <w:proofErr w:type="spellEnd"/>
        <w:r>
          <w:rPr>
            <w:lang w:eastAsia="en-GB"/>
          </w:rPr>
          <w:t>= (</w:t>
        </w:r>
        <w:proofErr w:type="spellStart"/>
        <w:r>
          <w:rPr>
            <w:lang w:eastAsia="en-GB"/>
          </w:rPr>
          <w:t>T</w:t>
        </w:r>
        <w:r>
          <w:rPr>
            <w:vertAlign w:val="subscript"/>
            <w:lang w:eastAsia="en-GB"/>
          </w:rPr>
          <w:t>identify_int</w:t>
        </w:r>
      </w:ins>
      <w:ins w:id="224" w:author="Ming Li L" w:date="2025-10-03T09:02:00Z" w16du:dateUtc="2025-10-03T07:02:00Z">
        <w:r w:rsidR="00676AAF">
          <w:rPr>
            <w:vertAlign w:val="subscript"/>
            <w:lang w:eastAsia="en-GB"/>
          </w:rPr>
          <w:t>er</w:t>
        </w:r>
      </w:ins>
      <w:ins w:id="225" w:author="Ming Li L" w:date="2025-10-03T08:52:00Z" w16du:dateUtc="2025-10-03T06:52:00Z">
        <w:r>
          <w:rPr>
            <w:vertAlign w:val="subscript"/>
            <w:lang w:eastAsia="en-GB"/>
          </w:rPr>
          <w:t>_without_index</w:t>
        </w:r>
        <w:proofErr w:type="spellEnd"/>
        <w:r>
          <w:rPr>
            <w:lang w:eastAsia="en-GB"/>
          </w:rPr>
          <w:t xml:space="preserve"> +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ins>
    </w:p>
    <w:p w14:paraId="7C0D9C95" w14:textId="48CDFD0E" w:rsidR="00551FB2" w:rsidRDefault="00551FB2" w:rsidP="00551FB2">
      <w:pPr>
        <w:ind w:left="568"/>
        <w:rPr>
          <w:ins w:id="226" w:author="Ming Li L" w:date="2025-10-03T08:52:00Z" w16du:dateUtc="2025-10-03T06:52:00Z"/>
        </w:rPr>
      </w:pPr>
      <w:proofErr w:type="spellStart"/>
      <w:ins w:id="227" w:author="Ming Li L" w:date="2025-10-03T08:52:00Z" w16du:dateUtc="2025-10-03T06:52:00Z">
        <w:r>
          <w:rPr>
            <w:lang w:eastAsia="en-GB"/>
          </w:rPr>
          <w:t>T’</w:t>
        </w:r>
        <w:r>
          <w:rPr>
            <w:vertAlign w:val="subscript"/>
            <w:lang w:eastAsia="en-GB"/>
          </w:rPr>
          <w:t>identify_int</w:t>
        </w:r>
      </w:ins>
      <w:ins w:id="228" w:author="Ming Li L" w:date="2025-10-03T09:02:00Z" w16du:dateUtc="2025-10-03T07:02:00Z">
        <w:r w:rsidR="00676AAF">
          <w:rPr>
            <w:vertAlign w:val="subscript"/>
            <w:lang w:eastAsia="en-GB"/>
          </w:rPr>
          <w:t>er</w:t>
        </w:r>
      </w:ins>
      <w:ins w:id="229" w:author="Ming Li L" w:date="2025-10-03T08:52:00Z" w16du:dateUtc="2025-10-03T06:52:00Z">
        <w:r>
          <w:rPr>
            <w:vertAlign w:val="subscript"/>
            <w:lang w:eastAsia="en-GB"/>
          </w:rPr>
          <w:t>_with_index</w:t>
        </w:r>
        <w:proofErr w:type="spellEnd"/>
        <w:r>
          <w:rPr>
            <w:vertAlign w:val="subscript"/>
            <w:lang w:eastAsia="en-GB"/>
          </w:rPr>
          <w:t xml:space="preserve"> </w:t>
        </w:r>
        <w:r>
          <w:rPr>
            <w:lang w:eastAsia="en-GB"/>
          </w:rPr>
          <w:t>= (</w:t>
        </w:r>
        <w:proofErr w:type="spellStart"/>
        <w:r>
          <w:rPr>
            <w:lang w:eastAsia="en-GB"/>
          </w:rPr>
          <w:t>T</w:t>
        </w:r>
        <w:r>
          <w:rPr>
            <w:vertAlign w:val="subscript"/>
            <w:lang w:eastAsia="en-GB"/>
          </w:rPr>
          <w:t>identify_int</w:t>
        </w:r>
      </w:ins>
      <w:ins w:id="230" w:author="Ming Li L" w:date="2025-10-03T09:02:00Z" w16du:dateUtc="2025-10-03T07:02:00Z">
        <w:r w:rsidR="00676AAF">
          <w:rPr>
            <w:vertAlign w:val="subscript"/>
            <w:lang w:eastAsia="en-GB"/>
          </w:rPr>
          <w:t>er</w:t>
        </w:r>
      </w:ins>
      <w:ins w:id="231" w:author="Ming Li L" w:date="2025-10-03T08:52:00Z" w16du:dateUtc="2025-10-03T06:52:00Z">
        <w:r>
          <w:rPr>
            <w:vertAlign w:val="subscript"/>
            <w:lang w:eastAsia="en-GB"/>
          </w:rPr>
          <w:t>_with_index</w:t>
        </w:r>
        <w:proofErr w:type="spellEnd"/>
        <w:r>
          <w:rPr>
            <w:vertAlign w:val="subscript"/>
            <w:lang w:eastAsia="en-GB"/>
          </w:rPr>
          <w:t xml:space="preserve"> </w:t>
        </w:r>
        <w:r>
          <w:rPr>
            <w:lang w:eastAsia="en-GB"/>
          </w:rPr>
          <w:t xml:space="preserve">+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ins>
    </w:p>
    <w:p w14:paraId="313CEFD9" w14:textId="77777777" w:rsidR="00551FB2" w:rsidRDefault="00551FB2" w:rsidP="00551FB2">
      <w:pPr>
        <w:ind w:left="568"/>
        <w:rPr>
          <w:ins w:id="232" w:author="Ming Li L" w:date="2025-10-03T08:52:00Z" w16du:dateUtc="2025-10-03T06:52:00Z"/>
        </w:rPr>
      </w:pPr>
      <w:proofErr w:type="gramStart"/>
      <w:ins w:id="233" w:author="Ming Li L" w:date="2025-10-03T08:52:00Z" w16du:dateUtc="2025-10-03T06:52:00Z">
        <w:r>
          <w:t>Where</w:t>
        </w:r>
        <w:proofErr w:type="gramEnd"/>
        <w:r>
          <w:t>,</w:t>
        </w:r>
      </w:ins>
    </w:p>
    <w:p w14:paraId="09CA2B15" w14:textId="77777777" w:rsidR="00551FB2" w:rsidRPr="00B34784" w:rsidRDefault="00551FB2" w:rsidP="00551FB2">
      <w:pPr>
        <w:pStyle w:val="B10"/>
        <w:ind w:firstLine="284"/>
        <w:rPr>
          <w:ins w:id="234" w:author="Ming Li L" w:date="2025-10-03T08:52:00Z" w16du:dateUtc="2025-10-03T06:52:00Z"/>
          <w:rFonts w:eastAsiaTheme="minorEastAsia" w:cs="v4.2.0"/>
          <w:lang w:eastAsia="zh-CN"/>
        </w:rPr>
      </w:pPr>
      <w:proofErr w:type="spellStart"/>
      <w:ins w:id="235" w:author="Ming Li L" w:date="2025-10-03T08:52:00Z" w16du:dateUtc="2025-10-03T06:52:00Z">
        <w:r>
          <w:t>T</w:t>
        </w:r>
        <w:r>
          <w:rPr>
            <w:vertAlign w:val="subscript"/>
          </w:rPr>
          <w:t>SSB_processing</w:t>
        </w:r>
        <w:proofErr w:type="spellEnd"/>
        <w:r>
          <w:rPr>
            <w:rFonts w:hint="eastAsia"/>
            <w:lang w:eastAsia="zh-CN"/>
          </w:rPr>
          <w:t xml:space="preserve"> = 2 </w:t>
        </w:r>
        <w:proofErr w:type="spellStart"/>
        <w:r>
          <w:rPr>
            <w:rFonts w:hint="eastAsia"/>
            <w:lang w:eastAsia="zh-CN"/>
          </w:rPr>
          <w:t>ms</w:t>
        </w:r>
        <w:proofErr w:type="spellEnd"/>
        <w:r>
          <w:rPr>
            <w:lang w:eastAsia="zh-CN"/>
          </w:rPr>
          <w:t>.</w:t>
        </w:r>
      </w:ins>
    </w:p>
    <w:p w14:paraId="2BE3708A" w14:textId="2213923E" w:rsidR="00551FB2" w:rsidRDefault="00551FB2" w:rsidP="00F53BD7">
      <w:pPr>
        <w:ind w:left="852"/>
        <w:rPr>
          <w:ins w:id="236" w:author="Ming Li L" w:date="2025-10-03T08:52:00Z" w16du:dateUtc="2025-10-03T06:52:00Z"/>
          <w:lang w:eastAsia="zh-CN"/>
        </w:rPr>
      </w:pPr>
      <w:proofErr w:type="spellStart"/>
      <w:ins w:id="237" w:author="Ming Li L" w:date="2025-10-03T08:52:00Z" w16du:dateUtc="2025-10-03T06:52:00Z">
        <w:r w:rsidRPr="002E1785">
          <w:rPr>
            <w:lang w:eastAsia="zh-CN"/>
          </w:rPr>
          <w:t>T</w:t>
        </w:r>
        <w:r w:rsidRPr="002E1785">
          <w:rPr>
            <w:vertAlign w:val="subscript"/>
            <w:lang w:eastAsia="zh-CN"/>
          </w:rPr>
          <w:t>identify_int</w:t>
        </w:r>
      </w:ins>
      <w:ins w:id="238" w:author="Ming Li L" w:date="2025-10-03T09:02:00Z" w16du:dateUtc="2025-10-03T07:02:00Z">
        <w:r w:rsidR="00676AAF">
          <w:rPr>
            <w:vertAlign w:val="subscript"/>
            <w:lang w:eastAsia="zh-CN"/>
          </w:rPr>
          <w:t>er</w:t>
        </w:r>
      </w:ins>
      <w:ins w:id="239" w:author="Ming Li L" w:date="2025-10-03T08:52:00Z" w16du:dateUtc="2025-10-03T06:52:00Z">
        <w:r w:rsidRPr="002E1785">
          <w:rPr>
            <w:vertAlign w:val="subscript"/>
            <w:lang w:eastAsia="zh-CN"/>
          </w:rPr>
          <w:t>_with</w:t>
        </w:r>
        <w:r>
          <w:rPr>
            <w:vertAlign w:val="subscript"/>
            <w:lang w:eastAsia="zh-CN"/>
          </w:rPr>
          <w:t>out</w:t>
        </w:r>
        <w:r w:rsidRPr="002E1785">
          <w:rPr>
            <w:vertAlign w:val="subscript"/>
            <w:lang w:eastAsia="zh-CN"/>
          </w:rPr>
          <w:t>_index</w:t>
        </w:r>
        <w:proofErr w:type="spellEnd"/>
        <w:r w:rsidRPr="002E1785">
          <w:rPr>
            <w:vertAlign w:val="subscript"/>
            <w:lang w:eastAsia="zh-CN"/>
          </w:rPr>
          <w:t xml:space="preserve"> </w:t>
        </w:r>
        <w:r w:rsidRPr="002E1785">
          <w:rPr>
            <w:lang w:eastAsia="zh-CN"/>
          </w:rPr>
          <w:t xml:space="preserve">and </w:t>
        </w:r>
        <w:proofErr w:type="spellStart"/>
        <w:r w:rsidRPr="002E1785">
          <w:rPr>
            <w:lang w:eastAsia="zh-CN"/>
          </w:rPr>
          <w:t>T</w:t>
        </w:r>
        <w:r w:rsidRPr="002E1785">
          <w:rPr>
            <w:vertAlign w:val="subscript"/>
            <w:lang w:eastAsia="zh-CN"/>
          </w:rPr>
          <w:t>identify_int</w:t>
        </w:r>
      </w:ins>
      <w:ins w:id="240" w:author="Ming Li L" w:date="2025-10-03T09:02:00Z" w16du:dateUtc="2025-10-03T07:02:00Z">
        <w:r w:rsidR="00676AAF">
          <w:rPr>
            <w:vertAlign w:val="subscript"/>
            <w:lang w:eastAsia="zh-CN"/>
          </w:rPr>
          <w:t>er</w:t>
        </w:r>
      </w:ins>
      <w:ins w:id="241" w:author="Ming Li L" w:date="2025-10-03T08:52:00Z" w16du:dateUtc="2025-10-03T06:52:00Z">
        <w:r w:rsidRPr="002E1785">
          <w:rPr>
            <w:vertAlign w:val="subscript"/>
            <w:lang w:eastAsia="zh-CN"/>
          </w:rPr>
          <w:t>_with_index</w:t>
        </w:r>
        <w:proofErr w:type="spellEnd"/>
        <w:r w:rsidRPr="002E1785">
          <w:rPr>
            <w:vertAlign w:val="subscript"/>
            <w:lang w:eastAsia="zh-CN"/>
          </w:rPr>
          <w:t xml:space="preserve"> </w:t>
        </w:r>
        <w:r w:rsidRPr="002E1785">
          <w:rPr>
            <w:lang w:eastAsia="zh-CN"/>
          </w:rPr>
          <w:t>are as defined above, except:</w:t>
        </w:r>
      </w:ins>
    </w:p>
    <w:p w14:paraId="4F61228B" w14:textId="77777777" w:rsidR="00551FB2" w:rsidRDefault="00551FB2" w:rsidP="00F53BD7">
      <w:pPr>
        <w:ind w:left="852"/>
        <w:rPr>
          <w:ins w:id="242" w:author="Ming Li L" w:date="2025-10-03T08:52:00Z" w16du:dateUtc="2025-10-03T06:52:00Z"/>
          <w:lang w:eastAsia="zh-CN"/>
        </w:rPr>
      </w:pPr>
      <w:ins w:id="243" w:author="Ming Li L" w:date="2025-10-03T08:52:00Z" w16du:dateUtc="2025-10-03T06:52:00Z">
        <w:r>
          <w:rPr>
            <w:lang w:eastAsia="zh-CN"/>
          </w:rPr>
          <w:t>T</w:t>
        </w:r>
        <w:r>
          <w:rPr>
            <w:rFonts w:hint="eastAsia"/>
            <w:lang w:eastAsia="zh-CN"/>
          </w:rPr>
          <w:t xml:space="preserve">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and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w:t>
        </w:r>
      </w:ins>
    </w:p>
    <w:p w14:paraId="5C77021D" w14:textId="77777777" w:rsidR="00551FB2" w:rsidRDefault="00551FB2" w:rsidP="00F53BD7">
      <w:pPr>
        <w:ind w:left="1136"/>
        <w:rPr>
          <w:ins w:id="244" w:author="Ming Li L" w:date="2025-10-03T08:52:00Z" w16du:dateUtc="2025-10-03T06:52:00Z"/>
          <w:lang w:eastAsia="zh-CN"/>
        </w:rPr>
      </w:pPr>
      <w:proofErr w:type="spellStart"/>
      <w:ins w:id="245" w:author="Ming Li L" w:date="2025-10-03T08:52:00Z" w16du:dateUtc="2025-10-03T06:52: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5C9907A6" w14:textId="77777777" w:rsidR="00551FB2" w:rsidRDefault="00551FB2" w:rsidP="00F53BD7">
      <w:pPr>
        <w:tabs>
          <w:tab w:val="left" w:pos="4510"/>
        </w:tabs>
        <w:ind w:left="1136"/>
        <w:rPr>
          <w:ins w:id="246" w:author="Ming Li L" w:date="2025-10-03T08:52:00Z" w16du:dateUtc="2025-10-03T06:52:00Z"/>
          <w:lang w:eastAsia="zh-CN"/>
        </w:rPr>
      </w:pPr>
      <w:proofErr w:type="spellStart"/>
      <w:ins w:id="247" w:author="Ming Li L" w:date="2025-10-03T08:52:00Z" w16du:dateUtc="2025-10-03T06:52: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r>
          <w:rPr>
            <w:lang w:eastAsia="zh-CN"/>
          </w:rPr>
          <w:tab/>
        </w:r>
      </w:ins>
    </w:p>
    <w:p w14:paraId="75C74178" w14:textId="77777777" w:rsidR="00551FB2" w:rsidRDefault="00551FB2" w:rsidP="00F53BD7">
      <w:pPr>
        <w:ind w:left="852" w:firstLine="284"/>
        <w:rPr>
          <w:ins w:id="248" w:author="Ming Li L" w:date="2025-10-03T08:52:00Z" w16du:dateUtc="2025-10-03T06:52:00Z"/>
          <w:lang w:eastAsia="zh-CN"/>
        </w:rPr>
      </w:pPr>
      <w:proofErr w:type="gramStart"/>
      <w:ins w:id="249" w:author="Ming Li L" w:date="2025-10-03T08:52:00Z" w16du:dateUtc="2025-10-03T06:52:00Z">
        <w:r>
          <w:rPr>
            <w:rFonts w:hint="eastAsia"/>
            <w:lang w:eastAsia="zh-CN"/>
          </w:rPr>
          <w:t>Where</w:t>
        </w:r>
        <w:proofErr w:type="gramEnd"/>
        <w:r>
          <w:rPr>
            <w:rFonts w:hint="eastAsia"/>
            <w:lang w:eastAsia="zh-CN"/>
          </w:rPr>
          <w:t xml:space="preserve">, </w:t>
        </w:r>
      </w:ins>
    </w:p>
    <w:p w14:paraId="78279472" w14:textId="77777777" w:rsidR="00551FB2" w:rsidRPr="00E16287" w:rsidRDefault="00551FB2" w:rsidP="00F53BD7">
      <w:pPr>
        <w:ind w:left="1420"/>
        <w:rPr>
          <w:ins w:id="250" w:author="Ming Li L" w:date="2025-10-03T08:52:00Z" w16du:dateUtc="2025-10-03T06:52:00Z"/>
          <w:lang w:eastAsia="zh-CN"/>
        </w:rPr>
      </w:pPr>
      <w:proofErr w:type="spellStart"/>
      <w:ins w:id="251" w:author="Ming Li L" w:date="2025-10-03T08:52:00Z" w16du:dateUtc="2025-10-03T06:52: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w:t>
        </w:r>
        <w:r w:rsidRPr="007E59CB">
          <w:rPr>
            <w:i/>
            <w:iCs/>
            <w:lang w:eastAsia="en-GB"/>
          </w:rPr>
          <w:t xml:space="preserve">Rel-19 </w:t>
        </w:r>
        <w:r>
          <w:rPr>
            <w:i/>
            <w:iCs/>
            <w:lang w:eastAsia="en-GB"/>
          </w:rPr>
          <w:t>L3 f</w:t>
        </w:r>
        <w:r w:rsidRPr="00941F28">
          <w:rPr>
            <w:i/>
            <w:iCs/>
            <w:lang w:eastAsia="en-GB"/>
          </w:rPr>
          <w:t>ast Rx beam sweeping</w:t>
        </w:r>
        <w:r>
          <w:rPr>
            <w:rFonts w:hint="eastAsia"/>
            <w:lang w:eastAsia="zh-CN"/>
          </w:rPr>
          <w:t>.</w:t>
        </w:r>
      </w:ins>
    </w:p>
    <w:p w14:paraId="48EF482F" w14:textId="77777777" w:rsidR="00AA7265" w:rsidRPr="00B34784" w:rsidRDefault="00AA7265" w:rsidP="00AA7265">
      <w:pPr>
        <w:pStyle w:val="TH"/>
      </w:pPr>
      <w:r w:rsidRPr="00B34784">
        <w:lastRenderedPageBreak/>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A7265" w:rsidRPr="00B34784" w14:paraId="489A33D0" w14:textId="77777777" w:rsidTr="00E80D18">
        <w:trPr>
          <w:jc w:val="center"/>
        </w:trPr>
        <w:tc>
          <w:tcPr>
            <w:tcW w:w="2122" w:type="dxa"/>
          </w:tcPr>
          <w:p w14:paraId="1EB0FE61" w14:textId="77777777" w:rsidR="00AA7265" w:rsidRPr="00B34784" w:rsidRDefault="00AA7265" w:rsidP="00E80D18">
            <w:pPr>
              <w:pStyle w:val="TAH"/>
            </w:pPr>
            <w:r w:rsidRPr="00B34784">
              <w:t>Condition</w:t>
            </w:r>
            <w:r>
              <w:rPr>
                <w:vertAlign w:val="superscript"/>
              </w:rPr>
              <w:t xml:space="preserve"> </w:t>
            </w:r>
            <w:r w:rsidRPr="00B34784">
              <w:rPr>
                <w:vertAlign w:val="superscript"/>
              </w:rPr>
              <w:t>NOTE1,2</w:t>
            </w:r>
          </w:p>
        </w:tc>
        <w:tc>
          <w:tcPr>
            <w:tcW w:w="7119" w:type="dxa"/>
          </w:tcPr>
          <w:p w14:paraId="071B97C6" w14:textId="77777777" w:rsidR="00AA7265" w:rsidRPr="00B34784" w:rsidRDefault="00AA7265" w:rsidP="00E80D18">
            <w:pPr>
              <w:pStyle w:val="TAH"/>
            </w:pPr>
            <w:r w:rsidRPr="00B34784">
              <w:t>T</w:t>
            </w:r>
            <w:r w:rsidRPr="00B34784">
              <w:rPr>
                <w:vertAlign w:val="subscript"/>
              </w:rPr>
              <w:t>PSS/</w:t>
            </w:r>
            <w:proofErr w:type="spellStart"/>
            <w:r w:rsidRPr="00B34784">
              <w:rPr>
                <w:vertAlign w:val="subscript"/>
              </w:rPr>
              <w:t>SSS_sync_inter</w:t>
            </w:r>
            <w:proofErr w:type="spellEnd"/>
          </w:p>
        </w:tc>
      </w:tr>
      <w:tr w:rsidR="00AA7265" w:rsidRPr="00B34784" w14:paraId="204E0DCA" w14:textId="77777777" w:rsidTr="00E80D18">
        <w:trPr>
          <w:jc w:val="center"/>
        </w:trPr>
        <w:tc>
          <w:tcPr>
            <w:tcW w:w="2122" w:type="dxa"/>
          </w:tcPr>
          <w:p w14:paraId="5EC284D5" w14:textId="77777777" w:rsidR="00AA7265" w:rsidRPr="00B34784" w:rsidRDefault="00AA7265" w:rsidP="00E80D18">
            <w:pPr>
              <w:pStyle w:val="TAC"/>
            </w:pPr>
            <w:r w:rsidRPr="00B34784">
              <w:t>No</w:t>
            </w:r>
            <w:r>
              <w:t xml:space="preserve"> </w:t>
            </w:r>
            <w:r w:rsidRPr="00B34784">
              <w:t>DRX</w:t>
            </w:r>
          </w:p>
        </w:tc>
        <w:tc>
          <w:tcPr>
            <w:tcW w:w="7119" w:type="dxa"/>
          </w:tcPr>
          <w:p w14:paraId="676ECA26" w14:textId="77777777" w:rsidR="00AA7265" w:rsidRPr="00B34784" w:rsidRDefault="00AA7265" w:rsidP="00E80D18">
            <w:pPr>
              <w:pStyle w:val="TAC"/>
            </w:pPr>
            <w:r>
              <w:t xml:space="preserve">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7B3D2ECE" w14:textId="77777777" w:rsidTr="00E80D18">
        <w:trPr>
          <w:jc w:val="center"/>
        </w:trPr>
        <w:tc>
          <w:tcPr>
            <w:tcW w:w="2122" w:type="dxa"/>
          </w:tcPr>
          <w:p w14:paraId="6D73CD21" w14:textId="77777777" w:rsidR="00AA7265" w:rsidRPr="00B34784" w:rsidRDefault="00AA7265"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0E916786" w14:textId="77777777" w:rsidR="00AA7265" w:rsidRPr="00B34784" w:rsidRDefault="00AA7265" w:rsidP="00E80D18">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8*1.5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660ACC" w14:paraId="59044FB2" w14:textId="77777777" w:rsidTr="00E80D18">
        <w:trPr>
          <w:jc w:val="center"/>
        </w:trPr>
        <w:tc>
          <w:tcPr>
            <w:tcW w:w="2122" w:type="dxa"/>
          </w:tcPr>
          <w:p w14:paraId="75399EB3" w14:textId="77777777" w:rsidR="00AA7265" w:rsidRPr="00B34784" w:rsidRDefault="00AA7265"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tcPr>
          <w:p w14:paraId="3E8A419F" w14:textId="77777777" w:rsidR="00AA7265" w:rsidRPr="00595CFB" w:rsidRDefault="00AA7265" w:rsidP="00E80D18">
            <w:pPr>
              <w:pStyle w:val="TAC"/>
              <w:rPr>
                <w:b/>
                <w:lang w:val="fr-FR"/>
              </w:rPr>
            </w:pPr>
            <w:proofErr w:type="spellStart"/>
            <w:proofErr w:type="gramStart"/>
            <w:r w:rsidRPr="00595CFB">
              <w:rPr>
                <w:lang w:val="fr-FR"/>
              </w:rPr>
              <w:t>Ceil</w:t>
            </w:r>
            <w:proofErr w:type="spellEnd"/>
            <w:r w:rsidRPr="00595CFB">
              <w:rPr>
                <w:lang w:val="fr-FR"/>
              </w:rPr>
              <w:t>(</w:t>
            </w:r>
            <w:proofErr w:type="gramEnd"/>
            <w:r w:rsidRPr="00595CFB">
              <w:rPr>
                <w:lang w:val="fr-FR"/>
              </w:rPr>
              <w:t xml:space="preserve">8 * </w:t>
            </w:r>
            <w:proofErr w:type="spellStart"/>
            <w:r w:rsidRPr="00595CFB">
              <w:rPr>
                <w:lang w:val="fr-FR"/>
              </w:rPr>
              <w:t>K</w:t>
            </w:r>
            <w:r w:rsidRPr="00595CFB">
              <w:rPr>
                <w:vertAlign w:val="subscript"/>
                <w:lang w:val="fr-FR"/>
              </w:rPr>
              <w:t>gap</w:t>
            </w:r>
            <w:proofErr w:type="spellEnd"/>
            <w:r w:rsidRPr="00595CFB">
              <w:rPr>
                <w:lang w:val="fr-FR"/>
              </w:rPr>
              <w:t xml:space="preserve">) </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w:t>
            </w:r>
            <w:proofErr w:type="spellStart"/>
            <w:r w:rsidRPr="00595CFB">
              <w:rPr>
                <w:lang w:val="fr-FR"/>
              </w:rPr>
              <w:t>CSSF</w:t>
            </w:r>
            <w:r w:rsidRPr="00595CFB">
              <w:rPr>
                <w:vertAlign w:val="subscript"/>
                <w:lang w:val="fr-FR"/>
              </w:rPr>
              <w:t>inter</w:t>
            </w:r>
            <w:proofErr w:type="spellEnd"/>
          </w:p>
        </w:tc>
      </w:tr>
      <w:tr w:rsidR="00AA7265" w:rsidRPr="00B34784" w14:paraId="59D26184" w14:textId="77777777" w:rsidTr="00E80D18">
        <w:trPr>
          <w:jc w:val="center"/>
        </w:trPr>
        <w:tc>
          <w:tcPr>
            <w:tcW w:w="9241" w:type="dxa"/>
            <w:gridSpan w:val="2"/>
          </w:tcPr>
          <w:p w14:paraId="15723ED3" w14:textId="77777777" w:rsidR="00AA7265" w:rsidRPr="00B34784" w:rsidRDefault="00AA7265"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AE0F25A" w14:textId="77777777" w:rsidR="00AA7265" w:rsidRPr="00B34784" w:rsidRDefault="00AA7265" w:rsidP="00E80D18">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2BE4E66" w14:textId="77777777" w:rsidR="00AA7265" w:rsidRPr="00B34784" w:rsidRDefault="00AA7265" w:rsidP="00E80D18">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76F3E336" w14:textId="77777777" w:rsidR="00AA7265" w:rsidRPr="00B34784" w:rsidRDefault="00AA7265" w:rsidP="00AA7265">
      <w:pPr>
        <w:rPr>
          <w:lang w:eastAsia="zh-CN"/>
        </w:rPr>
      </w:pPr>
    </w:p>
    <w:p w14:paraId="056092CB" w14:textId="77777777" w:rsidR="00AA7265" w:rsidRPr="00B34784" w:rsidRDefault="00AA7265" w:rsidP="00AA7265">
      <w:pPr>
        <w:pStyle w:val="TH"/>
      </w:pPr>
      <w:r w:rsidRPr="00B34784">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A7265" w:rsidRPr="00B34784" w14:paraId="1E86B073" w14:textId="77777777" w:rsidTr="00E80D18">
        <w:trPr>
          <w:jc w:val="center"/>
        </w:trPr>
        <w:tc>
          <w:tcPr>
            <w:tcW w:w="2122" w:type="dxa"/>
          </w:tcPr>
          <w:p w14:paraId="64EC391B" w14:textId="77777777" w:rsidR="00AA7265" w:rsidRPr="00B34784" w:rsidRDefault="00AA7265" w:rsidP="00E80D18">
            <w:pPr>
              <w:pStyle w:val="TAH"/>
            </w:pPr>
            <w:r w:rsidRPr="00B34784">
              <w:t>Condition</w:t>
            </w:r>
            <w:r>
              <w:rPr>
                <w:vertAlign w:val="superscript"/>
              </w:rPr>
              <w:t xml:space="preserve"> </w:t>
            </w:r>
            <w:r w:rsidRPr="00B34784">
              <w:rPr>
                <w:vertAlign w:val="superscript"/>
              </w:rPr>
              <w:t>NOTE1,2</w:t>
            </w:r>
          </w:p>
        </w:tc>
        <w:tc>
          <w:tcPr>
            <w:tcW w:w="7119" w:type="dxa"/>
          </w:tcPr>
          <w:p w14:paraId="5557A5F6" w14:textId="77777777" w:rsidR="00AA7265" w:rsidRPr="00B34784" w:rsidRDefault="00AA7265" w:rsidP="00E80D18">
            <w:pPr>
              <w:pStyle w:val="TAH"/>
            </w:pPr>
            <w:r w:rsidRPr="00B34784">
              <w:t>T</w:t>
            </w:r>
            <w:r w:rsidRPr="00B34784">
              <w:rPr>
                <w:vertAlign w:val="subscript"/>
              </w:rPr>
              <w:t>PSS/</w:t>
            </w:r>
            <w:proofErr w:type="spellStart"/>
            <w:r w:rsidRPr="00B34784">
              <w:rPr>
                <w:vertAlign w:val="subscript"/>
              </w:rPr>
              <w:t>SSS_sync_inter</w:t>
            </w:r>
            <w:proofErr w:type="spellEnd"/>
          </w:p>
        </w:tc>
      </w:tr>
      <w:tr w:rsidR="00AA7265" w:rsidRPr="00B34784" w14:paraId="2CB162F1" w14:textId="77777777" w:rsidTr="00E80D18">
        <w:trPr>
          <w:jc w:val="center"/>
        </w:trPr>
        <w:tc>
          <w:tcPr>
            <w:tcW w:w="2122" w:type="dxa"/>
          </w:tcPr>
          <w:p w14:paraId="302BFCB4" w14:textId="77777777" w:rsidR="00AA7265" w:rsidRPr="00B34784" w:rsidRDefault="00AA7265" w:rsidP="00E80D18">
            <w:pPr>
              <w:pStyle w:val="TAC"/>
            </w:pPr>
            <w:r w:rsidRPr="00B34784">
              <w:t>No</w:t>
            </w:r>
            <w:r>
              <w:t xml:space="preserve"> </w:t>
            </w:r>
            <w:r w:rsidRPr="00B34784">
              <w:t>DRX</w:t>
            </w:r>
          </w:p>
        </w:tc>
        <w:tc>
          <w:tcPr>
            <w:tcW w:w="7119" w:type="dxa"/>
          </w:tcPr>
          <w:p w14:paraId="228A3F76" w14:textId="77777777" w:rsidR="00AA7265" w:rsidRPr="00B34784" w:rsidRDefault="00AA7265"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proofErr w:type="gramStart"/>
            <w:r w:rsidRPr="00B34784">
              <w:t>Max(MGRP</w:t>
            </w:r>
            <w:r>
              <w:rPr>
                <w:rFonts w:cs="Arial"/>
                <w:vertAlign w:val="superscript"/>
                <w:lang w:eastAsia="zh-CN"/>
              </w:rPr>
              <w:t xml:space="preserve"> </w:t>
            </w:r>
            <w:r w:rsidRPr="00B34784">
              <w:t>,</w:t>
            </w:r>
            <w:proofErr w:type="gramEnd"/>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1218166A" w14:textId="77777777" w:rsidTr="00E80D18">
        <w:trPr>
          <w:jc w:val="center"/>
        </w:trPr>
        <w:tc>
          <w:tcPr>
            <w:tcW w:w="2122" w:type="dxa"/>
          </w:tcPr>
          <w:p w14:paraId="2C2D7F8F" w14:textId="77777777" w:rsidR="00AA7265" w:rsidRPr="00B34784" w:rsidRDefault="00AA7265"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688359C7" w14:textId="77777777" w:rsidR="00AA7265" w:rsidRPr="00B34784" w:rsidRDefault="00AA7265" w:rsidP="00E80D18">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2136CADA" w14:textId="77777777" w:rsidTr="00E80D18">
        <w:trPr>
          <w:jc w:val="center"/>
        </w:trPr>
        <w:tc>
          <w:tcPr>
            <w:tcW w:w="2122" w:type="dxa"/>
          </w:tcPr>
          <w:p w14:paraId="4120A24C" w14:textId="77777777" w:rsidR="00AA7265" w:rsidRPr="00B34784" w:rsidRDefault="00AA7265"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1BFF0385" w14:textId="77777777" w:rsidR="00AA7265" w:rsidRPr="00B34784" w:rsidRDefault="00AA7265" w:rsidP="00E80D18">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19FBF944" w14:textId="77777777" w:rsidTr="00E80D18">
        <w:trPr>
          <w:jc w:val="center"/>
        </w:trPr>
        <w:tc>
          <w:tcPr>
            <w:tcW w:w="9241" w:type="dxa"/>
            <w:gridSpan w:val="2"/>
          </w:tcPr>
          <w:p w14:paraId="4E10D640" w14:textId="77777777" w:rsidR="00AA7265" w:rsidRPr="00E16287" w:rsidRDefault="00AA7265" w:rsidP="00E80D18">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76F832E8" w14:textId="77777777" w:rsidR="00AA7265" w:rsidRPr="00E16287" w:rsidRDefault="00AA7265" w:rsidP="00E80D18">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2AC5F06F" w14:textId="77777777" w:rsidR="00AA7265" w:rsidRPr="00E16287" w:rsidRDefault="00AA7265" w:rsidP="00E80D18">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06A5996F" w14:textId="77777777" w:rsidR="00AA7265" w:rsidRPr="00B34784" w:rsidRDefault="00AA7265" w:rsidP="00E80D18">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7296532F" w14:textId="77777777" w:rsidR="00AA7265" w:rsidRPr="00B34784" w:rsidRDefault="00AA7265" w:rsidP="00AA7265"/>
    <w:p w14:paraId="0C0215BB" w14:textId="77777777" w:rsidR="00AA7265" w:rsidRPr="00B34784" w:rsidRDefault="00AA7265" w:rsidP="00AA7265">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A7265" w:rsidRPr="00B34784" w14:paraId="257151BC" w14:textId="77777777" w:rsidTr="00E80D18">
        <w:trPr>
          <w:jc w:val="center"/>
        </w:trPr>
        <w:tc>
          <w:tcPr>
            <w:tcW w:w="2122" w:type="dxa"/>
          </w:tcPr>
          <w:p w14:paraId="470870BD" w14:textId="77777777" w:rsidR="00AA7265" w:rsidRPr="00B34784" w:rsidRDefault="00AA7265" w:rsidP="00E80D18">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29D9D947" w14:textId="77777777" w:rsidR="00AA7265" w:rsidRPr="00B34784" w:rsidRDefault="00AA7265" w:rsidP="00E80D18">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A7265" w:rsidRPr="00B34784" w14:paraId="25E4A655" w14:textId="77777777" w:rsidTr="00E80D18">
        <w:trPr>
          <w:jc w:val="center"/>
        </w:trPr>
        <w:tc>
          <w:tcPr>
            <w:tcW w:w="2122" w:type="dxa"/>
          </w:tcPr>
          <w:p w14:paraId="07596414" w14:textId="77777777" w:rsidR="00AA7265" w:rsidRPr="00B34784" w:rsidRDefault="00AA7265" w:rsidP="00E80D18">
            <w:pPr>
              <w:pStyle w:val="TAC"/>
            </w:pPr>
            <w:r w:rsidRPr="00B34784">
              <w:t>No</w:t>
            </w:r>
            <w:r>
              <w:t xml:space="preserve"> </w:t>
            </w:r>
            <w:r w:rsidRPr="00B34784">
              <w:t>DRX</w:t>
            </w:r>
          </w:p>
        </w:tc>
        <w:tc>
          <w:tcPr>
            <w:tcW w:w="7119" w:type="dxa"/>
          </w:tcPr>
          <w:p w14:paraId="0B611162" w14:textId="77777777" w:rsidR="00AA7265" w:rsidRPr="00B34784" w:rsidRDefault="00AA7265" w:rsidP="00E80D18">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proofErr w:type="gramEnd"/>
            <w:r w:rsidRPr="00B34784">
              <w:t>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cs="Arial"/>
                <w:szCs w:val="18"/>
              </w:rPr>
              <w:sym w:font="Symbol" w:char="F0B4"/>
            </w:r>
            <w:r>
              <w:t xml:space="preserve"> </w:t>
            </w:r>
            <w:proofErr w:type="gramStart"/>
            <w:r w:rsidRPr="00B34784">
              <w:t>Max(MGRP</w:t>
            </w:r>
            <w:r>
              <w:rPr>
                <w:rFonts w:cs="Arial"/>
                <w:vertAlign w:val="superscript"/>
                <w:lang w:eastAsia="zh-CN"/>
              </w:rPr>
              <w:t xml:space="preserve"> </w:t>
            </w:r>
            <w:r w:rsidRPr="00B34784">
              <w:t>,</w:t>
            </w:r>
            <w:proofErr w:type="gramEnd"/>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2838B837" w14:textId="77777777" w:rsidTr="00E80D18">
        <w:trPr>
          <w:jc w:val="center"/>
        </w:trPr>
        <w:tc>
          <w:tcPr>
            <w:tcW w:w="2122" w:type="dxa"/>
          </w:tcPr>
          <w:p w14:paraId="4FCDDA87" w14:textId="77777777" w:rsidR="00AA7265" w:rsidRPr="00B34784" w:rsidRDefault="00AA7265"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27454A1B" w14:textId="77777777" w:rsidR="00AA7265" w:rsidRPr="00B34784" w:rsidRDefault="00AA7265" w:rsidP="00E80D18">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proofErr w:type="gramEnd"/>
            <w:r w:rsidRPr="00B34784">
              <w:t>3</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660ACC" w14:paraId="29AC4813" w14:textId="77777777" w:rsidTr="00E80D18">
        <w:trPr>
          <w:jc w:val="center"/>
        </w:trPr>
        <w:tc>
          <w:tcPr>
            <w:tcW w:w="2122" w:type="dxa"/>
          </w:tcPr>
          <w:p w14:paraId="22FFD79F" w14:textId="77777777" w:rsidR="00AA7265" w:rsidRPr="00B34784" w:rsidRDefault="00AA7265"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4BFFA6BC" w14:textId="77777777" w:rsidR="00AA7265" w:rsidRPr="00595CFB" w:rsidRDefault="00AA7265" w:rsidP="00E80D18">
            <w:pPr>
              <w:pStyle w:val="TAC"/>
              <w:rPr>
                <w:b/>
                <w:lang w:val="fr-FR"/>
              </w:rPr>
            </w:pPr>
            <w:proofErr w:type="spellStart"/>
            <w:proofErr w:type="gramStart"/>
            <w:r w:rsidRPr="00595CFB">
              <w:rPr>
                <w:lang w:val="fr-FR"/>
              </w:rPr>
              <w:t>Ceil</w:t>
            </w:r>
            <w:proofErr w:type="spellEnd"/>
            <w:r w:rsidRPr="00595CFB">
              <w:rPr>
                <w:lang w:val="fr-FR"/>
              </w:rPr>
              <w:t>(</w:t>
            </w:r>
            <w:proofErr w:type="gramEnd"/>
            <w:r w:rsidRPr="00595CFB">
              <w:rPr>
                <w:lang w:val="fr-FR"/>
              </w:rPr>
              <w:t xml:space="preserve">3 * </w:t>
            </w:r>
            <w:proofErr w:type="spellStart"/>
            <w:r w:rsidRPr="00595CFB">
              <w:rPr>
                <w:lang w:val="fr-FR"/>
              </w:rPr>
              <w:t>K</w:t>
            </w:r>
            <w:r w:rsidRPr="00595CFB">
              <w:rPr>
                <w:vertAlign w:val="subscript"/>
                <w:lang w:val="fr-FR"/>
              </w:rPr>
              <w:t>gap</w:t>
            </w:r>
            <w:proofErr w:type="spellEnd"/>
            <w:r w:rsidRPr="00595CFB">
              <w:rPr>
                <w:lang w:val="fr-FR"/>
              </w:rPr>
              <w:t>)</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w:t>
            </w:r>
            <w:proofErr w:type="spellStart"/>
            <w:r w:rsidRPr="00595CFB">
              <w:rPr>
                <w:lang w:val="fr-FR"/>
              </w:rPr>
              <w:t>CSSF</w:t>
            </w:r>
            <w:r w:rsidRPr="00595CFB">
              <w:rPr>
                <w:vertAlign w:val="subscript"/>
                <w:lang w:val="fr-FR"/>
              </w:rPr>
              <w:t>inter</w:t>
            </w:r>
            <w:proofErr w:type="spellEnd"/>
          </w:p>
        </w:tc>
      </w:tr>
      <w:tr w:rsidR="00AA7265" w:rsidRPr="00B34784" w14:paraId="2E97A1DD" w14:textId="77777777" w:rsidTr="00E80D18">
        <w:trPr>
          <w:jc w:val="center"/>
        </w:trPr>
        <w:tc>
          <w:tcPr>
            <w:tcW w:w="9241" w:type="dxa"/>
            <w:gridSpan w:val="2"/>
          </w:tcPr>
          <w:p w14:paraId="5155C935" w14:textId="77777777" w:rsidR="00AA7265" w:rsidRPr="00B34784" w:rsidRDefault="00AA7265"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314DAF5" w14:textId="77777777" w:rsidR="00AA7265" w:rsidRPr="00B34784" w:rsidRDefault="00AA7265" w:rsidP="00E80D18">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220C7A4" w14:textId="77777777" w:rsidR="00AA7265" w:rsidRPr="00B34784" w:rsidRDefault="00AA7265" w:rsidP="00E80D18">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0A297979" w14:textId="77777777" w:rsidR="00AA7265" w:rsidRPr="00B34784" w:rsidRDefault="00AA7265" w:rsidP="00AA7265"/>
    <w:p w14:paraId="7425D6CB" w14:textId="77777777" w:rsidR="00AA7265" w:rsidRPr="00B34784" w:rsidRDefault="00AA7265" w:rsidP="00AA7265">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A7265" w:rsidRPr="00B34784" w14:paraId="4EC07918" w14:textId="77777777" w:rsidTr="00E80D18">
        <w:trPr>
          <w:jc w:val="center"/>
        </w:trPr>
        <w:tc>
          <w:tcPr>
            <w:tcW w:w="2122" w:type="dxa"/>
          </w:tcPr>
          <w:p w14:paraId="6AAE20A8" w14:textId="77777777" w:rsidR="00AA7265" w:rsidRPr="00B34784" w:rsidRDefault="00AA7265" w:rsidP="00E80D18">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3527B110" w14:textId="77777777" w:rsidR="00AA7265" w:rsidRPr="00B34784" w:rsidRDefault="00AA7265" w:rsidP="00E80D18">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A7265" w:rsidRPr="00B34784" w14:paraId="32A9ADF1" w14:textId="77777777" w:rsidTr="00E80D18">
        <w:trPr>
          <w:jc w:val="center"/>
        </w:trPr>
        <w:tc>
          <w:tcPr>
            <w:tcW w:w="2122" w:type="dxa"/>
          </w:tcPr>
          <w:p w14:paraId="48F27618" w14:textId="77777777" w:rsidR="00AA7265" w:rsidRPr="00B34784" w:rsidRDefault="00AA7265" w:rsidP="00E80D18">
            <w:pPr>
              <w:pStyle w:val="TAC"/>
            </w:pPr>
            <w:r w:rsidRPr="00B34784">
              <w:t>No</w:t>
            </w:r>
            <w:r>
              <w:t xml:space="preserve"> </w:t>
            </w:r>
            <w:r w:rsidRPr="00B34784">
              <w:t>DRX</w:t>
            </w:r>
          </w:p>
        </w:tc>
        <w:tc>
          <w:tcPr>
            <w:tcW w:w="7119" w:type="dxa"/>
          </w:tcPr>
          <w:p w14:paraId="18A95189" w14:textId="77777777" w:rsidR="00AA7265" w:rsidRPr="00B34784" w:rsidRDefault="00AA7265" w:rsidP="00E80D18">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79838C3D" w14:textId="77777777" w:rsidTr="00E80D18">
        <w:trPr>
          <w:jc w:val="center"/>
        </w:trPr>
        <w:tc>
          <w:tcPr>
            <w:tcW w:w="2122" w:type="dxa"/>
          </w:tcPr>
          <w:p w14:paraId="3282C0BB" w14:textId="77777777" w:rsidR="00AA7265" w:rsidRPr="00B34784" w:rsidRDefault="00AA7265"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5D289907" w14:textId="77777777" w:rsidR="00AA7265" w:rsidRPr="00B34784" w:rsidRDefault="00AA7265" w:rsidP="00E80D18">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1DFE9202" w14:textId="77777777" w:rsidTr="00E80D18">
        <w:trPr>
          <w:jc w:val="center"/>
        </w:trPr>
        <w:tc>
          <w:tcPr>
            <w:tcW w:w="2122" w:type="dxa"/>
          </w:tcPr>
          <w:p w14:paraId="46A7F32D" w14:textId="77777777" w:rsidR="00AA7265" w:rsidRPr="00B34784" w:rsidRDefault="00AA7265"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3428D84B" w14:textId="77777777" w:rsidR="00AA7265" w:rsidRPr="00B34784" w:rsidRDefault="00AA7265" w:rsidP="00E80D18">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08F9C90E" w14:textId="77777777" w:rsidTr="00E80D18">
        <w:trPr>
          <w:jc w:val="center"/>
        </w:trPr>
        <w:tc>
          <w:tcPr>
            <w:tcW w:w="9241" w:type="dxa"/>
            <w:gridSpan w:val="2"/>
          </w:tcPr>
          <w:p w14:paraId="4A342B9F" w14:textId="77777777" w:rsidR="00AA7265" w:rsidRPr="00B34784" w:rsidRDefault="00AA7265"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E7A44E2" w14:textId="77777777" w:rsidR="00AA7265" w:rsidRPr="00B34784" w:rsidRDefault="00AA7265" w:rsidP="00E80D18">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3B16EF0" w14:textId="77777777" w:rsidR="00AA7265" w:rsidRPr="00B34784" w:rsidRDefault="00AA7265" w:rsidP="00E80D18">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71A2C5B8" w14:textId="77777777" w:rsidR="00AA7265" w:rsidRPr="00B34784" w:rsidRDefault="00AA7265" w:rsidP="00AA7265"/>
    <w:p w14:paraId="0C88276C" w14:textId="77777777" w:rsidR="00AA7265" w:rsidRPr="00B34784" w:rsidRDefault="00AA7265" w:rsidP="00AA7265">
      <w:pPr>
        <w:pStyle w:val="TH"/>
      </w:pPr>
      <w:r w:rsidRPr="00B34784">
        <w:lastRenderedPageBreak/>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AA7265" w:rsidRPr="00B34784" w14:paraId="4B4D68F5" w14:textId="77777777" w:rsidTr="00E80D18">
        <w:trPr>
          <w:jc w:val="center"/>
        </w:trPr>
        <w:tc>
          <w:tcPr>
            <w:tcW w:w="3175" w:type="dxa"/>
            <w:tcBorders>
              <w:top w:val="single" w:sz="4" w:space="0" w:color="auto"/>
              <w:left w:val="single" w:sz="4" w:space="0" w:color="auto"/>
              <w:bottom w:val="single" w:sz="4" w:space="0" w:color="auto"/>
              <w:right w:val="single" w:sz="4" w:space="0" w:color="auto"/>
            </w:tcBorders>
            <w:hideMark/>
          </w:tcPr>
          <w:p w14:paraId="5E5D0C36" w14:textId="77777777" w:rsidR="00AA7265" w:rsidRPr="00B34784" w:rsidRDefault="00AA7265" w:rsidP="00E80D18">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32AA5360" w14:textId="77777777" w:rsidR="00AA7265" w:rsidRPr="00B34784" w:rsidRDefault="00AA7265" w:rsidP="00E80D18">
            <w:pPr>
              <w:pStyle w:val="TAH"/>
              <w:rPr>
                <w:lang w:eastAsia="sv-SE"/>
              </w:rPr>
            </w:pPr>
            <w:r w:rsidRPr="00B34784">
              <w:t>T</w:t>
            </w:r>
            <w:r w:rsidRPr="00B34784">
              <w:rPr>
                <w:vertAlign w:val="subscript"/>
              </w:rPr>
              <w:t>PSS/</w:t>
            </w:r>
            <w:proofErr w:type="spellStart"/>
            <w:r w:rsidRPr="00B34784">
              <w:rPr>
                <w:vertAlign w:val="subscript"/>
              </w:rPr>
              <w:t>SSS_sync_inter</w:t>
            </w:r>
            <w:proofErr w:type="spellEnd"/>
          </w:p>
        </w:tc>
      </w:tr>
      <w:tr w:rsidR="00AA7265" w:rsidRPr="00B34784" w14:paraId="07FF1BCE" w14:textId="77777777" w:rsidTr="00E80D18">
        <w:trPr>
          <w:jc w:val="center"/>
        </w:trPr>
        <w:tc>
          <w:tcPr>
            <w:tcW w:w="3175" w:type="dxa"/>
            <w:tcBorders>
              <w:top w:val="single" w:sz="4" w:space="0" w:color="auto"/>
              <w:left w:val="single" w:sz="4" w:space="0" w:color="auto"/>
              <w:bottom w:val="single" w:sz="4" w:space="0" w:color="auto"/>
              <w:right w:val="single" w:sz="4" w:space="0" w:color="auto"/>
            </w:tcBorders>
            <w:hideMark/>
          </w:tcPr>
          <w:p w14:paraId="73C06C19" w14:textId="77777777" w:rsidR="00AA7265" w:rsidRPr="00B34784" w:rsidRDefault="00AA7265" w:rsidP="00E80D18">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37FFE6E8" w14:textId="77777777" w:rsidR="00AA7265" w:rsidRPr="00B34784" w:rsidRDefault="00AA7265" w:rsidP="00E80D18">
            <w:pPr>
              <w:pStyle w:val="TAC"/>
              <w:rPr>
                <w:vertAlign w:val="subscript"/>
                <w:lang w:eastAsia="sv-SE"/>
              </w:rPr>
            </w:pPr>
            <w:proofErr w:type="gramStart"/>
            <w:r w:rsidRPr="00B34784">
              <w:rPr>
                <w:lang w:eastAsia="sv-SE"/>
              </w:rPr>
              <w:t>max(</w:t>
            </w:r>
            <w:proofErr w:type="gramEnd"/>
            <w:r w:rsidRPr="00B34784">
              <w:rPr>
                <w:lang w:eastAsia="sv-SE"/>
              </w:rPr>
              <w:t>600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proofErr w:type="gramStart"/>
            <w:r w:rsidRPr="00B34784">
              <w:rPr>
                <w:lang w:eastAsia="sv-SE"/>
              </w:rPr>
              <w:t>Max(</w:t>
            </w:r>
            <w:proofErr w:type="gramEnd"/>
            <w:r w:rsidRPr="00B34784">
              <w:rPr>
                <w:lang w:eastAsia="sv-SE"/>
              </w:rPr>
              <w:t>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proofErr w:type="spellStart"/>
            <w:r w:rsidRPr="00B34784">
              <w:rPr>
                <w:lang w:eastAsia="sv-SE"/>
              </w:rPr>
              <w:t>CSSF</w:t>
            </w:r>
            <w:r w:rsidRPr="00B34784">
              <w:rPr>
                <w:vertAlign w:val="subscript"/>
                <w:lang w:eastAsia="sv-SE"/>
              </w:rPr>
              <w:t>inter</w:t>
            </w:r>
            <w:proofErr w:type="spellEnd"/>
          </w:p>
          <w:p w14:paraId="6F4A1471" w14:textId="77777777" w:rsidR="00AA7265" w:rsidRPr="00B34784" w:rsidRDefault="00AA7265" w:rsidP="00E80D18">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AA7265" w:rsidRPr="00B34784" w14:paraId="5B44FB44" w14:textId="77777777" w:rsidTr="00E80D18">
        <w:trPr>
          <w:jc w:val="center"/>
        </w:trPr>
        <w:tc>
          <w:tcPr>
            <w:tcW w:w="3175" w:type="dxa"/>
            <w:tcBorders>
              <w:top w:val="single" w:sz="4" w:space="0" w:color="auto"/>
              <w:left w:val="single" w:sz="4" w:space="0" w:color="auto"/>
              <w:bottom w:val="single" w:sz="4" w:space="0" w:color="auto"/>
              <w:right w:val="single" w:sz="4" w:space="0" w:color="auto"/>
            </w:tcBorders>
            <w:hideMark/>
          </w:tcPr>
          <w:p w14:paraId="60DA5EC3" w14:textId="77777777" w:rsidR="00AA7265" w:rsidRPr="00B34784" w:rsidRDefault="00AA7265" w:rsidP="00E80D18">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34725022" w14:textId="77777777" w:rsidR="00AA7265" w:rsidRPr="00B34784" w:rsidRDefault="00AA7265" w:rsidP="00E80D18">
            <w:pPr>
              <w:pStyle w:val="TAC"/>
              <w:rPr>
                <w:vertAlign w:val="subscript"/>
                <w:lang w:eastAsia="zh-CN"/>
              </w:rPr>
            </w:pPr>
            <w:proofErr w:type="gramStart"/>
            <w:r w:rsidRPr="00B34784">
              <w:rPr>
                <w:lang w:eastAsia="sv-SE"/>
              </w:rPr>
              <w:t>ma</w:t>
            </w:r>
            <w:r w:rsidRPr="00B34784">
              <w:rPr>
                <w:lang w:eastAsia="zh-CN"/>
              </w:rPr>
              <w:t>x</w:t>
            </w:r>
            <w:r w:rsidRPr="00B34784">
              <w:rPr>
                <w:lang w:eastAsia="sv-SE"/>
              </w:rPr>
              <w:t>(</w:t>
            </w:r>
            <w:proofErr w:type="gramEnd"/>
            <w:r w:rsidRPr="00B34784">
              <w:rPr>
                <w:lang w:eastAsia="sv-SE"/>
              </w:rPr>
              <w:t>600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proofErr w:type="gramStart"/>
            <w:r w:rsidRPr="00B34784">
              <w:rPr>
                <w:lang w:eastAsia="sv-SE"/>
              </w:rPr>
              <w:t>max(</w:t>
            </w:r>
            <w:proofErr w:type="gramEnd"/>
            <w:r w:rsidRPr="00B34784">
              <w:rPr>
                <w:lang w:eastAsia="sv-SE"/>
              </w:rPr>
              <w:t>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p w14:paraId="2078F468" w14:textId="77777777" w:rsidR="00AA7265" w:rsidRPr="00B34784" w:rsidRDefault="00AA7265" w:rsidP="00E80D18">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A7265" w:rsidRPr="00B34784" w14:paraId="2FCCEFF8" w14:textId="77777777" w:rsidTr="00E80D18">
        <w:trPr>
          <w:jc w:val="center"/>
        </w:trPr>
        <w:tc>
          <w:tcPr>
            <w:tcW w:w="3175" w:type="dxa"/>
            <w:tcBorders>
              <w:top w:val="single" w:sz="4" w:space="0" w:color="auto"/>
              <w:left w:val="single" w:sz="4" w:space="0" w:color="auto"/>
              <w:bottom w:val="single" w:sz="4" w:space="0" w:color="auto"/>
              <w:right w:val="single" w:sz="4" w:space="0" w:color="auto"/>
            </w:tcBorders>
            <w:hideMark/>
          </w:tcPr>
          <w:p w14:paraId="00685678" w14:textId="77777777" w:rsidR="00AA7265" w:rsidRPr="00B34784" w:rsidRDefault="00AA7265" w:rsidP="00E80D18">
            <w:pPr>
              <w:pStyle w:val="TAC"/>
            </w:pPr>
            <w:r w:rsidRPr="00B34784">
              <w:rPr>
                <w:rFonts w:eastAsia="DengXian"/>
                <w:lang w:eastAsia="zh-CN"/>
              </w:rPr>
              <w:t>160</w:t>
            </w:r>
            <w:r>
              <w:rPr>
                <w:rFonts w:eastAsia="DengXian"/>
                <w:lang w:eastAsia="zh-CN"/>
              </w:rPr>
              <w:t xml:space="preserve"> </w:t>
            </w:r>
            <w:proofErr w:type="spellStart"/>
            <w:r w:rsidRPr="00B34784">
              <w:rPr>
                <w:rFonts w:eastAsia="DengXian"/>
                <w:lang w:eastAsia="zh-CN"/>
              </w:rPr>
              <w:t>ms</w:t>
            </w:r>
            <w:proofErr w:type="spellEnd"/>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3DC9E940" w14:textId="77777777" w:rsidR="00AA7265" w:rsidRPr="00595CFB" w:rsidRDefault="00AA7265" w:rsidP="00E80D18">
            <w:pPr>
              <w:pStyle w:val="TAC"/>
              <w:rPr>
                <w:vertAlign w:val="subscript"/>
                <w:lang w:val="fr-FR" w:eastAsia="zh-CN"/>
              </w:rPr>
            </w:pPr>
            <w:proofErr w:type="spellStart"/>
            <w:proofErr w:type="gramStart"/>
            <w:r w:rsidRPr="00595CFB">
              <w:rPr>
                <w:lang w:val="fr-FR" w:eastAsia="sv-SE"/>
              </w:rPr>
              <w:t>ceil</w:t>
            </w:r>
            <w:proofErr w:type="spellEnd"/>
            <w:proofErr w:type="gramEnd"/>
            <w:r w:rsidRPr="00595CFB">
              <w:rPr>
                <w:lang w:val="fr-FR" w:eastAsia="sv-SE"/>
              </w:rPr>
              <w:t xml:space="preserve">(N3) x DRX cycle x </w:t>
            </w:r>
            <w:proofErr w:type="spellStart"/>
            <w:r w:rsidRPr="00595CFB">
              <w:rPr>
                <w:lang w:val="fr-FR" w:eastAsia="sv-SE"/>
              </w:rPr>
              <w:t>CSSF</w:t>
            </w:r>
            <w:r w:rsidRPr="00595CFB">
              <w:rPr>
                <w:vertAlign w:val="subscript"/>
                <w:lang w:val="fr-FR" w:eastAsia="sv-SE"/>
              </w:rPr>
              <w:t>int</w:t>
            </w:r>
            <w:r w:rsidRPr="00595CFB">
              <w:rPr>
                <w:vertAlign w:val="subscript"/>
                <w:lang w:val="fr-FR" w:eastAsia="zh-CN"/>
              </w:rPr>
              <w:t>er</w:t>
            </w:r>
            <w:proofErr w:type="spellEnd"/>
          </w:p>
          <w:p w14:paraId="060603D0" w14:textId="77777777" w:rsidR="00AA7265" w:rsidRPr="00B34784" w:rsidRDefault="00AA7265" w:rsidP="00E80D18">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A7265" w:rsidRPr="00A11263" w14:paraId="1C7E7960" w14:textId="77777777" w:rsidTr="00E80D18">
        <w:trPr>
          <w:jc w:val="center"/>
        </w:trPr>
        <w:tc>
          <w:tcPr>
            <w:tcW w:w="3175" w:type="dxa"/>
            <w:tcBorders>
              <w:top w:val="single" w:sz="4" w:space="0" w:color="auto"/>
              <w:left w:val="single" w:sz="4" w:space="0" w:color="auto"/>
              <w:bottom w:val="single" w:sz="4" w:space="0" w:color="auto"/>
              <w:right w:val="single" w:sz="4" w:space="0" w:color="auto"/>
            </w:tcBorders>
            <w:hideMark/>
          </w:tcPr>
          <w:p w14:paraId="641ED9C7" w14:textId="77777777" w:rsidR="00AA7265" w:rsidRPr="00B34784" w:rsidRDefault="00AA7265" w:rsidP="00E80D18">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0E959B96" w14:textId="77777777" w:rsidR="00AA7265" w:rsidRPr="00595CFB" w:rsidRDefault="00AA7265" w:rsidP="00E80D18">
            <w:pPr>
              <w:pStyle w:val="TAC"/>
              <w:rPr>
                <w:vertAlign w:val="subscript"/>
                <w:lang w:val="fr-FR" w:eastAsia="zh-CN"/>
              </w:rPr>
            </w:pPr>
            <w:r w:rsidRPr="00595CFB">
              <w:rPr>
                <w:lang w:val="fr-FR" w:eastAsia="sv-SE"/>
              </w:rPr>
              <w:t xml:space="preserve">N4 x DRX cycle x </w:t>
            </w:r>
            <w:proofErr w:type="spellStart"/>
            <w:r w:rsidRPr="00595CFB">
              <w:rPr>
                <w:lang w:val="fr-FR" w:eastAsia="sv-SE"/>
              </w:rPr>
              <w:t>CSSF</w:t>
            </w:r>
            <w:r w:rsidRPr="00595CFB">
              <w:rPr>
                <w:vertAlign w:val="subscript"/>
                <w:lang w:val="fr-FR" w:eastAsia="sv-SE"/>
              </w:rPr>
              <w:t>int</w:t>
            </w:r>
            <w:r w:rsidRPr="00595CFB">
              <w:rPr>
                <w:vertAlign w:val="subscript"/>
                <w:lang w:val="fr-FR" w:eastAsia="zh-CN"/>
              </w:rPr>
              <w:t>er</w:t>
            </w:r>
            <w:proofErr w:type="spellEnd"/>
          </w:p>
        </w:tc>
      </w:tr>
      <w:tr w:rsidR="00AA7265" w:rsidRPr="00B34784" w14:paraId="64B7BB74" w14:textId="77777777" w:rsidTr="00E80D1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B030DF9" w14:textId="77777777" w:rsidR="00AA7265" w:rsidRPr="00B34784" w:rsidRDefault="00AA7265" w:rsidP="00E80D1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F3BE8D6" w14:textId="77777777" w:rsidR="00AA7265" w:rsidRPr="00B34784" w:rsidRDefault="00AA7265" w:rsidP="00E80D18">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386062B6" w14:textId="77777777" w:rsidR="00AA7265" w:rsidRPr="00B34784" w:rsidRDefault="00AA7265" w:rsidP="00E80D18">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N4=5</w:t>
            </w:r>
          </w:p>
        </w:tc>
      </w:tr>
    </w:tbl>
    <w:p w14:paraId="779F3B16" w14:textId="77777777" w:rsidR="00AA7265" w:rsidRPr="00B34784" w:rsidRDefault="00AA7265" w:rsidP="00AA7265"/>
    <w:p w14:paraId="32AAB50D" w14:textId="77777777" w:rsidR="00AA7265" w:rsidRPr="00B34784" w:rsidRDefault="00AA7265" w:rsidP="00AA7265">
      <w:pPr>
        <w:pStyle w:val="TH"/>
      </w:pPr>
      <w:r w:rsidRPr="00B34784">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AA7265" w:rsidRPr="00B34784" w14:paraId="37CCACD7"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9F08984" w14:textId="77777777" w:rsidR="00AA7265" w:rsidRPr="00B34784" w:rsidRDefault="00AA7265" w:rsidP="00E80D18">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BD865F7" w14:textId="77777777" w:rsidR="00AA7265" w:rsidRPr="00B34784" w:rsidRDefault="00AA7265" w:rsidP="00E80D18">
            <w:pPr>
              <w:pStyle w:val="TAH"/>
              <w:rPr>
                <w:lang w:eastAsia="zh-CN"/>
              </w:rPr>
            </w:pPr>
            <w:proofErr w:type="spellStart"/>
            <w:r w:rsidRPr="00B34784">
              <w:rPr>
                <w:lang w:eastAsia="zh-CN"/>
              </w:rPr>
              <w:t>T</w:t>
            </w:r>
            <w:r w:rsidRPr="00B34784">
              <w:rPr>
                <w:vertAlign w:val="subscript"/>
                <w:lang w:eastAsia="zh-CN"/>
              </w:rPr>
              <w:t>SSB_time_index_inter</w:t>
            </w:r>
            <w:proofErr w:type="spellEnd"/>
          </w:p>
        </w:tc>
      </w:tr>
      <w:tr w:rsidR="00AA7265" w:rsidRPr="00B34784" w14:paraId="39991043"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20F948A" w14:textId="77777777" w:rsidR="00AA7265" w:rsidRPr="00B34784" w:rsidRDefault="00AA7265" w:rsidP="00E80D18">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AC24334" w14:textId="77777777" w:rsidR="00AA7265" w:rsidRPr="00B34784" w:rsidRDefault="00AA7265" w:rsidP="00E80D18">
            <w:pPr>
              <w:pStyle w:val="TAC"/>
              <w:rPr>
                <w:lang w:eastAsia="zh-CN"/>
              </w:rPr>
            </w:pPr>
            <w:proofErr w:type="gramStart"/>
            <w:r w:rsidRPr="00B34784">
              <w:rPr>
                <w:lang w:eastAsia="zh-CN"/>
              </w:rPr>
              <w:t>Max(</w:t>
            </w:r>
            <w:proofErr w:type="gramEnd"/>
            <w:r w:rsidRPr="00B34784">
              <w:rPr>
                <w:lang w:eastAsia="zh-CN"/>
              </w:rPr>
              <w:t>120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proofErr w:type="gramStart"/>
            <w:r w:rsidRPr="00B34784">
              <w:rPr>
                <w:lang w:eastAsia="zh-CN"/>
              </w:rPr>
              <w:t>Max(</w:t>
            </w:r>
            <w:proofErr w:type="gramEnd"/>
            <w:r w:rsidRPr="00B34784">
              <w:rPr>
                <w:lang w:eastAsia="zh-CN"/>
              </w:rPr>
              <w:t>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A7265" w:rsidRPr="00B34784" w14:paraId="41A315D0"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011A32C" w14:textId="77777777" w:rsidR="00AA7265" w:rsidRPr="00B34784" w:rsidRDefault="00AA7265" w:rsidP="00E80D18">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proofErr w:type="spellStart"/>
            <w:r w:rsidRPr="00B34784">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FAD97BC" w14:textId="77777777" w:rsidR="00AA7265" w:rsidRPr="00B34784" w:rsidRDefault="00AA7265" w:rsidP="00E80D18">
            <w:pPr>
              <w:pStyle w:val="TAC"/>
              <w:rPr>
                <w:lang w:eastAsia="zh-CN"/>
              </w:rPr>
            </w:pPr>
            <w:proofErr w:type="gramStart"/>
            <w:r w:rsidRPr="00B34784">
              <w:rPr>
                <w:lang w:eastAsia="zh-CN"/>
              </w:rPr>
              <w:t>Max(</w:t>
            </w:r>
            <w:proofErr w:type="gramEnd"/>
            <w:r w:rsidRPr="00B34784">
              <w:rPr>
                <w:lang w:eastAsia="zh-CN"/>
              </w:rPr>
              <w:t>120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proofErr w:type="gramStart"/>
            <w:r w:rsidRPr="00B34784">
              <w:rPr>
                <w:lang w:eastAsia="zh-CN"/>
              </w:rPr>
              <w:t>Ceil(</w:t>
            </w:r>
            <w:proofErr w:type="gramEnd"/>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proofErr w:type="gramStart"/>
            <w:r w:rsidRPr="00B34784">
              <w:rPr>
                <w:lang w:eastAsia="zh-CN"/>
              </w:rPr>
              <w:t>Max(</w:t>
            </w:r>
            <w:proofErr w:type="gramEnd"/>
            <w:r w:rsidRPr="00B34784">
              <w:rPr>
                <w:lang w:eastAsia="zh-CN"/>
              </w:rPr>
              <w:t>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A7265" w:rsidRPr="00B34784" w14:paraId="20A837D5"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8889279" w14:textId="77777777" w:rsidR="00AA7265" w:rsidRPr="00B34784" w:rsidRDefault="00AA7265" w:rsidP="00E80D18">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proofErr w:type="spellStart"/>
            <w:r w:rsidRPr="00B34784">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A67F17E" w14:textId="77777777" w:rsidR="00AA7265" w:rsidRPr="00B34784" w:rsidRDefault="00AA7265" w:rsidP="00E80D18">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A7265" w:rsidRPr="00B34784" w14:paraId="4C552F2A" w14:textId="77777777" w:rsidTr="00E80D18">
        <w:trPr>
          <w:jc w:val="center"/>
        </w:trPr>
        <w:tc>
          <w:tcPr>
            <w:tcW w:w="964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0729DAC" w14:textId="77777777" w:rsidR="00AA7265" w:rsidRPr="00B34784" w:rsidRDefault="00AA7265" w:rsidP="00E80D18">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817D1A2" w14:textId="77777777" w:rsidR="00AA7265" w:rsidRPr="00B34784" w:rsidRDefault="00AA7265" w:rsidP="00E80D18">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4D22152" w14:textId="77777777" w:rsidR="00AA7265" w:rsidRPr="00B34784" w:rsidRDefault="00AA7265" w:rsidP="00E80D18">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7AFF3911" w14:textId="77777777" w:rsidR="00AA7265" w:rsidRPr="00B34784" w:rsidRDefault="00AA7265" w:rsidP="00AA7265"/>
    <w:p w14:paraId="2C3D4713" w14:textId="77777777" w:rsidR="00AA7265" w:rsidRPr="00B34784" w:rsidRDefault="00AA7265" w:rsidP="00AA7265">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A7265" w:rsidRPr="00B34784" w14:paraId="665483CB" w14:textId="77777777" w:rsidTr="00E80D18">
        <w:trPr>
          <w:jc w:val="center"/>
        </w:trPr>
        <w:tc>
          <w:tcPr>
            <w:tcW w:w="2122" w:type="dxa"/>
          </w:tcPr>
          <w:p w14:paraId="45DC6E28" w14:textId="77777777" w:rsidR="00AA7265" w:rsidRPr="00B34784" w:rsidRDefault="00AA7265" w:rsidP="00E80D18">
            <w:pPr>
              <w:pStyle w:val="TAH"/>
            </w:pPr>
            <w:r w:rsidRPr="00B34784">
              <w:t>Condition</w:t>
            </w:r>
            <w:r>
              <w:rPr>
                <w:vertAlign w:val="superscript"/>
              </w:rPr>
              <w:t xml:space="preserve"> </w:t>
            </w:r>
            <w:r w:rsidRPr="00B34784">
              <w:rPr>
                <w:vertAlign w:val="superscript"/>
              </w:rPr>
              <w:t>NOTE1,2</w:t>
            </w:r>
          </w:p>
        </w:tc>
        <w:tc>
          <w:tcPr>
            <w:tcW w:w="7119" w:type="dxa"/>
          </w:tcPr>
          <w:p w14:paraId="347ACE99" w14:textId="77777777" w:rsidR="00AA7265" w:rsidRPr="00B34784" w:rsidRDefault="00AA7265" w:rsidP="00E80D18">
            <w:pPr>
              <w:pStyle w:val="TAH"/>
            </w:pPr>
            <w:r w:rsidRPr="00B34784">
              <w:t>T</w:t>
            </w:r>
            <w:r w:rsidRPr="00B34784">
              <w:rPr>
                <w:vertAlign w:val="subscript"/>
              </w:rPr>
              <w:t>PSS/</w:t>
            </w:r>
            <w:proofErr w:type="spellStart"/>
            <w:r w:rsidRPr="00B34784">
              <w:rPr>
                <w:vertAlign w:val="subscript"/>
              </w:rPr>
              <w:t>SSS_sync_inter</w:t>
            </w:r>
            <w:proofErr w:type="spellEnd"/>
          </w:p>
        </w:tc>
      </w:tr>
      <w:tr w:rsidR="00AA7265" w:rsidRPr="00B34784" w14:paraId="58E1895D" w14:textId="77777777" w:rsidTr="00E80D18">
        <w:trPr>
          <w:jc w:val="center"/>
        </w:trPr>
        <w:tc>
          <w:tcPr>
            <w:tcW w:w="2122" w:type="dxa"/>
          </w:tcPr>
          <w:p w14:paraId="5350F623" w14:textId="77777777" w:rsidR="00AA7265" w:rsidRPr="00B34784" w:rsidRDefault="00AA7265" w:rsidP="00E80D18">
            <w:pPr>
              <w:pStyle w:val="TAC"/>
            </w:pPr>
            <w:r w:rsidRPr="00B34784">
              <w:t>No</w:t>
            </w:r>
            <w:r>
              <w:t xml:space="preserve"> </w:t>
            </w:r>
            <w:r w:rsidRPr="00B34784">
              <w:t>DRX</w:t>
            </w:r>
          </w:p>
        </w:tc>
        <w:tc>
          <w:tcPr>
            <w:tcW w:w="7119" w:type="dxa"/>
          </w:tcPr>
          <w:p w14:paraId="63FF6C10" w14:textId="77777777" w:rsidR="00AA7265" w:rsidRPr="00B34784" w:rsidRDefault="00AA7265"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proofErr w:type="gramStart"/>
            <w:r w:rsidRPr="00B34784">
              <w:t>Max(MGRP</w:t>
            </w:r>
            <w:r>
              <w:rPr>
                <w:rFonts w:cs="Arial"/>
                <w:vertAlign w:val="superscript"/>
                <w:lang w:eastAsia="zh-CN"/>
              </w:rPr>
              <w:t xml:space="preserve"> </w:t>
            </w:r>
            <w:r w:rsidRPr="00B34784">
              <w:t>,</w:t>
            </w:r>
            <w:proofErr w:type="gramEnd"/>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556172F8" w14:textId="77777777" w:rsidTr="00E80D18">
        <w:trPr>
          <w:jc w:val="center"/>
        </w:trPr>
        <w:tc>
          <w:tcPr>
            <w:tcW w:w="2122" w:type="dxa"/>
          </w:tcPr>
          <w:p w14:paraId="5F5F8FAC" w14:textId="77777777" w:rsidR="00AA7265" w:rsidRPr="00B34784" w:rsidRDefault="00AA7265"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70179FFC" w14:textId="77777777" w:rsidR="00AA7265" w:rsidRPr="00B34784" w:rsidRDefault="00AA7265" w:rsidP="00E80D18">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4A2E91B6" w14:textId="77777777" w:rsidTr="00E80D18">
        <w:trPr>
          <w:jc w:val="center"/>
        </w:trPr>
        <w:tc>
          <w:tcPr>
            <w:tcW w:w="2122" w:type="dxa"/>
          </w:tcPr>
          <w:p w14:paraId="168467A4" w14:textId="77777777" w:rsidR="00AA7265" w:rsidRPr="00B34784" w:rsidRDefault="00AA7265"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7088C65B" w14:textId="77777777" w:rsidR="00AA7265" w:rsidRPr="00B34784" w:rsidRDefault="00AA7265" w:rsidP="00E80D18">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proofErr w:type="gramStart"/>
            <w:r w:rsidRPr="00B34784">
              <w:t>Max(</w:t>
            </w:r>
            <w:proofErr w:type="spellStart"/>
            <w:proofErr w:type="gramEnd"/>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29BC37D1" w14:textId="77777777" w:rsidTr="00E80D18">
        <w:trPr>
          <w:jc w:val="center"/>
        </w:trPr>
        <w:tc>
          <w:tcPr>
            <w:tcW w:w="9241" w:type="dxa"/>
            <w:gridSpan w:val="2"/>
          </w:tcPr>
          <w:p w14:paraId="7798C84F" w14:textId="77777777" w:rsidR="00AA7265" w:rsidRPr="00B34784" w:rsidRDefault="00AA7265"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B496CB2" w14:textId="77777777" w:rsidR="00AA7265" w:rsidRPr="00B34784" w:rsidRDefault="00AA7265" w:rsidP="00E80D18">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0ADBB505" w14:textId="77777777" w:rsidR="00AA7265" w:rsidRPr="00B34784" w:rsidRDefault="00AA7265" w:rsidP="00E80D18">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4B60CD7" w14:textId="77777777" w:rsidR="00AA7265" w:rsidRPr="00B34784" w:rsidRDefault="00AA7265" w:rsidP="00AA7265"/>
    <w:p w14:paraId="47176B9F" w14:textId="77777777" w:rsidR="00AA7265" w:rsidRPr="00B34784" w:rsidRDefault="00AA7265" w:rsidP="00AA7265">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A7265" w:rsidRPr="00B34784" w14:paraId="17BFBB0B" w14:textId="77777777" w:rsidTr="00E80D18">
        <w:trPr>
          <w:jc w:val="center"/>
        </w:trPr>
        <w:tc>
          <w:tcPr>
            <w:tcW w:w="2122" w:type="dxa"/>
          </w:tcPr>
          <w:p w14:paraId="68889298" w14:textId="77777777" w:rsidR="00AA7265" w:rsidRPr="00B34784" w:rsidRDefault="00AA7265" w:rsidP="00E80D18">
            <w:pPr>
              <w:pStyle w:val="TAH"/>
            </w:pPr>
            <w:r w:rsidRPr="00B34784">
              <w:t>Condition</w:t>
            </w:r>
            <w:r>
              <w:rPr>
                <w:vertAlign w:val="superscript"/>
              </w:rPr>
              <w:t xml:space="preserve"> </w:t>
            </w:r>
            <w:r w:rsidRPr="00B34784">
              <w:rPr>
                <w:vertAlign w:val="superscript"/>
              </w:rPr>
              <w:t>NOTE1,2</w:t>
            </w:r>
          </w:p>
        </w:tc>
        <w:tc>
          <w:tcPr>
            <w:tcW w:w="7119" w:type="dxa"/>
          </w:tcPr>
          <w:p w14:paraId="5A6CB745" w14:textId="77777777" w:rsidR="00AA7265" w:rsidRPr="00B34784" w:rsidRDefault="00AA7265" w:rsidP="00E80D18">
            <w:pPr>
              <w:pStyle w:val="TAH"/>
            </w:pPr>
            <w:proofErr w:type="spellStart"/>
            <w:r w:rsidRPr="00B34784">
              <w:t>T</w:t>
            </w:r>
            <w:r w:rsidRPr="00B34784">
              <w:rPr>
                <w:vertAlign w:val="subscript"/>
              </w:rPr>
              <w:t>SSB_time_index_inter</w:t>
            </w:r>
            <w:proofErr w:type="spellEnd"/>
          </w:p>
        </w:tc>
      </w:tr>
      <w:tr w:rsidR="00AA7265" w:rsidRPr="00B34784" w14:paraId="35A82017" w14:textId="77777777" w:rsidTr="00E80D18">
        <w:trPr>
          <w:jc w:val="center"/>
        </w:trPr>
        <w:tc>
          <w:tcPr>
            <w:tcW w:w="2122" w:type="dxa"/>
          </w:tcPr>
          <w:p w14:paraId="31775AD5" w14:textId="77777777" w:rsidR="00AA7265" w:rsidRPr="00B34784" w:rsidRDefault="00AA7265" w:rsidP="00E80D18">
            <w:pPr>
              <w:pStyle w:val="TAC"/>
            </w:pPr>
            <w:r w:rsidRPr="00B34784">
              <w:t>No</w:t>
            </w:r>
            <w:r>
              <w:t xml:space="preserve"> </w:t>
            </w:r>
            <w:r w:rsidRPr="00B34784">
              <w:t>DRX</w:t>
            </w:r>
          </w:p>
        </w:tc>
        <w:tc>
          <w:tcPr>
            <w:tcW w:w="7119" w:type="dxa"/>
          </w:tcPr>
          <w:p w14:paraId="4AE45BF2" w14:textId="77777777" w:rsidR="00AA7265" w:rsidRPr="00B34784" w:rsidRDefault="00AA7265" w:rsidP="00E80D18">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071EF11B" w14:textId="77777777" w:rsidTr="00E80D18">
        <w:trPr>
          <w:jc w:val="center"/>
        </w:trPr>
        <w:tc>
          <w:tcPr>
            <w:tcW w:w="2122" w:type="dxa"/>
          </w:tcPr>
          <w:p w14:paraId="0DE3EFA5" w14:textId="77777777" w:rsidR="00AA7265" w:rsidRPr="00B34784" w:rsidRDefault="00AA7265"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7C6D45E2" w14:textId="77777777" w:rsidR="00AA7265" w:rsidRPr="00B34784" w:rsidRDefault="00AA7265" w:rsidP="00E80D18">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4774C6E1" w14:textId="77777777" w:rsidTr="00E80D18">
        <w:trPr>
          <w:jc w:val="center"/>
        </w:trPr>
        <w:tc>
          <w:tcPr>
            <w:tcW w:w="2122" w:type="dxa"/>
          </w:tcPr>
          <w:p w14:paraId="491451FB" w14:textId="77777777" w:rsidR="00AA7265" w:rsidRPr="00B34784" w:rsidRDefault="00AA7265"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2B99D45D" w14:textId="77777777" w:rsidR="00AA7265" w:rsidRPr="00B34784" w:rsidRDefault="00AA7265" w:rsidP="00E80D18">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proofErr w:type="gramStart"/>
            <w:r w:rsidRPr="00B34784">
              <w:t>Max(</w:t>
            </w:r>
            <w:proofErr w:type="spellStart"/>
            <w:proofErr w:type="gramEnd"/>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24DFD71D" w14:textId="77777777" w:rsidTr="00E80D18">
        <w:trPr>
          <w:jc w:val="center"/>
        </w:trPr>
        <w:tc>
          <w:tcPr>
            <w:tcW w:w="9241" w:type="dxa"/>
            <w:gridSpan w:val="2"/>
          </w:tcPr>
          <w:p w14:paraId="65FE906F" w14:textId="77777777" w:rsidR="00AA7265" w:rsidRPr="00B34784" w:rsidRDefault="00AA7265"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71F7E556" w14:textId="77777777" w:rsidR="00AA7265" w:rsidRPr="00B34784" w:rsidRDefault="00AA7265" w:rsidP="00E80D18">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E260D7A" w14:textId="77777777" w:rsidR="00AA7265" w:rsidRPr="00B34784" w:rsidRDefault="00AA7265" w:rsidP="00E80D18">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A4C4C8D" w14:textId="77777777" w:rsidR="00AA7265" w:rsidRPr="00B34784" w:rsidRDefault="00AA7265" w:rsidP="00AA7265"/>
    <w:p w14:paraId="1C218EF9" w14:textId="77777777" w:rsidR="00AA7265" w:rsidRPr="00B34784" w:rsidRDefault="00AA7265" w:rsidP="00AA7265">
      <w:pPr>
        <w:pStyle w:val="TH"/>
        <w:rPr>
          <w:lang w:eastAsia="zh-CN"/>
        </w:rPr>
      </w:pPr>
      <w:r w:rsidRPr="00B34784">
        <w:lastRenderedPageBreak/>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AA7265" w:rsidRPr="00B34784" w14:paraId="7ED7D903" w14:textId="77777777" w:rsidTr="00E80D18">
        <w:trPr>
          <w:jc w:val="center"/>
        </w:trPr>
        <w:tc>
          <w:tcPr>
            <w:tcW w:w="1455" w:type="pct"/>
            <w:tcBorders>
              <w:top w:val="single" w:sz="4" w:space="0" w:color="auto"/>
              <w:left w:val="single" w:sz="4" w:space="0" w:color="auto"/>
              <w:bottom w:val="single" w:sz="4" w:space="0" w:color="auto"/>
              <w:right w:val="single" w:sz="4" w:space="0" w:color="auto"/>
            </w:tcBorders>
            <w:hideMark/>
          </w:tcPr>
          <w:p w14:paraId="4E76A073" w14:textId="77777777" w:rsidR="00AA7265" w:rsidRPr="00B34784" w:rsidRDefault="00AA7265" w:rsidP="00E80D18">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37F64C3F" w14:textId="77777777" w:rsidR="00AA7265" w:rsidRPr="00B34784" w:rsidRDefault="00AA7265" w:rsidP="00E80D18">
            <w:pPr>
              <w:pStyle w:val="TAH"/>
            </w:pPr>
            <w:r w:rsidRPr="00B34784">
              <w:t>T</w:t>
            </w:r>
            <w:r w:rsidRPr="00B34784">
              <w:rPr>
                <w:vertAlign w:val="subscript"/>
              </w:rPr>
              <w:t>PSS/</w:t>
            </w:r>
            <w:proofErr w:type="spellStart"/>
            <w:r w:rsidRPr="00B34784">
              <w:rPr>
                <w:vertAlign w:val="subscript"/>
              </w:rPr>
              <w:t>SSS_sync_inter</w:t>
            </w:r>
            <w:proofErr w:type="spellEnd"/>
          </w:p>
        </w:tc>
      </w:tr>
      <w:tr w:rsidR="00AA7265" w:rsidRPr="00B34784" w14:paraId="04699800" w14:textId="77777777" w:rsidTr="00E80D18">
        <w:trPr>
          <w:jc w:val="center"/>
        </w:trPr>
        <w:tc>
          <w:tcPr>
            <w:tcW w:w="1455" w:type="pct"/>
            <w:tcBorders>
              <w:top w:val="single" w:sz="4" w:space="0" w:color="auto"/>
              <w:left w:val="single" w:sz="4" w:space="0" w:color="auto"/>
              <w:bottom w:val="single" w:sz="4" w:space="0" w:color="auto"/>
              <w:right w:val="single" w:sz="4" w:space="0" w:color="auto"/>
            </w:tcBorders>
            <w:hideMark/>
          </w:tcPr>
          <w:p w14:paraId="39AD36E9" w14:textId="77777777" w:rsidR="00AA7265" w:rsidRPr="00B34784" w:rsidRDefault="00AA7265" w:rsidP="00E80D18">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452054FF" w14:textId="77777777" w:rsidR="00AA7265" w:rsidRPr="00B34784" w:rsidRDefault="00AA7265"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inter</w:t>
            </w:r>
            <w:proofErr w:type="spellEnd"/>
          </w:p>
        </w:tc>
      </w:tr>
      <w:tr w:rsidR="00AA7265" w:rsidRPr="00B34784" w14:paraId="1BCD2B84" w14:textId="77777777" w:rsidTr="00E80D18">
        <w:trPr>
          <w:jc w:val="center"/>
        </w:trPr>
        <w:tc>
          <w:tcPr>
            <w:tcW w:w="1455" w:type="pct"/>
            <w:tcBorders>
              <w:top w:val="single" w:sz="4" w:space="0" w:color="auto"/>
              <w:left w:val="single" w:sz="4" w:space="0" w:color="auto"/>
              <w:bottom w:val="single" w:sz="4" w:space="0" w:color="auto"/>
              <w:right w:val="single" w:sz="4" w:space="0" w:color="auto"/>
            </w:tcBorders>
            <w:hideMark/>
          </w:tcPr>
          <w:p w14:paraId="61F8F7E9" w14:textId="77777777" w:rsidR="00AA7265" w:rsidRPr="00B34784" w:rsidRDefault="00AA7265" w:rsidP="00E80D18">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274BA387" w14:textId="77777777" w:rsidR="00AA7265" w:rsidRPr="00B34784" w:rsidRDefault="00AA7265"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AA7265" w:rsidRPr="00B34784" w14:paraId="56F6EF6B" w14:textId="77777777" w:rsidTr="00E80D18">
        <w:trPr>
          <w:jc w:val="center"/>
        </w:trPr>
        <w:tc>
          <w:tcPr>
            <w:tcW w:w="1455" w:type="pct"/>
            <w:tcBorders>
              <w:top w:val="single" w:sz="4" w:space="0" w:color="auto"/>
              <w:left w:val="single" w:sz="4" w:space="0" w:color="auto"/>
              <w:bottom w:val="single" w:sz="4" w:space="0" w:color="auto"/>
              <w:right w:val="single" w:sz="4" w:space="0" w:color="auto"/>
            </w:tcBorders>
            <w:hideMark/>
          </w:tcPr>
          <w:p w14:paraId="290B26A5" w14:textId="77777777" w:rsidR="00AA7265" w:rsidRPr="00B34784" w:rsidRDefault="00AA7265" w:rsidP="00E80D18">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2BD64A8E" w14:textId="77777777" w:rsidR="00AA7265" w:rsidRPr="00B34784" w:rsidRDefault="00AA7265" w:rsidP="00E80D18">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w:t>
            </w:r>
            <w:proofErr w:type="gramStart"/>
            <w:r w:rsidRPr="00B34784">
              <w:rPr>
                <w:vertAlign w:val="subscript"/>
              </w:rPr>
              <w:t>gaps</w:t>
            </w:r>
            <w:proofErr w:type="spellEnd"/>
            <w:r>
              <w:rPr>
                <w:vertAlign w:val="subscript"/>
              </w:rPr>
              <w:t xml:space="preserve">  </w:t>
            </w:r>
            <w:r w:rsidRPr="00B34784">
              <w:rPr>
                <w:lang w:eastAsia="zh-CN"/>
              </w:rPr>
              <w:t>x</w:t>
            </w:r>
            <w:proofErr w:type="gramEnd"/>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AA7265" w:rsidRPr="00B34784" w14:paraId="01ECCE98" w14:textId="77777777" w:rsidTr="00E80D18">
        <w:trPr>
          <w:jc w:val="center"/>
        </w:trPr>
        <w:tc>
          <w:tcPr>
            <w:tcW w:w="1455" w:type="pct"/>
            <w:tcBorders>
              <w:top w:val="single" w:sz="4" w:space="0" w:color="auto"/>
              <w:left w:val="single" w:sz="4" w:space="0" w:color="auto"/>
              <w:bottom w:val="single" w:sz="4" w:space="0" w:color="auto"/>
              <w:right w:val="single" w:sz="4" w:space="0" w:color="auto"/>
            </w:tcBorders>
            <w:hideMark/>
          </w:tcPr>
          <w:p w14:paraId="5A4BC0CC" w14:textId="77777777" w:rsidR="00AA7265" w:rsidRPr="00B34784" w:rsidRDefault="00AA7265"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273045A7" w14:textId="77777777" w:rsidR="00AA7265" w:rsidRPr="00B34784" w:rsidRDefault="00AA7265" w:rsidP="00E80D18">
            <w:pPr>
              <w:pStyle w:val="TAC"/>
              <w:rPr>
                <w:b/>
              </w:rPr>
            </w:pPr>
            <w:proofErr w:type="gramStart"/>
            <w:r w:rsidRPr="00B34784">
              <w:t>Ceil(</w:t>
            </w:r>
            <w:r>
              <w:t xml:space="preserve"> </w:t>
            </w:r>
            <w:proofErr w:type="spellStart"/>
            <w:r w:rsidRPr="00B34784">
              <w:t>M</w:t>
            </w:r>
            <w:r w:rsidRPr="00B34784">
              <w:rPr>
                <w:vertAlign w:val="subscript"/>
              </w:rPr>
              <w:t>pss</w:t>
            </w:r>
            <w:proofErr w:type="spellEnd"/>
            <w:proofErr w:type="gram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proofErr w:type="gramStart"/>
            <w:r w:rsidRPr="00B34784">
              <w:rPr>
                <w:lang w:eastAsia="zh-CN"/>
              </w:rPr>
              <w:t>K</w:t>
            </w:r>
            <w:r w:rsidRPr="00B34784">
              <w:rPr>
                <w:vertAlign w:val="subscript"/>
                <w:lang w:eastAsia="zh-CN"/>
              </w:rPr>
              <w:t>gap</w:t>
            </w:r>
            <w:proofErr w:type="spellEnd"/>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p>
        </w:tc>
      </w:tr>
      <w:tr w:rsidR="00AA7265" w:rsidRPr="00B34784" w14:paraId="1BDB362E" w14:textId="77777777" w:rsidTr="00E80D1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4BE5629" w14:textId="77777777" w:rsidR="00AA7265" w:rsidRPr="00B34784" w:rsidRDefault="00AA7265"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4FC64E6" w14:textId="77777777" w:rsidR="00AA7265" w:rsidRPr="00B34784" w:rsidRDefault="00AA7265" w:rsidP="00E80D18">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21B79BA8" w14:textId="77777777" w:rsidR="00AA7265" w:rsidRPr="00B34784" w:rsidRDefault="00AA7265" w:rsidP="00E80D18">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43BA3463" w14:textId="77777777" w:rsidR="00AA7265" w:rsidRPr="00B34784" w:rsidRDefault="00AA7265" w:rsidP="00AA7265"/>
    <w:p w14:paraId="5978A436" w14:textId="77777777" w:rsidR="00AA7265" w:rsidRPr="00B34784" w:rsidRDefault="00AA7265" w:rsidP="00AA7265">
      <w:pPr>
        <w:pStyle w:val="TH"/>
      </w:pPr>
      <w:r w:rsidRPr="00B34784">
        <w:t xml:space="preserve">Table 9.3.4-10: Time period for time index detection when </w:t>
      </w:r>
      <w:proofErr w:type="spellStart"/>
      <w:r w:rsidRPr="00B34784">
        <w:t>when</w:t>
      </w:r>
      <w:proofErr w:type="spellEnd"/>
      <w:r w:rsidRPr="00B34784">
        <w:t xml:space="preserve"> </w:t>
      </w:r>
      <w:r w:rsidRPr="00B34784">
        <w:rPr>
          <w:rFonts w:eastAsia="Malgun Gothic"/>
          <w:i/>
          <w:iCs/>
        </w:rPr>
        <w:t>highSpeedMeasFlagFR2-r17</w:t>
      </w:r>
      <w:r w:rsidRPr="00B34784">
        <w:rPr>
          <w:rFonts w:eastAsia="Malgun Gothic" w:cs="v4.2.0"/>
          <w:lang w:eastAsia="zh-CN"/>
        </w:rPr>
        <w:t xml:space="preserve"> </w:t>
      </w:r>
      <w:r w:rsidRPr="00B34784">
        <w:t xml:space="preserve">is configured (Frequency range FR2-1) when SMTC period &lt;= 40 </w:t>
      </w:r>
      <w:proofErr w:type="spellStart"/>
      <w:r w:rsidRPr="00B34784">
        <w:t>ms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AA7265" w:rsidRPr="00B34784" w14:paraId="1613AB08" w14:textId="77777777" w:rsidTr="00E80D18">
        <w:trPr>
          <w:jc w:val="center"/>
        </w:trPr>
        <w:tc>
          <w:tcPr>
            <w:tcW w:w="1301" w:type="pct"/>
          </w:tcPr>
          <w:p w14:paraId="04409B30" w14:textId="77777777" w:rsidR="00AA7265" w:rsidRPr="00B34784" w:rsidRDefault="00AA7265" w:rsidP="00E80D18">
            <w:pPr>
              <w:pStyle w:val="TAH"/>
            </w:pPr>
            <w:r w:rsidRPr="00B34784">
              <w:t>Condition</w:t>
            </w:r>
            <w:r>
              <w:rPr>
                <w:vertAlign w:val="superscript"/>
              </w:rPr>
              <w:t xml:space="preserve"> </w:t>
            </w:r>
            <w:r w:rsidRPr="00B34784">
              <w:rPr>
                <w:vertAlign w:val="superscript"/>
              </w:rPr>
              <w:t>NOTE1,2</w:t>
            </w:r>
          </w:p>
        </w:tc>
        <w:tc>
          <w:tcPr>
            <w:tcW w:w="3699" w:type="pct"/>
          </w:tcPr>
          <w:p w14:paraId="3D8E45AC" w14:textId="77777777" w:rsidR="00AA7265" w:rsidRPr="00B34784" w:rsidRDefault="00AA7265" w:rsidP="00E80D18">
            <w:pPr>
              <w:pStyle w:val="TAH"/>
            </w:pPr>
            <w:proofErr w:type="spellStart"/>
            <w:r w:rsidRPr="00B34784">
              <w:t>T</w:t>
            </w:r>
            <w:r w:rsidRPr="00B34784">
              <w:rPr>
                <w:vertAlign w:val="subscript"/>
              </w:rPr>
              <w:t>SSB_time_index_inter</w:t>
            </w:r>
            <w:proofErr w:type="spellEnd"/>
          </w:p>
        </w:tc>
      </w:tr>
      <w:tr w:rsidR="00AA7265" w:rsidRPr="00B34784" w14:paraId="1D773931" w14:textId="77777777" w:rsidTr="00E80D18">
        <w:trPr>
          <w:jc w:val="center"/>
        </w:trPr>
        <w:tc>
          <w:tcPr>
            <w:tcW w:w="1301" w:type="pct"/>
          </w:tcPr>
          <w:p w14:paraId="0B9519B1" w14:textId="77777777" w:rsidR="00AA7265" w:rsidRPr="00B34784" w:rsidRDefault="00AA7265" w:rsidP="00E80D18">
            <w:pPr>
              <w:pStyle w:val="TAC"/>
            </w:pPr>
            <w:r w:rsidRPr="00B34784">
              <w:t>No</w:t>
            </w:r>
            <w:r>
              <w:t xml:space="preserve"> </w:t>
            </w:r>
            <w:r w:rsidRPr="00B34784">
              <w:t>DRX</w:t>
            </w:r>
          </w:p>
        </w:tc>
        <w:tc>
          <w:tcPr>
            <w:tcW w:w="3699" w:type="pct"/>
          </w:tcPr>
          <w:p w14:paraId="72074F39" w14:textId="77777777" w:rsidR="00AA7265" w:rsidRPr="00B34784" w:rsidRDefault="00AA7265" w:rsidP="00E80D18">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3522BC61" w14:textId="77777777" w:rsidTr="00E80D18">
        <w:trPr>
          <w:jc w:val="center"/>
        </w:trPr>
        <w:tc>
          <w:tcPr>
            <w:tcW w:w="1301" w:type="pct"/>
          </w:tcPr>
          <w:p w14:paraId="01D9CD78" w14:textId="77777777" w:rsidR="00AA7265" w:rsidRPr="00B34784" w:rsidRDefault="00AA7265" w:rsidP="00E80D18">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3699" w:type="pct"/>
          </w:tcPr>
          <w:p w14:paraId="1BAC1EB5" w14:textId="77777777" w:rsidR="00AA7265" w:rsidRPr="00B34784" w:rsidRDefault="00AA7265" w:rsidP="00E80D18">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392816B4" w14:textId="77777777" w:rsidTr="00E80D18">
        <w:trPr>
          <w:jc w:val="center"/>
        </w:trPr>
        <w:tc>
          <w:tcPr>
            <w:tcW w:w="1301" w:type="pct"/>
          </w:tcPr>
          <w:p w14:paraId="10A1AFAE" w14:textId="77777777" w:rsidR="00AA7265" w:rsidRPr="00B34784" w:rsidRDefault="00AA7265" w:rsidP="00E80D18">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3699" w:type="pct"/>
          </w:tcPr>
          <w:p w14:paraId="25DD62E8" w14:textId="77777777" w:rsidR="00AA7265" w:rsidRPr="00B34784" w:rsidRDefault="00AA7265" w:rsidP="00E80D18">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5667D1C5" w14:textId="77777777" w:rsidTr="00E80D18">
        <w:trPr>
          <w:jc w:val="center"/>
        </w:trPr>
        <w:tc>
          <w:tcPr>
            <w:tcW w:w="1301" w:type="pct"/>
          </w:tcPr>
          <w:p w14:paraId="51FBC89D" w14:textId="77777777" w:rsidR="00AA7265" w:rsidRPr="00B34784" w:rsidRDefault="00AA7265"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699" w:type="pct"/>
          </w:tcPr>
          <w:p w14:paraId="434C04FA" w14:textId="77777777" w:rsidR="00AA7265" w:rsidRPr="00B34784" w:rsidRDefault="00AA7265" w:rsidP="00E80D18">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34BF153F" w14:textId="77777777" w:rsidTr="00E80D18">
        <w:trPr>
          <w:jc w:val="center"/>
        </w:trPr>
        <w:tc>
          <w:tcPr>
            <w:tcW w:w="5000" w:type="pct"/>
            <w:gridSpan w:val="2"/>
          </w:tcPr>
          <w:p w14:paraId="67E7626F" w14:textId="77777777" w:rsidR="00AA7265" w:rsidRPr="00B34784" w:rsidRDefault="00AA7265"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2B81D6F" w14:textId="77777777" w:rsidR="00AA7265" w:rsidRPr="00B34784" w:rsidRDefault="00AA7265" w:rsidP="00E80D18">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5C4DEE62" w14:textId="77777777" w:rsidR="00AA7265" w:rsidRPr="00B34784" w:rsidRDefault="00AA7265" w:rsidP="00E80D18">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219EDE17" w14:textId="77777777" w:rsidR="00AA7265" w:rsidRPr="00B34784" w:rsidRDefault="00AA7265" w:rsidP="00AA7265"/>
    <w:p w14:paraId="66BAE7C7" w14:textId="387FB34F" w:rsidR="00AA7265" w:rsidRPr="00FA7205" w:rsidRDefault="00AA7265" w:rsidP="00AA7265">
      <w:pPr>
        <w:pStyle w:val="TH"/>
      </w:pPr>
      <w:r w:rsidRPr="00FA7205">
        <w:t>Table 9.3.4-11: Time period for time index detection for a UE</w:t>
      </w:r>
      <w:r>
        <w:t>,</w:t>
      </w:r>
      <w:r w:rsidRPr="00FA7205">
        <w:t xml:space="preserve"> target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A7265" w:rsidRPr="00B34784" w14:paraId="11D17A65" w14:textId="77777777" w:rsidTr="00E80D18">
        <w:trPr>
          <w:jc w:val="center"/>
        </w:trPr>
        <w:tc>
          <w:tcPr>
            <w:tcW w:w="2122" w:type="dxa"/>
          </w:tcPr>
          <w:p w14:paraId="2B5AABD0" w14:textId="77777777" w:rsidR="00AA7265" w:rsidRPr="00B34784" w:rsidRDefault="00AA7265" w:rsidP="00E80D18">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507E2154" w14:textId="77777777" w:rsidR="00AA7265" w:rsidRPr="00B34784" w:rsidRDefault="00AA7265" w:rsidP="00E80D18">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AA7265" w:rsidRPr="00B34784" w14:paraId="7092F9A8" w14:textId="77777777" w:rsidTr="00E80D18">
        <w:trPr>
          <w:jc w:val="center"/>
        </w:trPr>
        <w:tc>
          <w:tcPr>
            <w:tcW w:w="2122" w:type="dxa"/>
          </w:tcPr>
          <w:p w14:paraId="2C51373B" w14:textId="77777777" w:rsidR="00AA7265" w:rsidRPr="00B34784" w:rsidRDefault="00AA7265" w:rsidP="00E80D18">
            <w:pPr>
              <w:pStyle w:val="TAC"/>
            </w:pPr>
            <w:r w:rsidRPr="00B34784">
              <w:t>No</w:t>
            </w:r>
            <w:r>
              <w:t xml:space="preserve"> </w:t>
            </w:r>
            <w:r w:rsidRPr="00B34784">
              <w:t>DRX</w:t>
            </w:r>
          </w:p>
        </w:tc>
        <w:tc>
          <w:tcPr>
            <w:tcW w:w="7119" w:type="dxa"/>
          </w:tcPr>
          <w:p w14:paraId="42C0914C" w14:textId="77777777" w:rsidR="00AA7265" w:rsidRPr="00B34784" w:rsidRDefault="00AA7265" w:rsidP="00E80D18">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proofErr w:type="gramEnd"/>
            <w:r w:rsidRPr="00B34784">
              <w:t>6</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ascii="Symbol" w:eastAsia="Symbol" w:hAnsi="Symbol" w:cs="Symbol"/>
                <w:szCs w:val="18"/>
              </w:rPr>
              <w:sym w:font="Symbol" w:char="F0B4"/>
            </w:r>
            <w:r>
              <w:t xml:space="preserve"> </w:t>
            </w:r>
            <w:proofErr w:type="gramStart"/>
            <w:r w:rsidRPr="00B34784">
              <w:t>Max(MGRP</w:t>
            </w:r>
            <w:r>
              <w:rPr>
                <w:rFonts w:cs="Arial"/>
                <w:vertAlign w:val="superscript"/>
                <w:lang w:eastAsia="zh-CN"/>
              </w:rPr>
              <w:t xml:space="preserve"> </w:t>
            </w:r>
            <w:r w:rsidRPr="00B34784">
              <w:t>,</w:t>
            </w:r>
            <w:proofErr w:type="gramEnd"/>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tc>
      </w:tr>
      <w:tr w:rsidR="00AA7265" w:rsidRPr="00B34784" w14:paraId="0E8520E2" w14:textId="77777777" w:rsidTr="00E80D18">
        <w:trPr>
          <w:jc w:val="center"/>
        </w:trPr>
        <w:tc>
          <w:tcPr>
            <w:tcW w:w="2122" w:type="dxa"/>
          </w:tcPr>
          <w:p w14:paraId="51809532" w14:textId="77777777" w:rsidR="00AA7265" w:rsidRPr="00B34784" w:rsidRDefault="00AA7265"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4CE8800C" w14:textId="77777777" w:rsidR="00AA7265" w:rsidRPr="00B34784" w:rsidRDefault="00AA7265" w:rsidP="00E80D18">
            <w:pPr>
              <w:pStyle w:val="TAC"/>
              <w:rPr>
                <w:b/>
              </w:rPr>
            </w:pPr>
            <w:proofErr w:type="gramStart"/>
            <w:r w:rsidRPr="00D955A6">
              <w:rPr>
                <w:lang w:eastAsia="en-GB"/>
              </w:rPr>
              <w:t>Max(</w:t>
            </w:r>
            <w:proofErr w:type="gramEnd"/>
            <w:r w:rsidRPr="00D955A6">
              <w:rPr>
                <w:lang w:eastAsia="en-GB"/>
              </w:rPr>
              <w:t xml:space="preserve">120ms, </w:t>
            </w:r>
            <w:proofErr w:type="gramStart"/>
            <w:r w:rsidRPr="00D955A6">
              <w:rPr>
                <w:lang w:eastAsia="en-GB"/>
              </w:rPr>
              <w:t>Ceil(</w:t>
            </w:r>
            <w:proofErr w:type="gramEnd"/>
            <w:r w:rsidRPr="00D955A6">
              <w:rPr>
                <w:lang w:eastAsia="en-GB"/>
              </w:rPr>
              <w:t xml:space="preserve">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w:t>
            </w:r>
            <w:proofErr w:type="gramStart"/>
            <w:r w:rsidRPr="00D955A6">
              <w:rPr>
                <w:lang w:eastAsia="en-GB"/>
              </w:rPr>
              <w:t xml:space="preserve">*  </w:t>
            </w:r>
            <w:proofErr w:type="spellStart"/>
            <w:r w:rsidRPr="00D955A6">
              <w:rPr>
                <w:lang w:eastAsia="en-GB"/>
              </w:rPr>
              <w:t>K</w:t>
            </w:r>
            <w:r w:rsidRPr="00D955A6">
              <w:rPr>
                <w:vertAlign w:val="subscript"/>
                <w:lang w:eastAsia="en-GB"/>
              </w:rPr>
              <w:t>gap</w:t>
            </w:r>
            <w:proofErr w:type="spellEnd"/>
            <w:proofErr w:type="gramEnd"/>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w:t>
            </w:r>
            <w:proofErr w:type="gramStart"/>
            <w:r w:rsidRPr="00D955A6">
              <w:rPr>
                <w:lang w:eastAsia="en-GB"/>
              </w:rPr>
              <w:t>Max(</w:t>
            </w:r>
            <w:proofErr w:type="gramEnd"/>
            <w:r w:rsidRPr="00D955A6">
              <w:rPr>
                <w:lang w:eastAsia="en-GB"/>
              </w:rPr>
              <w:t xml:space="preserve">MGRP, SMTC period, DRX cycle)) </w:t>
            </w:r>
            <w:r w:rsidRPr="00D955A6">
              <w:rPr>
                <w:rFonts w:ascii="Symbol" w:eastAsia="Symbol" w:hAnsi="Symbol" w:cs="Symbol"/>
                <w:szCs w:val="18"/>
                <w:lang w:eastAsia="en-GB"/>
              </w:rPr>
              <w:sym w:font="Symbol" w:char="F0B4"/>
            </w:r>
            <w:r w:rsidRPr="00D955A6">
              <w:rPr>
                <w:lang w:eastAsia="en-GB"/>
              </w:rPr>
              <w:t xml:space="preserve"> </w:t>
            </w:r>
            <w:proofErr w:type="spellStart"/>
            <w:r w:rsidRPr="00D955A6">
              <w:rPr>
                <w:lang w:eastAsia="en-GB"/>
              </w:rPr>
              <w:t>CSSF</w:t>
            </w:r>
            <w:r w:rsidRPr="00D955A6">
              <w:rPr>
                <w:vertAlign w:val="subscript"/>
                <w:lang w:eastAsia="en-GB"/>
              </w:rPr>
              <w:t>inter</w:t>
            </w:r>
            <w:proofErr w:type="spellEnd"/>
          </w:p>
        </w:tc>
      </w:tr>
      <w:tr w:rsidR="00AA7265" w:rsidRPr="00660ACC" w14:paraId="1A7D9434" w14:textId="77777777" w:rsidTr="00E80D18">
        <w:trPr>
          <w:jc w:val="center"/>
        </w:trPr>
        <w:tc>
          <w:tcPr>
            <w:tcW w:w="2122" w:type="dxa"/>
          </w:tcPr>
          <w:p w14:paraId="244B2D62" w14:textId="77777777" w:rsidR="00AA7265" w:rsidRPr="00B34784" w:rsidRDefault="00AA7265"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7318D3AD" w14:textId="77777777" w:rsidR="00AA7265" w:rsidRPr="00B16BDD" w:rsidRDefault="00AA7265" w:rsidP="00E80D18">
            <w:pPr>
              <w:pStyle w:val="TAC"/>
              <w:rPr>
                <w:b/>
                <w:lang w:val="fr-FR"/>
              </w:rPr>
            </w:pPr>
            <w:proofErr w:type="spellStart"/>
            <w:proofErr w:type="gramStart"/>
            <w:r w:rsidRPr="00B16BDD">
              <w:rPr>
                <w:lang w:val="fr-FR"/>
              </w:rPr>
              <w:t>Ceil</w:t>
            </w:r>
            <w:proofErr w:type="spellEnd"/>
            <w:r w:rsidRPr="00B16BDD">
              <w:rPr>
                <w:lang w:val="fr-FR"/>
              </w:rPr>
              <w:t>(</w:t>
            </w:r>
            <w:proofErr w:type="gramEnd"/>
            <w:r w:rsidRPr="00B16BDD">
              <w:rPr>
                <w:lang w:val="fr-FR"/>
              </w:rPr>
              <w:t xml:space="preserve">6* </w:t>
            </w:r>
            <w:proofErr w:type="spellStart"/>
            <w:r w:rsidRPr="00B16BDD">
              <w:rPr>
                <w:lang w:val="fr-FR"/>
              </w:rPr>
              <w:t>K</w:t>
            </w:r>
            <w:r w:rsidRPr="00B16BDD">
              <w:rPr>
                <w:vertAlign w:val="subscript"/>
                <w:lang w:val="fr-FR"/>
              </w:rPr>
              <w:t>gap</w:t>
            </w:r>
            <w:proofErr w:type="spellEnd"/>
            <w:r w:rsidRPr="00B16BDD">
              <w:rPr>
                <w:lang w:val="fr-FR"/>
              </w:rPr>
              <w:t>)</w:t>
            </w:r>
            <w:r w:rsidRPr="00B34784">
              <w:rPr>
                <w:rFonts w:ascii="Symbol" w:eastAsia="Symbol" w:hAnsi="Symbol" w:cs="Symbol"/>
                <w:szCs w:val="18"/>
              </w:rPr>
              <w:sym w:font="Symbol" w:char="F0B4"/>
            </w:r>
            <w:r w:rsidRPr="00B16BDD">
              <w:rPr>
                <w:lang w:val="fr-FR"/>
              </w:rPr>
              <w:t xml:space="preserve"> DRX cycle </w:t>
            </w:r>
            <w:r w:rsidRPr="00B34784">
              <w:rPr>
                <w:rFonts w:ascii="Symbol" w:eastAsia="Symbol" w:hAnsi="Symbol" w:cs="Symbol"/>
                <w:szCs w:val="18"/>
              </w:rPr>
              <w:sym w:font="Symbol" w:char="F0B4"/>
            </w:r>
            <w:r w:rsidRPr="00B16BDD">
              <w:rPr>
                <w:lang w:val="fr-FR"/>
              </w:rPr>
              <w:t xml:space="preserve"> </w:t>
            </w:r>
            <w:proofErr w:type="spellStart"/>
            <w:r w:rsidRPr="00B16BDD">
              <w:rPr>
                <w:lang w:val="fr-FR"/>
              </w:rPr>
              <w:t>CSSF</w:t>
            </w:r>
            <w:r w:rsidRPr="00B16BDD">
              <w:rPr>
                <w:vertAlign w:val="subscript"/>
                <w:lang w:val="fr-FR"/>
              </w:rPr>
              <w:t>inter</w:t>
            </w:r>
            <w:proofErr w:type="spellEnd"/>
          </w:p>
        </w:tc>
      </w:tr>
      <w:tr w:rsidR="00AA7265" w:rsidRPr="00B34784" w14:paraId="18196754" w14:textId="77777777" w:rsidTr="00E80D18">
        <w:trPr>
          <w:jc w:val="center"/>
        </w:trPr>
        <w:tc>
          <w:tcPr>
            <w:tcW w:w="9241" w:type="dxa"/>
            <w:gridSpan w:val="2"/>
          </w:tcPr>
          <w:p w14:paraId="5EAB4836" w14:textId="77777777" w:rsidR="00AA7265" w:rsidRPr="00761CEC" w:rsidRDefault="00AA7265" w:rsidP="00E80D18">
            <w:pPr>
              <w:keepNext/>
              <w:keepLines/>
              <w:spacing w:after="0"/>
              <w:ind w:left="851" w:hanging="851"/>
              <w:rPr>
                <w:rFonts w:ascii="Arial" w:hAnsi="Arial"/>
                <w:sz w:val="18"/>
                <w:lang w:eastAsia="en-GB"/>
              </w:rPr>
            </w:pPr>
            <w:r w:rsidRPr="00761CEC">
              <w:rPr>
                <w:rFonts w:ascii="Arial" w:hAnsi="Arial"/>
                <w:sz w:val="18"/>
                <w:lang w:eastAsia="en-GB"/>
              </w:rPr>
              <w:t>NOTE 1:</w:t>
            </w:r>
            <w:r w:rsidRPr="00761CEC">
              <w:rPr>
                <w:rFonts w:ascii="Arial" w:hAnsi="Arial"/>
                <w:sz w:val="18"/>
                <w:lang w:eastAsia="en-GB"/>
              </w:rPr>
              <w:tab/>
              <w:t>DRX or non DRX requirements apply according to the conditions described in clause 3.6.1</w:t>
            </w:r>
          </w:p>
          <w:p w14:paraId="6BFE17BB" w14:textId="77777777" w:rsidR="00AA7265" w:rsidRDefault="00AA7265" w:rsidP="00E80D18">
            <w:pPr>
              <w:keepNext/>
              <w:keepLines/>
              <w:spacing w:after="0"/>
              <w:rPr>
                <w:rFonts w:ascii="Arial" w:hAnsi="Arial"/>
                <w:sz w:val="18"/>
                <w:lang w:eastAsia="en-GB"/>
              </w:rPr>
            </w:pPr>
            <w:r w:rsidRPr="00761CEC">
              <w:rPr>
                <w:rFonts w:ascii="Arial" w:hAnsi="Arial"/>
                <w:sz w:val="18"/>
                <w:lang w:eastAsia="en-GB"/>
              </w:rPr>
              <w:t>NOTE 2:</w:t>
            </w:r>
            <w:r w:rsidRPr="00761CEC">
              <w:rPr>
                <w:rFonts w:ascii="Arial" w:hAnsi="Arial"/>
                <w:sz w:val="18"/>
                <w:lang w:eastAsia="en-GB"/>
              </w:rPr>
              <w:tab/>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not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M2 = 1.5</w:t>
            </w:r>
            <w:r w:rsidRPr="00761CEC">
              <w:rPr>
                <w:rFonts w:ascii="Arial" w:hAnsi="Arial" w:hint="eastAsia"/>
                <w:sz w:val="18"/>
                <w:lang w:eastAsia="en-GB"/>
              </w:rPr>
              <w:t>;</w:t>
            </w:r>
            <w:r w:rsidRPr="00761CEC">
              <w:rPr>
                <w:rFonts w:ascii="Arial" w:hAnsi="Arial"/>
                <w:sz w:val="18"/>
                <w:lang w:eastAsia="en-GB"/>
              </w:rPr>
              <w:t xml:space="preserve"> </w:t>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 xml:space="preserve">M2 = 1.5 if SMTC periodicity &gt; </w:t>
            </w:r>
            <w:r w:rsidRPr="00761CEC">
              <w:rPr>
                <w:rFonts w:ascii="Arial" w:hAnsi="Arial" w:hint="eastAsia"/>
                <w:sz w:val="18"/>
                <w:lang w:eastAsia="en-GB"/>
              </w:rPr>
              <w:t>4</w:t>
            </w:r>
            <w:r w:rsidRPr="00761CEC">
              <w:rPr>
                <w:rFonts w:ascii="Arial" w:hAnsi="Arial"/>
                <w:sz w:val="18"/>
                <w:lang w:eastAsia="en-GB"/>
              </w:rPr>
              <w:t xml:space="preserve">0 </w:t>
            </w:r>
            <w:proofErr w:type="spellStart"/>
            <w:r w:rsidRPr="00761CEC">
              <w:rPr>
                <w:rFonts w:ascii="Arial" w:hAnsi="Arial"/>
                <w:sz w:val="18"/>
                <w:lang w:eastAsia="en-GB"/>
              </w:rPr>
              <w:t>ms</w:t>
            </w:r>
            <w:proofErr w:type="spellEnd"/>
            <w:r w:rsidRPr="00761CEC">
              <w:rPr>
                <w:rFonts w:ascii="Arial" w:hAnsi="Arial"/>
                <w:sz w:val="18"/>
                <w:lang w:eastAsia="en-GB"/>
              </w:rPr>
              <w:t>; otherwise M2 = 1.</w:t>
            </w:r>
          </w:p>
          <w:p w14:paraId="0DE15227" w14:textId="77777777" w:rsidR="00AA7265" w:rsidRPr="00B34784" w:rsidRDefault="00AA7265" w:rsidP="00E80D18">
            <w:pPr>
              <w:pStyle w:val="TAN"/>
              <w:ind w:left="0" w:firstLine="0"/>
            </w:pPr>
            <w:r w:rsidRPr="00761CEC">
              <w:rPr>
                <w:lang w:eastAsia="en-GB"/>
              </w:rPr>
              <w:t xml:space="preserve">NOTE </w:t>
            </w:r>
            <w:r>
              <w:rPr>
                <w:lang w:eastAsia="en-GB"/>
              </w:rPr>
              <w:t>3</w:t>
            </w:r>
            <w:r w:rsidRPr="00761CEC">
              <w:rPr>
                <w:lang w:eastAsia="en-GB"/>
              </w:rPr>
              <w:t>:</w:t>
            </w:r>
            <w:r w:rsidRPr="00761CEC">
              <w:rPr>
                <w:lang w:eastAsia="en-GB"/>
              </w:rPr>
              <w:tab/>
            </w:r>
            <w:r>
              <w:rPr>
                <w:lang w:eastAsia="en-GB"/>
              </w:rPr>
              <w:t xml:space="preserve">The requirements in this table apply provided that the </w:t>
            </w:r>
            <w:proofErr w:type="spellStart"/>
            <w:r w:rsidRPr="00761CEC">
              <w:rPr>
                <w:lang w:eastAsia="en-GB"/>
              </w:rPr>
              <w:t>Ês</w:t>
            </w:r>
            <w:proofErr w:type="spellEnd"/>
            <w:r w:rsidRPr="00761CEC">
              <w:rPr>
                <w:lang w:eastAsia="en-GB"/>
              </w:rPr>
              <w:t>/</w:t>
            </w:r>
            <w:proofErr w:type="spellStart"/>
            <w:r w:rsidRPr="00761CEC">
              <w:rPr>
                <w:lang w:eastAsia="en-GB"/>
              </w:rPr>
              <w:t>Iot</w:t>
            </w:r>
            <w:proofErr w:type="spellEnd"/>
            <w:r>
              <w:rPr>
                <w:lang w:eastAsia="en-GB"/>
              </w:rPr>
              <w:t xml:space="preserve"> on the target cell SSB is </w:t>
            </w:r>
            <w:r w:rsidRPr="00DD4741">
              <w:sym w:font="Symbol" w:char="F0B3"/>
            </w:r>
            <w:r w:rsidRPr="00DD4741">
              <w:t>-</w:t>
            </w:r>
            <w:r>
              <w:rPr>
                <w:lang w:eastAsia="zh-CN"/>
              </w:rPr>
              <w:t xml:space="preserve">4 </w:t>
            </w:r>
            <w:proofErr w:type="spellStart"/>
            <w:r>
              <w:rPr>
                <w:lang w:eastAsia="zh-CN"/>
              </w:rPr>
              <w:t>dB</w:t>
            </w:r>
            <w:r w:rsidRPr="00761CEC">
              <w:rPr>
                <w:lang w:eastAsia="en-GB"/>
              </w:rPr>
              <w:t>.</w:t>
            </w:r>
            <w:proofErr w:type="spellEnd"/>
          </w:p>
        </w:tc>
      </w:tr>
    </w:tbl>
    <w:p w14:paraId="219DCE18" w14:textId="77777777" w:rsidR="00AA7265" w:rsidRPr="00493F87" w:rsidRDefault="00AA7265" w:rsidP="00AA7265">
      <w:pPr>
        <w:rPr>
          <w:rFonts w:eastAsia="DengXian"/>
          <w:lang w:eastAsia="zh-CN"/>
        </w:rPr>
      </w:pPr>
    </w:p>
    <w:p w14:paraId="3DF83A9F" w14:textId="77777777" w:rsidR="00AA7265" w:rsidRPr="00DA0D23" w:rsidRDefault="00AA7265" w:rsidP="00AA7265">
      <w:pPr>
        <w:pStyle w:val="TH"/>
      </w:pPr>
      <w:r w:rsidRPr="00DA0D23">
        <w:t>Table 9.3.4-12: Time period for PSS/SSS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A7265" w:rsidRPr="00B34784" w14:paraId="212118C1" w14:textId="77777777" w:rsidTr="00E80D18">
        <w:trPr>
          <w:jc w:val="center"/>
        </w:trPr>
        <w:tc>
          <w:tcPr>
            <w:tcW w:w="2122" w:type="dxa"/>
          </w:tcPr>
          <w:p w14:paraId="76EDBFAC" w14:textId="77777777" w:rsidR="00AA7265" w:rsidRPr="00B34784" w:rsidRDefault="00AA7265" w:rsidP="00E80D18">
            <w:pPr>
              <w:pStyle w:val="TAH"/>
            </w:pPr>
            <w:r w:rsidRPr="00B34784">
              <w:t>Condition</w:t>
            </w:r>
            <w:r>
              <w:rPr>
                <w:vertAlign w:val="superscript"/>
              </w:rPr>
              <w:t xml:space="preserve"> </w:t>
            </w:r>
            <w:r w:rsidRPr="00B34784">
              <w:rPr>
                <w:vertAlign w:val="superscript"/>
              </w:rPr>
              <w:t>NOTE1</w:t>
            </w:r>
          </w:p>
        </w:tc>
        <w:tc>
          <w:tcPr>
            <w:tcW w:w="7119" w:type="dxa"/>
          </w:tcPr>
          <w:p w14:paraId="19DF287E" w14:textId="77777777" w:rsidR="00AA7265" w:rsidRPr="00B34784" w:rsidRDefault="00AA7265" w:rsidP="00E80D18">
            <w:pPr>
              <w:pStyle w:val="TAH"/>
            </w:pPr>
            <w:r w:rsidRPr="00B34784">
              <w:t>T</w:t>
            </w:r>
            <w:r w:rsidRPr="00B34784">
              <w:rPr>
                <w:vertAlign w:val="subscript"/>
              </w:rPr>
              <w:t>PSS/</w:t>
            </w:r>
            <w:proofErr w:type="spellStart"/>
            <w:r w:rsidRPr="00B34784">
              <w:rPr>
                <w:vertAlign w:val="subscript"/>
              </w:rPr>
              <w:t>SSS_sync_inter</w:t>
            </w:r>
            <w:proofErr w:type="spellEnd"/>
            <w:r>
              <w:rPr>
                <w:vertAlign w:val="superscript"/>
              </w:rPr>
              <w:t xml:space="preserve"> </w:t>
            </w:r>
            <w:r w:rsidRPr="00B34784">
              <w:rPr>
                <w:vertAlign w:val="superscript"/>
              </w:rPr>
              <w:t>NOTE</w:t>
            </w:r>
            <w:r>
              <w:rPr>
                <w:vertAlign w:val="superscript"/>
              </w:rPr>
              <w:t>3</w:t>
            </w:r>
          </w:p>
        </w:tc>
      </w:tr>
      <w:tr w:rsidR="00AA7265" w:rsidRPr="00B34784" w14:paraId="308A01AF" w14:textId="77777777" w:rsidTr="00E80D18">
        <w:trPr>
          <w:jc w:val="center"/>
        </w:trPr>
        <w:tc>
          <w:tcPr>
            <w:tcW w:w="2122" w:type="dxa"/>
          </w:tcPr>
          <w:p w14:paraId="0DBF79AF" w14:textId="77777777" w:rsidR="00AA7265" w:rsidRPr="00B34784" w:rsidRDefault="00AA7265" w:rsidP="00E80D18">
            <w:pPr>
              <w:pStyle w:val="TAC"/>
            </w:pPr>
            <w:r w:rsidRPr="00B34784">
              <w:t>No</w:t>
            </w:r>
            <w:r>
              <w:t xml:space="preserve"> </w:t>
            </w:r>
            <w:r w:rsidRPr="00B34784">
              <w:t>DRX</w:t>
            </w:r>
          </w:p>
        </w:tc>
        <w:tc>
          <w:tcPr>
            <w:tcW w:w="7119" w:type="dxa"/>
          </w:tcPr>
          <w:p w14:paraId="05ABF2B0" w14:textId="77777777" w:rsidR="00AA7265" w:rsidRPr="00201617" w:rsidRDefault="00AA7265" w:rsidP="00E80D18">
            <w:pPr>
              <w:pStyle w:val="TAC"/>
              <w:rPr>
                <w:highlight w:val="yellow"/>
              </w:rPr>
            </w:pPr>
            <w:proofErr w:type="gramStart"/>
            <w:r w:rsidRPr="00E73DD8">
              <w:t>Max(</w:t>
            </w:r>
            <w:proofErr w:type="gramEnd"/>
            <w:r w:rsidRPr="00E73DD8">
              <w:t xml:space="preserve">600 </w:t>
            </w:r>
            <w:proofErr w:type="spellStart"/>
            <w:r w:rsidRPr="00E73DD8">
              <w:t>ms</w:t>
            </w:r>
            <w:proofErr w:type="spellEnd"/>
            <w:r w:rsidRPr="00E73DD8">
              <w:t xml:space="preserve">, </w:t>
            </w:r>
            <w:r>
              <w:t>ceil(</w:t>
            </w:r>
            <w:r w:rsidRPr="00E73DD8">
              <w:t>(8</w:t>
            </w:r>
            <w:r w:rsidRPr="00E73DD8">
              <w:rPr>
                <w:rFonts w:cs="Arial"/>
                <w:szCs w:val="18"/>
              </w:rPr>
              <w:t>+</w:t>
            </w:r>
            <w:proofErr w:type="gramStart"/>
            <w:r>
              <w:rPr>
                <w:rFonts w:cs="Arial"/>
                <w:szCs w:val="18"/>
              </w:rPr>
              <w:t>L</w:t>
            </w:r>
            <w:r>
              <w:rPr>
                <w:rFonts w:cs="Arial"/>
                <w:szCs w:val="18"/>
                <w:vertAlign w:val="subscript"/>
              </w:rPr>
              <w:t>cancel,P</w:t>
            </w:r>
            <w:r w:rsidRPr="00E73DD8">
              <w:rPr>
                <w:rFonts w:cs="Arial"/>
                <w:szCs w:val="18"/>
                <w:vertAlign w:val="subscript"/>
              </w:rPr>
              <w:t>SS</w:t>
            </w:r>
            <w:proofErr w:type="gramEnd"/>
            <w:r w:rsidRPr="00E73DD8">
              <w:rPr>
                <w:rFonts w:cs="Arial"/>
                <w:szCs w:val="18"/>
                <w:vertAlign w:val="subscript"/>
              </w:rPr>
              <w:t>/SSS</w:t>
            </w:r>
            <w:r w:rsidRPr="00E73DD8">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E73DD8">
              <w:rPr>
                <w:rFonts w:cs="Arial"/>
                <w:szCs w:val="18"/>
              </w:rPr>
              <w:sym w:font="Symbol" w:char="F0B4"/>
            </w:r>
            <w:r w:rsidRPr="00E73DD8">
              <w:t xml:space="preserve"> </w:t>
            </w:r>
            <w:proofErr w:type="gramStart"/>
            <w:r w:rsidRPr="00E73DD8">
              <w:t>Max(</w:t>
            </w:r>
            <w:proofErr w:type="gramEnd"/>
            <w:r w:rsidRPr="00E73DD8">
              <w:t xml:space="preserve">MGRP, SMTC period)) </w:t>
            </w:r>
            <w:r w:rsidRPr="00E73DD8">
              <w:rPr>
                <w:rFonts w:cs="Arial"/>
                <w:szCs w:val="18"/>
              </w:rPr>
              <w:sym w:font="Symbol" w:char="F0B4"/>
            </w:r>
            <w:r w:rsidRPr="00E73DD8">
              <w:t xml:space="preserve"> </w:t>
            </w:r>
            <w:proofErr w:type="spellStart"/>
            <w:r w:rsidRPr="00E73DD8">
              <w:t>CSSF</w:t>
            </w:r>
            <w:r w:rsidRPr="00E73DD8">
              <w:rPr>
                <w:vertAlign w:val="subscript"/>
              </w:rPr>
              <w:t>inter</w:t>
            </w:r>
            <w:proofErr w:type="spellEnd"/>
          </w:p>
        </w:tc>
      </w:tr>
      <w:tr w:rsidR="00AA7265" w:rsidRPr="00B34784" w14:paraId="2935DA3B" w14:textId="77777777" w:rsidTr="00E80D18">
        <w:trPr>
          <w:jc w:val="center"/>
        </w:trPr>
        <w:tc>
          <w:tcPr>
            <w:tcW w:w="2122" w:type="dxa"/>
          </w:tcPr>
          <w:p w14:paraId="396F75CF" w14:textId="77777777" w:rsidR="00AA7265" w:rsidRPr="00B34784" w:rsidRDefault="00AA7265"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04075ADF" w14:textId="77777777" w:rsidR="00AA7265" w:rsidRPr="00A2083B" w:rsidRDefault="00AA7265" w:rsidP="00E80D18">
            <w:pPr>
              <w:pStyle w:val="TAC"/>
              <w:rPr>
                <w:b/>
                <w:highlight w:val="yellow"/>
              </w:rPr>
            </w:pPr>
            <w:proofErr w:type="gramStart"/>
            <w:r w:rsidRPr="00F71C47">
              <w:t>Max(</w:t>
            </w:r>
            <w:proofErr w:type="gramEnd"/>
            <w:r w:rsidRPr="00F71C47">
              <w:t xml:space="preserve">600 </w:t>
            </w:r>
            <w:proofErr w:type="spellStart"/>
            <w:r w:rsidRPr="00F71C47">
              <w:t>ms</w:t>
            </w:r>
            <w:proofErr w:type="spellEnd"/>
            <w:r w:rsidRPr="00F71C47">
              <w:t xml:space="preserve">, </w:t>
            </w:r>
            <w:proofErr w:type="gramStart"/>
            <w:r>
              <w:t>c</w:t>
            </w:r>
            <w:r w:rsidRPr="00F71C47">
              <w:t>eil(</w:t>
            </w:r>
            <w:proofErr w:type="gramEnd"/>
            <w:r w:rsidRPr="00F71C47">
              <w:t>(8</w:t>
            </w:r>
            <w:r w:rsidRPr="00F71C47">
              <w:rPr>
                <w:rFonts w:cs="Arial"/>
                <w:szCs w:val="18"/>
              </w:rPr>
              <w:t>+</w:t>
            </w:r>
            <w:r>
              <w:rPr>
                <w:rFonts w:cs="Arial"/>
                <w:szCs w:val="18"/>
              </w:rPr>
              <w:t xml:space="preserve"> </w:t>
            </w:r>
            <w:proofErr w:type="spellStart"/>
            <w:proofErr w:type="gramStart"/>
            <w:r>
              <w:rPr>
                <w:rFonts w:cs="Arial"/>
                <w:szCs w:val="18"/>
              </w:rPr>
              <w:t>L</w:t>
            </w:r>
            <w:r>
              <w:rPr>
                <w:rFonts w:cs="Arial"/>
                <w:szCs w:val="18"/>
                <w:vertAlign w:val="subscript"/>
              </w:rPr>
              <w:t>cancel,</w:t>
            </w:r>
            <w:r w:rsidRPr="00F71C47">
              <w:rPr>
                <w:rFonts w:cs="Arial"/>
                <w:szCs w:val="18"/>
                <w:vertAlign w:val="subscript"/>
              </w:rPr>
              <w:t>PSS</w:t>
            </w:r>
            <w:proofErr w:type="spellEnd"/>
            <w:proofErr w:type="gramEnd"/>
            <w:r w:rsidRPr="00F71C47">
              <w:rPr>
                <w:rFonts w:cs="Arial"/>
                <w:szCs w:val="18"/>
                <w:vertAlign w:val="subscript"/>
              </w:rPr>
              <w:t>/SSS</w:t>
            </w:r>
            <w:r w:rsidRPr="00F71C47">
              <w:t>)</w:t>
            </w:r>
            <w:r w:rsidRPr="00F71C47">
              <w:rPr>
                <w:rFonts w:cs="Arial"/>
                <w:szCs w:val="18"/>
              </w:rP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sidRPr="00F71C47">
              <w:rPr>
                <w:rFonts w:cs="Arial"/>
                <w:szCs w:val="18"/>
              </w:rPr>
              <w:t xml:space="preserve"> </w:t>
            </w:r>
            <w:r w:rsidRPr="00F71C47">
              <w:rPr>
                <w:rFonts w:cs="Arial"/>
                <w:szCs w:val="18"/>
              </w:rPr>
              <w:sym w:font="Symbol" w:char="F0B4"/>
            </w:r>
            <w:r w:rsidRPr="00F71C47">
              <w:t xml:space="preserve">1.5) </w:t>
            </w:r>
            <w:r w:rsidRPr="00F71C47">
              <w:rPr>
                <w:rFonts w:cs="Arial"/>
                <w:szCs w:val="18"/>
              </w:rPr>
              <w:sym w:font="Symbol" w:char="F0B4"/>
            </w:r>
            <w:r w:rsidRPr="00F71C47">
              <w:t xml:space="preserve"> </w:t>
            </w:r>
            <w:proofErr w:type="gramStart"/>
            <w:r w:rsidRPr="00F71C47">
              <w:t>Max(</w:t>
            </w:r>
            <w:proofErr w:type="gramEnd"/>
            <w:r w:rsidRPr="00F71C47">
              <w:t xml:space="preserve">MGRP, SMTC period, DRX cycle)) </w:t>
            </w:r>
            <w:r w:rsidRPr="00F71C47">
              <w:rPr>
                <w:rFonts w:cs="Arial"/>
                <w:szCs w:val="18"/>
              </w:rPr>
              <w:sym w:font="Symbol" w:char="F0B4"/>
            </w:r>
            <w:r w:rsidRPr="00F71C47">
              <w:t xml:space="preserve"> </w:t>
            </w:r>
            <w:proofErr w:type="spellStart"/>
            <w:r w:rsidRPr="00F71C47">
              <w:t>CSSF</w:t>
            </w:r>
            <w:r w:rsidRPr="00F71C47">
              <w:rPr>
                <w:vertAlign w:val="subscript"/>
              </w:rPr>
              <w:t>inter</w:t>
            </w:r>
            <w:proofErr w:type="spellEnd"/>
          </w:p>
        </w:tc>
      </w:tr>
      <w:tr w:rsidR="00AA7265" w:rsidRPr="00B34784" w14:paraId="0EE3B068" w14:textId="77777777" w:rsidTr="00E80D18">
        <w:trPr>
          <w:jc w:val="center"/>
        </w:trPr>
        <w:tc>
          <w:tcPr>
            <w:tcW w:w="2122" w:type="dxa"/>
          </w:tcPr>
          <w:p w14:paraId="1201CC46" w14:textId="77777777" w:rsidR="00AA7265" w:rsidRPr="00B34784" w:rsidRDefault="00AA7265"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tcPr>
          <w:p w14:paraId="6A064DCD" w14:textId="77777777" w:rsidR="00AA7265" w:rsidRPr="00A2083B" w:rsidRDefault="00AA7265" w:rsidP="00E80D18">
            <w:pPr>
              <w:pStyle w:val="TAC"/>
              <w:rPr>
                <w:b/>
                <w:highlight w:val="yellow"/>
              </w:rPr>
            </w:pPr>
            <w:proofErr w:type="gramStart"/>
            <w:r>
              <w:t>ceil(</w:t>
            </w:r>
            <w:proofErr w:type="gramEnd"/>
            <w:r w:rsidRPr="002326B4">
              <w:t>(8</w:t>
            </w:r>
            <w:r w:rsidRPr="002326B4">
              <w:rPr>
                <w:rFonts w:cs="Arial"/>
                <w:szCs w:val="18"/>
              </w:rPr>
              <w:t>+</w:t>
            </w:r>
            <w:r>
              <w:rPr>
                <w:rFonts w:cs="Arial"/>
                <w:szCs w:val="18"/>
              </w:rPr>
              <w:t xml:space="preserve"> </w:t>
            </w:r>
            <w:proofErr w:type="spellStart"/>
            <w:proofErr w:type="gramStart"/>
            <w:r>
              <w:rPr>
                <w:rFonts w:cs="Arial"/>
                <w:szCs w:val="18"/>
              </w:rPr>
              <w:t>L</w:t>
            </w:r>
            <w:r>
              <w:rPr>
                <w:rFonts w:cs="Arial"/>
                <w:szCs w:val="18"/>
                <w:vertAlign w:val="subscript"/>
              </w:rPr>
              <w:t>cancel,</w:t>
            </w:r>
            <w:r w:rsidRPr="002326B4">
              <w:rPr>
                <w:rFonts w:cs="Arial"/>
                <w:szCs w:val="18"/>
                <w:vertAlign w:val="subscript"/>
              </w:rPr>
              <w:t>PSS</w:t>
            </w:r>
            <w:proofErr w:type="spellEnd"/>
            <w:proofErr w:type="gramEnd"/>
            <w:r w:rsidRPr="002326B4">
              <w:rPr>
                <w:rFonts w:cs="Arial"/>
                <w:szCs w:val="18"/>
                <w:vertAlign w:val="subscript"/>
              </w:rPr>
              <w:t>/SSS</w:t>
            </w:r>
            <w:r w:rsidRPr="002326B4">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2326B4">
              <w:rPr>
                <w:rFonts w:cs="Arial"/>
                <w:szCs w:val="18"/>
              </w:rPr>
              <w:sym w:font="Symbol" w:char="F0B4"/>
            </w:r>
            <w:r w:rsidRPr="002326B4">
              <w:t xml:space="preserve"> DRX cycle </w:t>
            </w:r>
            <w:r w:rsidRPr="002326B4">
              <w:rPr>
                <w:rFonts w:cs="Arial"/>
                <w:szCs w:val="18"/>
              </w:rPr>
              <w:sym w:font="Symbol" w:char="F0B4"/>
            </w:r>
            <w:r w:rsidRPr="002326B4">
              <w:t xml:space="preserve"> </w:t>
            </w:r>
            <w:proofErr w:type="spellStart"/>
            <w:r w:rsidRPr="002326B4">
              <w:t>CSSF</w:t>
            </w:r>
            <w:r w:rsidRPr="002326B4">
              <w:rPr>
                <w:vertAlign w:val="subscript"/>
              </w:rPr>
              <w:t>inter</w:t>
            </w:r>
            <w:proofErr w:type="spellEnd"/>
          </w:p>
        </w:tc>
      </w:tr>
      <w:tr w:rsidR="00AA7265" w:rsidRPr="00B34784" w14:paraId="3826AAAA" w14:textId="77777777" w:rsidTr="00E80D18">
        <w:trPr>
          <w:jc w:val="center"/>
        </w:trPr>
        <w:tc>
          <w:tcPr>
            <w:tcW w:w="9241" w:type="dxa"/>
            <w:gridSpan w:val="2"/>
          </w:tcPr>
          <w:p w14:paraId="4FF32DB8" w14:textId="77777777" w:rsidR="00AA7265" w:rsidRDefault="00AA7265" w:rsidP="00E80D18">
            <w:pPr>
              <w:pStyle w:val="TAN"/>
            </w:pPr>
            <w:r w:rsidRPr="00B34784">
              <w:t>NOTE</w:t>
            </w:r>
            <w:r>
              <w:t xml:space="preserve"> </w:t>
            </w:r>
            <w:r w:rsidRPr="00F137F0">
              <w:t>1:</w:t>
            </w:r>
            <w:r w:rsidRPr="00F137F0">
              <w:tab/>
              <w:t>DRX or non-DRX requirements apply according to the conditions described in clause 3.6.1.</w:t>
            </w:r>
          </w:p>
          <w:p w14:paraId="3F2DBE91" w14:textId="77777777" w:rsidR="00AA7265" w:rsidRPr="00F137F0" w:rsidRDefault="00AA7265" w:rsidP="00E80D18">
            <w:pPr>
              <w:pStyle w:val="TAN"/>
            </w:pPr>
            <w:r w:rsidRPr="000F046D">
              <w:t>NOTE 2:</w:t>
            </w:r>
            <w:r w:rsidRPr="000F046D">
              <w:tab/>
              <w:t xml:space="preserve">For a UE supporting concurrent </w:t>
            </w:r>
            <w:r w:rsidRPr="000F046D">
              <w:rPr>
                <w:lang w:eastAsia="zh-CN"/>
              </w:rPr>
              <w:t>gap</w:t>
            </w:r>
            <w:r w:rsidRPr="000F046D">
              <w:t xml:space="preserve">s, the </w:t>
            </w:r>
            <w:r w:rsidRPr="000F046D">
              <w:rPr>
                <w:lang w:eastAsia="zh-CN"/>
              </w:rPr>
              <w:t>MGRP</w:t>
            </w:r>
            <w:r w:rsidRPr="000F046D">
              <w:t xml:space="preserve"> above is the </w:t>
            </w:r>
            <w:r w:rsidRPr="000F046D">
              <w:rPr>
                <w:lang w:eastAsia="zh-CN"/>
              </w:rPr>
              <w:t>MGRP</w:t>
            </w:r>
            <w:r w:rsidRPr="000F046D">
              <w:t xml:space="preserve"> of the activated Pre-MG or the measurement gap associated with the target frequency layer to be measured if concurrent gaps are configured.</w:t>
            </w:r>
          </w:p>
          <w:p w14:paraId="58F48888" w14:textId="77777777" w:rsidR="00AA7265" w:rsidRPr="008E4895" w:rsidRDefault="00AA7265" w:rsidP="00E80D18">
            <w:pPr>
              <w:pStyle w:val="TAN"/>
            </w:pPr>
            <w:r w:rsidRPr="00F137F0">
              <w:t xml:space="preserve">NOTE </w:t>
            </w:r>
            <w:r>
              <w:t>3</w:t>
            </w:r>
            <w:r w:rsidRPr="00F137F0">
              <w:t>:</w:t>
            </w:r>
            <w:r w:rsidRPr="00F137F0">
              <w:tab/>
            </w:r>
            <w:proofErr w:type="spellStart"/>
            <w:proofErr w:type="gramStart"/>
            <w:r>
              <w:rPr>
                <w:rFonts w:cs="Arial"/>
                <w:szCs w:val="18"/>
              </w:rPr>
              <w:t>L</w:t>
            </w:r>
            <w:r>
              <w:rPr>
                <w:rFonts w:cs="Arial"/>
                <w:szCs w:val="18"/>
                <w:vertAlign w:val="subscript"/>
              </w:rPr>
              <w:t>cancel,</w:t>
            </w:r>
            <w:r w:rsidRPr="00F137F0">
              <w:rPr>
                <w:vertAlign w:val="subscript"/>
              </w:rPr>
              <w:t>PSS</w:t>
            </w:r>
            <w:proofErr w:type="spellEnd"/>
            <w:proofErr w:type="gram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 xml:space="preserve">. </w:t>
            </w:r>
            <w:r w:rsidRPr="00E60DD5">
              <w:t xml:space="preserve">When DRX is configured, </w:t>
            </w:r>
            <w:proofErr w:type="spellStart"/>
            <w:proofErr w:type="gramStart"/>
            <w:r>
              <w:rPr>
                <w:rFonts w:cs="Arial"/>
                <w:szCs w:val="18"/>
              </w:rPr>
              <w:t>L</w:t>
            </w:r>
            <w:r>
              <w:rPr>
                <w:rFonts w:cs="Arial"/>
                <w:szCs w:val="18"/>
                <w:vertAlign w:val="subscript"/>
              </w:rPr>
              <w:t>cancel,</w:t>
            </w:r>
            <w:r w:rsidRPr="00F137F0">
              <w:rPr>
                <w:vertAlign w:val="subscript"/>
              </w:rPr>
              <w:t>PSS</w:t>
            </w:r>
            <w:proofErr w:type="spellEnd"/>
            <w:proofErr w:type="gramEnd"/>
            <w:r w:rsidRPr="00F137F0">
              <w:rPr>
                <w:vertAlign w:val="subscript"/>
              </w:rPr>
              <w:t>/SSS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w:t>
            </w:r>
          </w:p>
        </w:tc>
      </w:tr>
    </w:tbl>
    <w:p w14:paraId="3E6E0CC1" w14:textId="77777777" w:rsidR="00AA7265" w:rsidRPr="00B34784" w:rsidRDefault="00AA7265" w:rsidP="00AA7265">
      <w:pPr>
        <w:rPr>
          <w:lang w:eastAsia="zh-CN"/>
        </w:rPr>
      </w:pPr>
    </w:p>
    <w:p w14:paraId="1EEC2F84" w14:textId="77777777" w:rsidR="00AA7265" w:rsidRPr="00B34784" w:rsidRDefault="00AA7265" w:rsidP="00AA7265">
      <w:pPr>
        <w:pStyle w:val="TH"/>
      </w:pPr>
      <w:r w:rsidRPr="00B34784">
        <w:lastRenderedPageBreak/>
        <w:t>Table 9.3.4-</w:t>
      </w:r>
      <w:r>
        <w:t>13</w:t>
      </w:r>
      <w:r w:rsidRPr="00B34784">
        <w:t>: Time period for PSS/SSS detection (FR2</w:t>
      </w:r>
      <w:r>
        <w:t>-1</w:t>
      </w:r>
      <w:r w:rsidRPr="00B34784">
        <w:t>)</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A7265" w:rsidRPr="00B34784" w14:paraId="2C613A11" w14:textId="77777777" w:rsidTr="00E80D18">
        <w:trPr>
          <w:jc w:val="center"/>
        </w:trPr>
        <w:tc>
          <w:tcPr>
            <w:tcW w:w="2122" w:type="dxa"/>
          </w:tcPr>
          <w:p w14:paraId="65E7A7E7" w14:textId="77777777" w:rsidR="00AA7265" w:rsidRPr="00B34784" w:rsidRDefault="00AA7265" w:rsidP="00E80D18">
            <w:pPr>
              <w:pStyle w:val="TAH"/>
            </w:pPr>
            <w:r w:rsidRPr="00B34784">
              <w:t>Condition</w:t>
            </w:r>
            <w:r>
              <w:rPr>
                <w:vertAlign w:val="superscript"/>
              </w:rPr>
              <w:t xml:space="preserve"> </w:t>
            </w:r>
            <w:r w:rsidRPr="00B34784">
              <w:rPr>
                <w:vertAlign w:val="superscript"/>
              </w:rPr>
              <w:t>NOTE1</w:t>
            </w:r>
          </w:p>
        </w:tc>
        <w:tc>
          <w:tcPr>
            <w:tcW w:w="7119" w:type="dxa"/>
          </w:tcPr>
          <w:p w14:paraId="032137AB" w14:textId="77777777" w:rsidR="00AA7265" w:rsidRPr="009851AF" w:rsidRDefault="00AA7265" w:rsidP="00E80D18">
            <w:pPr>
              <w:pStyle w:val="TAH"/>
            </w:pPr>
            <w:r w:rsidRPr="009851AF">
              <w:t>T</w:t>
            </w:r>
            <w:r w:rsidRPr="009851AF">
              <w:rPr>
                <w:vertAlign w:val="subscript"/>
              </w:rPr>
              <w:t>PSS/</w:t>
            </w:r>
            <w:proofErr w:type="spellStart"/>
            <w:r w:rsidRPr="009851AF">
              <w:rPr>
                <w:vertAlign w:val="subscript"/>
              </w:rPr>
              <w:t>SSS_sync_inter</w:t>
            </w:r>
            <w:proofErr w:type="spellEnd"/>
            <w:r w:rsidRPr="009851AF">
              <w:rPr>
                <w:vertAlign w:val="superscript"/>
              </w:rPr>
              <w:t xml:space="preserve"> NOTE</w:t>
            </w:r>
            <w:r>
              <w:rPr>
                <w:vertAlign w:val="superscript"/>
              </w:rPr>
              <w:t>3</w:t>
            </w:r>
          </w:p>
        </w:tc>
      </w:tr>
      <w:tr w:rsidR="00AA7265" w:rsidRPr="00B34784" w14:paraId="295AED54" w14:textId="77777777" w:rsidTr="00E80D18">
        <w:trPr>
          <w:jc w:val="center"/>
        </w:trPr>
        <w:tc>
          <w:tcPr>
            <w:tcW w:w="2122" w:type="dxa"/>
          </w:tcPr>
          <w:p w14:paraId="28FD78B1" w14:textId="77777777" w:rsidR="00AA7265" w:rsidRPr="009851AF" w:rsidRDefault="00AA7265" w:rsidP="00E80D18">
            <w:pPr>
              <w:pStyle w:val="TAC"/>
            </w:pPr>
            <w:r w:rsidRPr="009851AF">
              <w:t>No DRX</w:t>
            </w:r>
          </w:p>
        </w:tc>
        <w:tc>
          <w:tcPr>
            <w:tcW w:w="7119" w:type="dxa"/>
          </w:tcPr>
          <w:p w14:paraId="1F0BF8F7" w14:textId="77777777" w:rsidR="00AA7265" w:rsidRPr="009851AF" w:rsidRDefault="00AA7265" w:rsidP="00E80D18">
            <w:pPr>
              <w:pStyle w:val="TAC"/>
            </w:pPr>
            <w:proofErr w:type="gramStart"/>
            <w:r w:rsidRPr="009851AF">
              <w:t>Max(</w:t>
            </w:r>
            <w:proofErr w:type="gramEnd"/>
            <w:r w:rsidRPr="009851AF">
              <w:t xml:space="preserve">600 </w:t>
            </w:r>
            <w:proofErr w:type="spellStart"/>
            <w:r w:rsidRPr="009851AF">
              <w:t>ms</w:t>
            </w:r>
            <w:proofErr w:type="spellEnd"/>
            <w:r w:rsidRPr="009851AF">
              <w:t xml:space="preserve">, </w:t>
            </w:r>
            <w:proofErr w:type="gramStart"/>
            <w:r>
              <w:t>ceil(</w:t>
            </w:r>
            <w:proofErr w:type="gramEnd"/>
            <w:r w:rsidRPr="009851AF">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 </w:t>
            </w:r>
            <w:proofErr w:type="spellStart"/>
            <w:proofErr w:type="gramStart"/>
            <w:r>
              <w:rPr>
                <w:rFonts w:cs="Arial"/>
                <w:szCs w:val="18"/>
              </w:rPr>
              <w:t>L</w:t>
            </w:r>
            <w:r>
              <w:rPr>
                <w:rFonts w:cs="Arial"/>
                <w:szCs w:val="18"/>
                <w:vertAlign w:val="subscript"/>
              </w:rPr>
              <w:t>cancel,</w:t>
            </w:r>
            <w:r w:rsidRPr="00E73DD8">
              <w:rPr>
                <w:rFonts w:cs="Arial"/>
                <w:szCs w:val="18"/>
                <w:vertAlign w:val="subscript"/>
              </w:rPr>
              <w:t>PSS</w:t>
            </w:r>
            <w:proofErr w:type="spellEnd"/>
            <w:proofErr w:type="gram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9851AF">
              <w:rPr>
                <w:rFonts w:cs="Arial"/>
                <w:szCs w:val="18"/>
              </w:rPr>
              <w:sym w:font="Symbol" w:char="F0B4"/>
            </w:r>
            <w:r w:rsidRPr="009851AF">
              <w:t xml:space="preserve"> </w:t>
            </w:r>
            <w:proofErr w:type="gramStart"/>
            <w:r w:rsidRPr="009851AF">
              <w:t>Max(</w:t>
            </w:r>
            <w:proofErr w:type="gramEnd"/>
            <w:r w:rsidRPr="009851AF">
              <w:t xml:space="preserve">MGRP, SMTC period))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p>
        </w:tc>
      </w:tr>
      <w:tr w:rsidR="00AA7265" w:rsidRPr="00B34784" w14:paraId="0959A127" w14:textId="77777777" w:rsidTr="00E80D18">
        <w:trPr>
          <w:jc w:val="center"/>
        </w:trPr>
        <w:tc>
          <w:tcPr>
            <w:tcW w:w="2122" w:type="dxa"/>
          </w:tcPr>
          <w:p w14:paraId="204F81F0" w14:textId="77777777" w:rsidR="00AA7265" w:rsidRPr="009851AF" w:rsidRDefault="00AA7265" w:rsidP="00E80D18">
            <w:pPr>
              <w:pStyle w:val="TAC"/>
            </w:pPr>
            <w:r w:rsidRPr="009851AF">
              <w:t xml:space="preserve">DRX cycle </w:t>
            </w:r>
            <w:r w:rsidRPr="009851AF">
              <w:rPr>
                <w:rFonts w:hint="eastAsia"/>
              </w:rPr>
              <w:t>≤</w:t>
            </w:r>
            <w:r w:rsidRPr="009851AF">
              <w:t xml:space="preserve"> 320 </w:t>
            </w:r>
            <w:proofErr w:type="spellStart"/>
            <w:r w:rsidRPr="009851AF">
              <w:t>ms</w:t>
            </w:r>
            <w:proofErr w:type="spellEnd"/>
          </w:p>
        </w:tc>
        <w:tc>
          <w:tcPr>
            <w:tcW w:w="7119" w:type="dxa"/>
          </w:tcPr>
          <w:p w14:paraId="2538A689" w14:textId="77777777" w:rsidR="00AA7265" w:rsidRPr="009851AF" w:rsidRDefault="00AA7265" w:rsidP="00E80D18">
            <w:pPr>
              <w:pStyle w:val="TAC"/>
              <w:rPr>
                <w:b/>
              </w:rPr>
            </w:pPr>
            <w:proofErr w:type="gramStart"/>
            <w:r w:rsidRPr="009851AF">
              <w:t>Max(</w:t>
            </w:r>
            <w:proofErr w:type="gramEnd"/>
            <w:r w:rsidRPr="009851AF">
              <w:t xml:space="preserve">600 </w:t>
            </w:r>
            <w:proofErr w:type="spellStart"/>
            <w:r w:rsidRPr="009851AF">
              <w:t>ms</w:t>
            </w:r>
            <w:proofErr w:type="spellEnd"/>
            <w:r w:rsidRPr="009851AF">
              <w:t xml:space="preserve">, </w:t>
            </w:r>
            <w:proofErr w:type="gramStart"/>
            <w:r>
              <w:t>c</w:t>
            </w:r>
            <w:r w:rsidRPr="009851AF">
              <w:t>eil(</w:t>
            </w:r>
            <w:proofErr w:type="gramEnd"/>
            <w:r w:rsidRPr="009851AF">
              <w:rPr>
                <w:rFonts w:cs="Arial"/>
                <w:szCs w:val="18"/>
              </w:rPr>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 </w:t>
            </w:r>
            <w:proofErr w:type="spellStart"/>
            <w:proofErr w:type="gramStart"/>
            <w:r>
              <w:rPr>
                <w:rFonts w:cs="Arial"/>
                <w:szCs w:val="18"/>
              </w:rPr>
              <w:t>L</w:t>
            </w:r>
            <w:r>
              <w:rPr>
                <w:rFonts w:cs="Arial"/>
                <w:szCs w:val="18"/>
                <w:vertAlign w:val="subscript"/>
              </w:rPr>
              <w:t>cancel,</w:t>
            </w:r>
            <w:r w:rsidRPr="00E73DD8">
              <w:rPr>
                <w:rFonts w:cs="Arial"/>
                <w:szCs w:val="18"/>
                <w:vertAlign w:val="subscript"/>
              </w:rPr>
              <w:t>PSS</w:t>
            </w:r>
            <w:proofErr w:type="spellEnd"/>
            <w:proofErr w:type="gram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r w:rsidRPr="009851AF">
              <w:t xml:space="preserve">1.5 </w:t>
            </w:r>
            <w:r w:rsidRPr="009851AF">
              <w:rPr>
                <w:rFonts w:cs="Arial"/>
                <w:szCs w:val="18"/>
              </w:rPr>
              <w:sym w:font="Symbol" w:char="F0B4"/>
            </w:r>
            <w:r w:rsidRPr="009851AF">
              <w:rPr>
                <w:rFonts w:cs="Arial"/>
                <w:szCs w:val="18"/>
              </w:rPr>
              <w:t xml:space="preserve"> </w:t>
            </w:r>
            <w:proofErr w:type="spellStart"/>
            <w:r w:rsidRPr="00B34784">
              <w:t>K</w:t>
            </w:r>
            <w:r w:rsidRPr="00B34784">
              <w:rPr>
                <w:vertAlign w:val="subscript"/>
              </w:rPr>
              <w:t>gap</w:t>
            </w:r>
            <w:proofErr w:type="spellEnd"/>
            <w:r w:rsidRPr="009851AF">
              <w:t xml:space="preserve">) </w:t>
            </w:r>
            <w:r w:rsidRPr="009851AF">
              <w:rPr>
                <w:rFonts w:cs="Arial"/>
                <w:szCs w:val="18"/>
              </w:rPr>
              <w:sym w:font="Symbol" w:char="F0B4"/>
            </w:r>
            <w:r w:rsidRPr="009851AF">
              <w:t xml:space="preserve"> </w:t>
            </w:r>
            <w:proofErr w:type="gramStart"/>
            <w:r w:rsidRPr="009851AF">
              <w:t>Max(</w:t>
            </w:r>
            <w:proofErr w:type="gramEnd"/>
            <w:r w:rsidRPr="009851AF">
              <w:t xml:space="preserve">MGRP, SMTC period,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p>
        </w:tc>
      </w:tr>
      <w:tr w:rsidR="00AA7265" w:rsidRPr="00B34784" w14:paraId="272B1284" w14:textId="77777777" w:rsidTr="00E80D18">
        <w:trPr>
          <w:jc w:val="center"/>
        </w:trPr>
        <w:tc>
          <w:tcPr>
            <w:tcW w:w="2122" w:type="dxa"/>
          </w:tcPr>
          <w:p w14:paraId="4E87FE4E" w14:textId="77777777" w:rsidR="00AA7265" w:rsidRPr="009851AF" w:rsidRDefault="00AA7265" w:rsidP="00E80D18">
            <w:pPr>
              <w:pStyle w:val="TAC"/>
              <w:rPr>
                <w:b/>
              </w:rPr>
            </w:pPr>
            <w:r w:rsidRPr="009851AF">
              <w:t xml:space="preserve">DRX cycle &gt; 320 </w:t>
            </w:r>
            <w:proofErr w:type="spellStart"/>
            <w:r w:rsidRPr="009851AF">
              <w:t>ms</w:t>
            </w:r>
            <w:proofErr w:type="spellEnd"/>
          </w:p>
        </w:tc>
        <w:tc>
          <w:tcPr>
            <w:tcW w:w="7119" w:type="dxa"/>
          </w:tcPr>
          <w:p w14:paraId="5233C576" w14:textId="77777777" w:rsidR="00AA7265" w:rsidRPr="009851AF" w:rsidRDefault="00AA7265" w:rsidP="00E80D18">
            <w:pPr>
              <w:pStyle w:val="TAC"/>
              <w:rPr>
                <w:b/>
              </w:rPr>
            </w:pPr>
            <w:proofErr w:type="gramStart"/>
            <w:r>
              <w:t>ceil</w:t>
            </w:r>
            <w:r w:rsidRPr="009851AF">
              <w:t>(</w:t>
            </w:r>
            <w:proofErr w:type="gramEnd"/>
            <w:r>
              <w:rPr>
                <w:rFonts w:cs="Arial"/>
                <w:szCs w:val="18"/>
              </w:rPr>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w:t>
            </w:r>
            <w:proofErr w:type="spellStart"/>
            <w:proofErr w:type="gramStart"/>
            <w:r>
              <w:rPr>
                <w:rFonts w:cs="Arial"/>
                <w:szCs w:val="18"/>
              </w:rPr>
              <w:t>L</w:t>
            </w:r>
            <w:r>
              <w:rPr>
                <w:rFonts w:cs="Arial"/>
                <w:szCs w:val="18"/>
                <w:vertAlign w:val="subscript"/>
              </w:rPr>
              <w:t>cancel,</w:t>
            </w:r>
            <w:r w:rsidRPr="00E73DD8">
              <w:rPr>
                <w:rFonts w:cs="Arial"/>
                <w:szCs w:val="18"/>
                <w:vertAlign w:val="subscript"/>
              </w:rPr>
              <w:t>PSS</w:t>
            </w:r>
            <w:proofErr w:type="spellEnd"/>
            <w:proofErr w:type="gram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t>)</w:t>
            </w:r>
            <w:r w:rsidRPr="009851AF">
              <w:t xml:space="preserve"> </w:t>
            </w:r>
            <w:r w:rsidRPr="009851AF">
              <w:rPr>
                <w:rFonts w:cs="Arial"/>
                <w:szCs w:val="18"/>
              </w:rPr>
              <w:sym w:font="Symbol" w:char="F0B4"/>
            </w:r>
            <w:r w:rsidRPr="009851AF">
              <w:t xml:space="preserve">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p>
        </w:tc>
      </w:tr>
      <w:tr w:rsidR="00AA7265" w:rsidRPr="00B34784" w14:paraId="7EAB5B0A" w14:textId="77777777" w:rsidTr="00E80D18">
        <w:trPr>
          <w:jc w:val="center"/>
        </w:trPr>
        <w:tc>
          <w:tcPr>
            <w:tcW w:w="9241" w:type="dxa"/>
            <w:gridSpan w:val="2"/>
          </w:tcPr>
          <w:p w14:paraId="3A7212D7" w14:textId="77777777" w:rsidR="00AA7265" w:rsidRPr="009851AF" w:rsidRDefault="00AA7265" w:rsidP="00E80D18">
            <w:pPr>
              <w:pStyle w:val="TAN"/>
              <w:rPr>
                <w:lang w:eastAsia="en-GB"/>
              </w:rPr>
            </w:pPr>
            <w:r w:rsidRPr="009851AF">
              <w:rPr>
                <w:lang w:eastAsia="en-GB"/>
              </w:rPr>
              <w:t>NOTE 1:</w:t>
            </w:r>
            <w:r w:rsidRPr="009851AF">
              <w:rPr>
                <w:lang w:eastAsia="en-GB"/>
              </w:rPr>
              <w:tab/>
              <w:t>DRX or non</w:t>
            </w:r>
            <w:r>
              <w:rPr>
                <w:lang w:eastAsia="en-GB"/>
              </w:rPr>
              <w:t>-</w:t>
            </w:r>
            <w:r w:rsidRPr="009851AF">
              <w:rPr>
                <w:lang w:eastAsia="en-GB"/>
              </w:rPr>
              <w:t>DRX requirements apply according to the conditions described in clause 3.6.1.</w:t>
            </w:r>
          </w:p>
          <w:p w14:paraId="4549A77C" w14:textId="77777777" w:rsidR="00AA7265" w:rsidRPr="00E16287" w:rsidRDefault="00AA7265" w:rsidP="00E80D18">
            <w:pPr>
              <w:keepNext/>
              <w:keepLines/>
              <w:spacing w:after="0"/>
              <w:ind w:left="851" w:hanging="851"/>
              <w:rPr>
                <w:rFonts w:ascii="Arial" w:hAnsi="Arial"/>
                <w:sz w:val="18"/>
                <w:lang w:eastAsia="en-GB"/>
              </w:rPr>
            </w:pPr>
            <w:r w:rsidRPr="000F046D">
              <w:rPr>
                <w:rFonts w:ascii="Arial" w:hAnsi="Arial"/>
                <w:sz w:val="18"/>
                <w:lang w:eastAsia="en-GB"/>
              </w:rPr>
              <w:t>NOTE 2:</w:t>
            </w:r>
            <w:r w:rsidRPr="000F046D">
              <w:rPr>
                <w:rFonts w:ascii="Arial" w:hAnsi="Arial"/>
                <w:sz w:val="18"/>
                <w:lang w:eastAsia="en-GB"/>
              </w:rPr>
              <w:tab/>
              <w:t xml:space="preserve">For a UE supporting concurrent </w:t>
            </w:r>
            <w:r w:rsidRPr="000F046D">
              <w:rPr>
                <w:rFonts w:ascii="Arial" w:hAnsi="Arial"/>
                <w:sz w:val="18"/>
                <w:lang w:eastAsia="zh-CN"/>
              </w:rPr>
              <w:t>gaps</w:t>
            </w:r>
            <w:r w:rsidRPr="000F046D">
              <w:rPr>
                <w:rFonts w:ascii="Arial" w:hAnsi="Arial"/>
                <w:sz w:val="18"/>
                <w:lang w:eastAsia="en-GB"/>
              </w:rPr>
              <w:t xml:space="preserve">, the </w:t>
            </w:r>
            <w:r w:rsidRPr="000F046D">
              <w:rPr>
                <w:rFonts w:ascii="Arial" w:hAnsi="Arial"/>
                <w:sz w:val="18"/>
                <w:lang w:eastAsia="zh-CN"/>
              </w:rPr>
              <w:t>MGRP</w:t>
            </w:r>
            <w:r w:rsidRPr="000F046D">
              <w:rPr>
                <w:rFonts w:ascii="Arial" w:hAnsi="Arial"/>
                <w:sz w:val="18"/>
                <w:lang w:eastAsia="en-GB"/>
              </w:rPr>
              <w:t xml:space="preserve"> above is the </w:t>
            </w:r>
            <w:r w:rsidRPr="000F046D">
              <w:rPr>
                <w:rFonts w:ascii="Arial" w:hAnsi="Arial"/>
                <w:sz w:val="18"/>
                <w:lang w:eastAsia="zh-CN"/>
              </w:rPr>
              <w:t>MGRP</w:t>
            </w:r>
            <w:r w:rsidRPr="000F046D">
              <w:rPr>
                <w:rFonts w:ascii="Arial" w:hAnsi="Arial"/>
                <w:sz w:val="18"/>
                <w:lang w:eastAsia="en-GB"/>
              </w:rPr>
              <w:t xml:space="preserve"> of the </w:t>
            </w:r>
            <w:r w:rsidRPr="000F046D">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w:t>
            </w:r>
            <w:r>
              <w:rPr>
                <w:rFonts w:ascii="Arial" w:hAnsi="Arial"/>
                <w:sz w:val="18"/>
                <w:lang w:eastAsia="en-GB"/>
              </w:rPr>
              <w:t>gap</w:t>
            </w:r>
            <w:r w:rsidRPr="00E16287">
              <w:rPr>
                <w:rFonts w:ascii="Arial" w:hAnsi="Arial"/>
                <w:sz w:val="18"/>
                <w:lang w:eastAsia="en-GB"/>
              </w:rPr>
              <w:t>s are configured.</w:t>
            </w:r>
          </w:p>
          <w:p w14:paraId="35AB10AC" w14:textId="77777777" w:rsidR="00AA7265" w:rsidRPr="009851AF" w:rsidRDefault="00AA7265" w:rsidP="00E80D18">
            <w:pPr>
              <w:pStyle w:val="TAN"/>
              <w:rPr>
                <w:i/>
              </w:rPr>
            </w:pPr>
            <w:r w:rsidRPr="00F137F0">
              <w:t xml:space="preserve">NOTE </w:t>
            </w:r>
            <w:r>
              <w:t>3</w:t>
            </w:r>
            <w:r w:rsidRPr="00F137F0">
              <w:t>:</w:t>
            </w:r>
            <w:r w:rsidRPr="00F137F0">
              <w:tab/>
            </w:r>
            <w:proofErr w:type="spellStart"/>
            <w:proofErr w:type="gramStart"/>
            <w:r>
              <w:rPr>
                <w:rFonts w:cs="Arial"/>
                <w:szCs w:val="18"/>
              </w:rPr>
              <w:t>L</w:t>
            </w:r>
            <w:r>
              <w:rPr>
                <w:rFonts w:cs="Arial"/>
                <w:szCs w:val="18"/>
                <w:vertAlign w:val="subscript"/>
              </w:rPr>
              <w:t>cancel,</w:t>
            </w:r>
            <w:r w:rsidRPr="00F137F0">
              <w:rPr>
                <w:vertAlign w:val="subscript"/>
              </w:rPr>
              <w:t>PSS</w:t>
            </w:r>
            <w:proofErr w:type="spellEnd"/>
            <w:proofErr w:type="gram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 xml:space="preserve">. </w:t>
            </w:r>
            <w:r w:rsidRPr="00E60DD5">
              <w:t xml:space="preserve">When DRX is configured, </w:t>
            </w:r>
            <w:proofErr w:type="spellStart"/>
            <w:proofErr w:type="gramStart"/>
            <w:r>
              <w:rPr>
                <w:rFonts w:cs="Arial"/>
                <w:szCs w:val="18"/>
              </w:rPr>
              <w:t>L</w:t>
            </w:r>
            <w:r>
              <w:rPr>
                <w:rFonts w:cs="Arial"/>
                <w:szCs w:val="18"/>
                <w:vertAlign w:val="subscript"/>
              </w:rPr>
              <w:t>cancel,</w:t>
            </w:r>
            <w:r w:rsidRPr="00F137F0">
              <w:rPr>
                <w:vertAlign w:val="subscript"/>
              </w:rPr>
              <w:t>PSS</w:t>
            </w:r>
            <w:proofErr w:type="spellEnd"/>
            <w:proofErr w:type="gramEnd"/>
            <w:r w:rsidRPr="00F137F0">
              <w:rPr>
                <w:vertAlign w:val="subscript"/>
              </w:rPr>
              <w:t>/SSS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w:t>
            </w:r>
          </w:p>
        </w:tc>
      </w:tr>
    </w:tbl>
    <w:p w14:paraId="0ED0968E" w14:textId="77777777" w:rsidR="00AA7265" w:rsidRPr="00B34784" w:rsidRDefault="00AA7265" w:rsidP="00AA7265"/>
    <w:p w14:paraId="732C8C17" w14:textId="77777777" w:rsidR="00AA7265" w:rsidRPr="00B34784" w:rsidRDefault="00AA7265" w:rsidP="00AA7265">
      <w:pPr>
        <w:pStyle w:val="TH"/>
      </w:pPr>
      <w:r w:rsidRPr="00B34784">
        <w:t>Table 9.3.4-</w:t>
      </w:r>
      <w:r>
        <w:t>14</w:t>
      </w:r>
      <w:r w:rsidRPr="00B34784">
        <w:t>: Time period for time index detection (FR1)</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A7265" w:rsidRPr="00B34784" w14:paraId="2287AC6B" w14:textId="77777777" w:rsidTr="00E80D18">
        <w:trPr>
          <w:jc w:val="center"/>
        </w:trPr>
        <w:tc>
          <w:tcPr>
            <w:tcW w:w="2122" w:type="dxa"/>
          </w:tcPr>
          <w:p w14:paraId="0F074BA4" w14:textId="77777777" w:rsidR="00AA7265" w:rsidRPr="00583319" w:rsidRDefault="00AA7265" w:rsidP="00E80D18">
            <w:pPr>
              <w:keepNext/>
              <w:keepLines/>
              <w:spacing w:after="0"/>
              <w:jc w:val="center"/>
              <w:rPr>
                <w:rFonts w:ascii="Arial" w:hAnsi="Arial"/>
                <w:b/>
                <w:sz w:val="18"/>
              </w:rPr>
            </w:pPr>
            <w:r w:rsidRPr="00583319">
              <w:rPr>
                <w:rFonts w:ascii="Arial" w:hAnsi="Arial"/>
                <w:b/>
                <w:sz w:val="18"/>
              </w:rPr>
              <w:t>Condition</w:t>
            </w:r>
            <w:r w:rsidRPr="00583319">
              <w:rPr>
                <w:rFonts w:ascii="Arial" w:hAnsi="Arial"/>
                <w:b/>
                <w:sz w:val="18"/>
                <w:vertAlign w:val="superscript"/>
              </w:rPr>
              <w:t xml:space="preserve"> NOTE1</w:t>
            </w:r>
          </w:p>
        </w:tc>
        <w:tc>
          <w:tcPr>
            <w:tcW w:w="7119" w:type="dxa"/>
          </w:tcPr>
          <w:p w14:paraId="25ED7AAB" w14:textId="77777777" w:rsidR="00AA7265" w:rsidRPr="00583319" w:rsidRDefault="00AA7265" w:rsidP="00E80D18">
            <w:pPr>
              <w:keepNext/>
              <w:keepLines/>
              <w:spacing w:after="0"/>
              <w:jc w:val="center"/>
              <w:rPr>
                <w:rFonts w:ascii="Arial" w:hAnsi="Arial"/>
                <w:b/>
                <w:sz w:val="18"/>
              </w:rPr>
            </w:pPr>
            <w:proofErr w:type="spellStart"/>
            <w:r w:rsidRPr="00583319">
              <w:rPr>
                <w:rFonts w:ascii="Arial" w:hAnsi="Arial"/>
                <w:b/>
                <w:sz w:val="18"/>
              </w:rPr>
              <w:t>T</w:t>
            </w:r>
            <w:r w:rsidRPr="00583319">
              <w:rPr>
                <w:rFonts w:ascii="Arial" w:hAnsi="Arial"/>
                <w:b/>
                <w:sz w:val="18"/>
                <w:vertAlign w:val="subscript"/>
              </w:rPr>
              <w:t>SSB_time_index_inter</w:t>
            </w:r>
            <w:proofErr w:type="spellEnd"/>
            <w:r w:rsidRPr="00583319">
              <w:rPr>
                <w:rFonts w:ascii="Arial" w:hAnsi="Arial"/>
                <w:b/>
                <w:sz w:val="18"/>
                <w:vertAlign w:val="superscript"/>
              </w:rPr>
              <w:t xml:space="preserve"> NOTE</w:t>
            </w:r>
            <w:r>
              <w:rPr>
                <w:rFonts w:ascii="Arial" w:hAnsi="Arial"/>
                <w:b/>
                <w:sz w:val="18"/>
                <w:vertAlign w:val="superscript"/>
              </w:rPr>
              <w:t>3</w:t>
            </w:r>
          </w:p>
        </w:tc>
      </w:tr>
      <w:tr w:rsidR="00AA7265" w:rsidRPr="00B34784" w14:paraId="516E820A" w14:textId="77777777" w:rsidTr="00E80D18">
        <w:trPr>
          <w:jc w:val="center"/>
        </w:trPr>
        <w:tc>
          <w:tcPr>
            <w:tcW w:w="2122" w:type="dxa"/>
          </w:tcPr>
          <w:p w14:paraId="49EE447C" w14:textId="77777777" w:rsidR="00AA7265" w:rsidRPr="00583319" w:rsidRDefault="00AA7265" w:rsidP="00E80D18">
            <w:pPr>
              <w:pStyle w:val="TAC"/>
            </w:pPr>
            <w:r w:rsidRPr="00583319">
              <w:t>No DRX</w:t>
            </w:r>
          </w:p>
        </w:tc>
        <w:tc>
          <w:tcPr>
            <w:tcW w:w="7119" w:type="dxa"/>
          </w:tcPr>
          <w:p w14:paraId="54C62B0D" w14:textId="77777777" w:rsidR="00AA7265" w:rsidRPr="00583319" w:rsidRDefault="00AA7265" w:rsidP="00E80D18">
            <w:pPr>
              <w:pStyle w:val="TAC"/>
            </w:pPr>
            <w:proofErr w:type="gramStart"/>
            <w:r w:rsidRPr="00583319">
              <w:t>Max(</w:t>
            </w:r>
            <w:proofErr w:type="gramEnd"/>
            <w:r w:rsidRPr="00583319">
              <w:t xml:space="preserve">120 </w:t>
            </w:r>
            <w:proofErr w:type="spellStart"/>
            <w:r w:rsidRPr="00583319">
              <w:t>ms</w:t>
            </w:r>
            <w:proofErr w:type="spellEnd"/>
            <w:r w:rsidRPr="00583319">
              <w:t xml:space="preserve">, </w:t>
            </w:r>
            <w:proofErr w:type="gramStart"/>
            <w:r>
              <w:t>ceil(</w:t>
            </w:r>
            <w:proofErr w:type="gramEnd"/>
            <w:r w:rsidRPr="00583319">
              <w:t>(3+</w:t>
            </w:r>
            <w:r>
              <w:rPr>
                <w:rFonts w:cs="Arial"/>
                <w:szCs w:val="18"/>
              </w:rPr>
              <w:t xml:space="preserve"> </w:t>
            </w:r>
            <w:proofErr w:type="spellStart"/>
            <w:proofErr w:type="gramStart"/>
            <w:r>
              <w:rPr>
                <w:rFonts w:cs="Arial"/>
                <w:szCs w:val="18"/>
              </w:rPr>
              <w:t>L</w:t>
            </w:r>
            <w:r>
              <w:rPr>
                <w:rFonts w:cs="Arial"/>
                <w:szCs w:val="18"/>
                <w:vertAlign w:val="subscript"/>
              </w:rPr>
              <w:t>cancel,</w:t>
            </w:r>
            <w:r w:rsidRPr="00583319">
              <w:rPr>
                <w:vertAlign w:val="subscript"/>
              </w:rPr>
              <w:t>ind</w:t>
            </w:r>
            <w:r>
              <w:rPr>
                <w:vertAlign w:val="subscript"/>
              </w:rPr>
              <w:t>ex</w:t>
            </w:r>
            <w:proofErr w:type="spellEnd"/>
            <w:proofErr w:type="gramEnd"/>
            <w:r w:rsidRPr="00583319">
              <w:t>)</w:t>
            </w:r>
            <w:r>
              <w:t xml:space="preserve"> </w:t>
            </w:r>
            <w:r w:rsidRPr="00583319">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t xml:space="preserve">) </w:t>
            </w:r>
            <w:r w:rsidRPr="00583319">
              <w:rPr>
                <w:rFonts w:cs="Arial"/>
                <w:szCs w:val="18"/>
              </w:rPr>
              <w:sym w:font="Symbol" w:char="F0B4"/>
            </w:r>
            <w:r w:rsidRPr="00583319">
              <w:t xml:space="preserve"> </w:t>
            </w:r>
            <w:proofErr w:type="gramStart"/>
            <w:r w:rsidRPr="00583319">
              <w:t>Max(MGRP</w:t>
            </w:r>
            <w:r w:rsidRPr="00583319">
              <w:rPr>
                <w:rFonts w:cs="Arial"/>
                <w:vertAlign w:val="superscript"/>
                <w:lang w:eastAsia="zh-CN"/>
              </w:rPr>
              <w:t xml:space="preserve"> </w:t>
            </w:r>
            <w:r w:rsidRPr="00583319">
              <w:t>,</w:t>
            </w:r>
            <w:proofErr w:type="gramEnd"/>
            <w:r w:rsidRPr="00583319">
              <w:t xml:space="preserve"> SMTC period))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p>
        </w:tc>
      </w:tr>
      <w:tr w:rsidR="00AA7265" w:rsidRPr="00B34784" w14:paraId="767BD23D" w14:textId="77777777" w:rsidTr="00E80D18">
        <w:trPr>
          <w:jc w:val="center"/>
        </w:trPr>
        <w:tc>
          <w:tcPr>
            <w:tcW w:w="2122" w:type="dxa"/>
          </w:tcPr>
          <w:p w14:paraId="177F9E30" w14:textId="77777777" w:rsidR="00AA7265" w:rsidRPr="00583319" w:rsidRDefault="00AA7265" w:rsidP="00E80D18">
            <w:pPr>
              <w:pStyle w:val="TAC"/>
            </w:pPr>
            <w:r w:rsidRPr="00583319">
              <w:t xml:space="preserve">DRX cycle </w:t>
            </w:r>
            <w:r w:rsidRPr="00583319">
              <w:rPr>
                <w:rFonts w:hint="eastAsia"/>
              </w:rPr>
              <w:t>≤</w:t>
            </w:r>
            <w:r w:rsidRPr="00583319">
              <w:t xml:space="preserve"> 320 </w:t>
            </w:r>
            <w:proofErr w:type="spellStart"/>
            <w:r w:rsidRPr="00583319">
              <w:t>ms</w:t>
            </w:r>
            <w:proofErr w:type="spellEnd"/>
          </w:p>
        </w:tc>
        <w:tc>
          <w:tcPr>
            <w:tcW w:w="7119" w:type="dxa"/>
          </w:tcPr>
          <w:p w14:paraId="15E46823" w14:textId="77777777" w:rsidR="00AA7265" w:rsidRPr="00583319" w:rsidRDefault="00AA7265" w:rsidP="00E80D18">
            <w:pPr>
              <w:pStyle w:val="TAC"/>
              <w:rPr>
                <w:b/>
              </w:rPr>
            </w:pPr>
            <w:proofErr w:type="gramStart"/>
            <w:r w:rsidRPr="00583319">
              <w:t>Max(</w:t>
            </w:r>
            <w:proofErr w:type="gramEnd"/>
            <w:r w:rsidRPr="00583319">
              <w:t xml:space="preserve">120 </w:t>
            </w:r>
            <w:proofErr w:type="spellStart"/>
            <w:r w:rsidRPr="00583319">
              <w:t>ms</w:t>
            </w:r>
            <w:proofErr w:type="spellEnd"/>
            <w:r w:rsidRPr="00583319">
              <w:t xml:space="preserve">, </w:t>
            </w:r>
            <w:proofErr w:type="gramStart"/>
            <w:r>
              <w:t>c</w:t>
            </w:r>
            <w:r w:rsidRPr="00583319">
              <w:t>eil(</w:t>
            </w:r>
            <w:proofErr w:type="gramEnd"/>
            <w:r w:rsidRPr="00583319">
              <w:t>(3+</w:t>
            </w:r>
            <w:r>
              <w:rPr>
                <w:rFonts w:cs="Arial"/>
                <w:szCs w:val="18"/>
              </w:rPr>
              <w:t xml:space="preserve"> </w:t>
            </w:r>
            <w:proofErr w:type="spellStart"/>
            <w:proofErr w:type="gramStart"/>
            <w:r>
              <w:rPr>
                <w:rFonts w:cs="Arial"/>
                <w:szCs w:val="18"/>
              </w:rPr>
              <w:t>L</w:t>
            </w:r>
            <w:r>
              <w:rPr>
                <w:rFonts w:cs="Arial"/>
                <w:szCs w:val="18"/>
                <w:vertAlign w:val="subscript"/>
              </w:rPr>
              <w:t>cancel,</w:t>
            </w:r>
            <w:r w:rsidRPr="00583319">
              <w:rPr>
                <w:vertAlign w:val="subscript"/>
              </w:rPr>
              <w:t>ind</w:t>
            </w:r>
            <w:r>
              <w:rPr>
                <w:vertAlign w:val="subscript"/>
              </w:rPr>
              <w:t>ex</w:t>
            </w:r>
            <w:proofErr w:type="spellEnd"/>
            <w:proofErr w:type="gramEnd"/>
            <w:r>
              <w:t xml:space="preserve">) </w:t>
            </w:r>
            <w:r w:rsidRPr="00583319">
              <w:rPr>
                <w:rFonts w:cs="Arial"/>
                <w:szCs w:val="18"/>
              </w:rPr>
              <w:sym w:font="Symbol" w:char="F0B4"/>
            </w:r>
            <w:r w:rsidRPr="00583319">
              <w:t xml:space="preserve"> 1.5</w:t>
            </w:r>
            <w:r>
              <w:t xml:space="preserve"> </w:t>
            </w:r>
            <w:r w:rsidRPr="00583319">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sidRPr="00583319">
              <w:t xml:space="preserve">) </w:t>
            </w:r>
            <w:r w:rsidRPr="00583319">
              <w:rPr>
                <w:rFonts w:cs="Arial"/>
                <w:szCs w:val="18"/>
              </w:rPr>
              <w:sym w:font="Symbol" w:char="F0B4"/>
            </w:r>
            <w:r w:rsidRPr="00583319">
              <w:t xml:space="preserve"> </w:t>
            </w:r>
            <w:proofErr w:type="gramStart"/>
            <w:r w:rsidRPr="00583319">
              <w:t>Max(</w:t>
            </w:r>
            <w:proofErr w:type="gramEnd"/>
            <w:r w:rsidRPr="00583319">
              <w:t xml:space="preserve">MGRP, SMTC period, DRX cycle))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p>
        </w:tc>
      </w:tr>
      <w:tr w:rsidR="00AA7265" w:rsidRPr="00B34784" w14:paraId="35249784" w14:textId="77777777" w:rsidTr="00E80D18">
        <w:trPr>
          <w:jc w:val="center"/>
        </w:trPr>
        <w:tc>
          <w:tcPr>
            <w:tcW w:w="2122" w:type="dxa"/>
          </w:tcPr>
          <w:p w14:paraId="073D71F6" w14:textId="77777777" w:rsidR="00AA7265" w:rsidRPr="00583319" w:rsidRDefault="00AA7265" w:rsidP="00E80D18">
            <w:pPr>
              <w:pStyle w:val="TAC"/>
              <w:rPr>
                <w:b/>
              </w:rPr>
            </w:pPr>
            <w:r w:rsidRPr="00583319">
              <w:t xml:space="preserve">DRX cycle &gt; 320 </w:t>
            </w:r>
            <w:proofErr w:type="spellStart"/>
            <w:r w:rsidRPr="00583319">
              <w:t>ms</w:t>
            </w:r>
            <w:proofErr w:type="spellEnd"/>
          </w:p>
        </w:tc>
        <w:tc>
          <w:tcPr>
            <w:tcW w:w="7119" w:type="dxa"/>
          </w:tcPr>
          <w:p w14:paraId="5B49B153" w14:textId="77777777" w:rsidR="00AA7265" w:rsidRPr="00583319" w:rsidRDefault="00AA7265" w:rsidP="00E80D18">
            <w:pPr>
              <w:pStyle w:val="TAC"/>
              <w:rPr>
                <w:b/>
              </w:rPr>
            </w:pPr>
            <w:proofErr w:type="gramStart"/>
            <w:r>
              <w:t>ceil(</w:t>
            </w:r>
            <w:proofErr w:type="gramEnd"/>
            <w:r w:rsidRPr="00583319">
              <w:t>(3+</w:t>
            </w:r>
            <w:r>
              <w:rPr>
                <w:rFonts w:cs="Arial"/>
                <w:szCs w:val="18"/>
              </w:rPr>
              <w:t xml:space="preserve"> </w:t>
            </w:r>
            <w:proofErr w:type="spellStart"/>
            <w:proofErr w:type="gramStart"/>
            <w:r>
              <w:rPr>
                <w:rFonts w:cs="Arial"/>
                <w:szCs w:val="18"/>
              </w:rPr>
              <w:t>L</w:t>
            </w:r>
            <w:r>
              <w:rPr>
                <w:rFonts w:cs="Arial"/>
                <w:szCs w:val="18"/>
                <w:vertAlign w:val="subscript"/>
              </w:rPr>
              <w:t>cancel,</w:t>
            </w:r>
            <w:r w:rsidRPr="00583319">
              <w:rPr>
                <w:vertAlign w:val="subscript"/>
              </w:rPr>
              <w:t>ind</w:t>
            </w:r>
            <w:r>
              <w:rPr>
                <w:vertAlign w:val="subscript"/>
              </w:rPr>
              <w:t>ex</w:t>
            </w:r>
            <w:proofErr w:type="spellEnd"/>
            <w:proofErr w:type="gramEnd"/>
            <w:r w:rsidRPr="00583319">
              <w:t>)</w:t>
            </w:r>
            <w:r>
              <w:t xml:space="preserve"> </w:t>
            </w:r>
            <w:r w:rsidRPr="00583319">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583319">
              <w:rPr>
                <w:rFonts w:cs="Arial"/>
                <w:szCs w:val="18"/>
              </w:rPr>
              <w:sym w:font="Symbol" w:char="F0B4"/>
            </w:r>
            <w:r w:rsidRPr="00583319">
              <w:t xml:space="preserve"> DRX cycle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p>
        </w:tc>
      </w:tr>
      <w:tr w:rsidR="00AA7265" w:rsidRPr="00B34784" w14:paraId="1919A9A7" w14:textId="77777777" w:rsidTr="00E80D18">
        <w:trPr>
          <w:jc w:val="center"/>
        </w:trPr>
        <w:tc>
          <w:tcPr>
            <w:tcW w:w="9241" w:type="dxa"/>
            <w:gridSpan w:val="2"/>
          </w:tcPr>
          <w:p w14:paraId="57D57F0A" w14:textId="77777777" w:rsidR="00AA7265" w:rsidRPr="00112F70" w:rsidRDefault="00AA7265" w:rsidP="00E80D18">
            <w:pPr>
              <w:pStyle w:val="TAN"/>
            </w:pPr>
            <w:r w:rsidRPr="00112F70">
              <w:t>NOTE 1:</w:t>
            </w:r>
            <w:r w:rsidRPr="00112F70">
              <w:tab/>
              <w:t>DRX or non-DRX requirements apply according to the conditions described in clause 3.6.1.</w:t>
            </w:r>
          </w:p>
          <w:p w14:paraId="3477858A" w14:textId="77777777" w:rsidR="00AA7265" w:rsidRDefault="00AA7265" w:rsidP="00E80D18">
            <w:pPr>
              <w:pStyle w:val="TAN"/>
            </w:pPr>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0F046D">
              <w:t>of the activated Pre-MG or 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Pr>
                <w:lang w:eastAsia="zh-CN"/>
              </w:rPr>
              <w:t>gap</w:t>
            </w:r>
            <w:r w:rsidRPr="00B34784">
              <w:rPr>
                <w:lang w:eastAsia="zh-CN"/>
              </w:rPr>
              <w:t>s</w:t>
            </w:r>
            <w:r>
              <w:t xml:space="preserve"> </w:t>
            </w:r>
            <w:r w:rsidRPr="00B34784">
              <w:t>are</w:t>
            </w:r>
            <w:r>
              <w:t xml:space="preserve"> </w:t>
            </w:r>
            <w:r w:rsidRPr="00B34784">
              <w:t>configured.</w:t>
            </w:r>
          </w:p>
          <w:p w14:paraId="684ACFFA" w14:textId="77777777" w:rsidR="00AA7265" w:rsidRPr="00583319" w:rsidRDefault="00AA7265" w:rsidP="00E80D18">
            <w:pPr>
              <w:pStyle w:val="TAN"/>
            </w:pPr>
            <w:r w:rsidRPr="00F137F0">
              <w:t xml:space="preserve">NOTE </w:t>
            </w:r>
            <w:r>
              <w:t>3</w:t>
            </w:r>
            <w:r w:rsidRPr="00F137F0">
              <w:t>:</w:t>
            </w:r>
            <w:r w:rsidRPr="00F137F0">
              <w:tab/>
            </w:r>
            <w:proofErr w:type="spellStart"/>
            <w:proofErr w:type="gramStart"/>
            <w:r>
              <w:rPr>
                <w:rFonts w:cs="Arial"/>
                <w:szCs w:val="18"/>
              </w:rPr>
              <w:t>L</w:t>
            </w:r>
            <w:r>
              <w:rPr>
                <w:rFonts w:cs="Arial"/>
                <w:szCs w:val="18"/>
                <w:vertAlign w:val="subscript"/>
              </w:rPr>
              <w:t>cancel,</w:t>
            </w:r>
            <w:r w:rsidRPr="00327AE1">
              <w:rPr>
                <w:vertAlign w:val="subscript"/>
              </w:rPr>
              <w:t>ind</w:t>
            </w:r>
            <w:r>
              <w:rPr>
                <w:vertAlign w:val="subscript"/>
              </w:rPr>
              <w:t>ex</w:t>
            </w:r>
            <w:proofErr w:type="spellEnd"/>
            <w:proofErr w:type="gramEnd"/>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proofErr w:type="spellStart"/>
            <w:r w:rsidRPr="00112F70">
              <w:t>T</w:t>
            </w:r>
            <w:r w:rsidRPr="00280129">
              <w:rPr>
                <w:vertAlign w:val="subscript"/>
              </w:rPr>
              <w:t>SSB_time_index_inter</w:t>
            </w:r>
            <w:proofErr w:type="spellEnd"/>
            <w:r>
              <w:t xml:space="preserve">. </w:t>
            </w:r>
            <w:r w:rsidRPr="00E60DD5">
              <w:t xml:space="preserve">When DRX is configured, </w:t>
            </w:r>
            <w:proofErr w:type="spellStart"/>
            <w:proofErr w:type="gramStart"/>
            <w:r>
              <w:rPr>
                <w:rFonts w:cs="Arial"/>
                <w:szCs w:val="18"/>
              </w:rPr>
              <w:t>L</w:t>
            </w:r>
            <w:r>
              <w:rPr>
                <w:rFonts w:cs="Arial"/>
                <w:szCs w:val="18"/>
                <w:vertAlign w:val="subscript"/>
              </w:rPr>
              <w:t>cancel,</w:t>
            </w:r>
            <w:r w:rsidRPr="00327AE1">
              <w:rPr>
                <w:vertAlign w:val="subscript"/>
              </w:rPr>
              <w:t>ind</w:t>
            </w:r>
            <w:r>
              <w:rPr>
                <w:vertAlign w:val="subscript"/>
              </w:rPr>
              <w:t>ex</w:t>
            </w:r>
            <w:proofErr w:type="spellEnd"/>
            <w:proofErr w:type="gramEnd"/>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proofErr w:type="spellStart"/>
            <w:r w:rsidRPr="00112F70">
              <w:t>T</w:t>
            </w:r>
            <w:r w:rsidRPr="00280129">
              <w:rPr>
                <w:vertAlign w:val="subscript"/>
              </w:rPr>
              <w:t>SSB_time_index_inter</w:t>
            </w:r>
            <w:proofErr w:type="spellEnd"/>
            <w:r>
              <w:t>.</w:t>
            </w:r>
          </w:p>
        </w:tc>
      </w:tr>
    </w:tbl>
    <w:p w14:paraId="088E1A80" w14:textId="77777777" w:rsidR="00AA7265" w:rsidRPr="00B34784" w:rsidRDefault="00AA7265" w:rsidP="00AA7265"/>
    <w:p w14:paraId="4E9B6822" w14:textId="77777777" w:rsidR="00AA7265" w:rsidRPr="00B34784" w:rsidRDefault="00AA7265" w:rsidP="00AA7265">
      <w:pPr>
        <w:pStyle w:val="TH"/>
      </w:pPr>
      <w:r w:rsidRPr="00B34784">
        <w:t>Table 9.3.4-</w:t>
      </w:r>
      <w:r>
        <w:t>15</w:t>
      </w:r>
      <w:r w:rsidRPr="00B34784">
        <w:t>: Time period for time index detection (FR2</w:t>
      </w:r>
      <w:r>
        <w:t>-1</w:t>
      </w:r>
      <w:r w:rsidRPr="00B34784">
        <w:t>)</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A7265" w:rsidRPr="00B34784" w14:paraId="1F0F7608" w14:textId="77777777" w:rsidTr="00E80D18">
        <w:trPr>
          <w:jc w:val="center"/>
        </w:trPr>
        <w:tc>
          <w:tcPr>
            <w:tcW w:w="2122" w:type="dxa"/>
          </w:tcPr>
          <w:p w14:paraId="3AF6ACB4" w14:textId="77777777" w:rsidR="00AA7265" w:rsidRPr="00B34784" w:rsidRDefault="00AA7265" w:rsidP="00E80D18">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244C52C1" w14:textId="77777777" w:rsidR="00AA7265" w:rsidRPr="00B34784" w:rsidRDefault="00AA7265" w:rsidP="00E80D18">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r w:rsidRPr="00B34784">
              <w:rPr>
                <w:rFonts w:ascii="Arial" w:hAnsi="Arial"/>
                <w:b/>
                <w:sz w:val="18"/>
                <w:vertAlign w:val="superscript"/>
              </w:rPr>
              <w:t xml:space="preserve"> NOTE</w:t>
            </w:r>
            <w:r>
              <w:rPr>
                <w:rFonts w:ascii="Arial" w:hAnsi="Arial"/>
                <w:b/>
                <w:sz w:val="18"/>
                <w:vertAlign w:val="superscript"/>
              </w:rPr>
              <w:t>3</w:t>
            </w:r>
          </w:p>
        </w:tc>
      </w:tr>
      <w:tr w:rsidR="00AA7265" w:rsidRPr="00B34784" w14:paraId="3AE94536" w14:textId="77777777" w:rsidTr="00E80D18">
        <w:trPr>
          <w:jc w:val="center"/>
        </w:trPr>
        <w:tc>
          <w:tcPr>
            <w:tcW w:w="2122" w:type="dxa"/>
          </w:tcPr>
          <w:p w14:paraId="2F2FC210" w14:textId="77777777" w:rsidR="00AA7265" w:rsidRPr="006A42A2" w:rsidRDefault="00AA7265" w:rsidP="00E80D18">
            <w:pPr>
              <w:pStyle w:val="TAC"/>
            </w:pPr>
            <w:r w:rsidRPr="006A42A2">
              <w:t>No DRX</w:t>
            </w:r>
          </w:p>
        </w:tc>
        <w:tc>
          <w:tcPr>
            <w:tcW w:w="7119" w:type="dxa"/>
          </w:tcPr>
          <w:p w14:paraId="56349948" w14:textId="77777777" w:rsidR="00AA7265" w:rsidRPr="006A42A2" w:rsidRDefault="00AA7265" w:rsidP="00E80D18">
            <w:pPr>
              <w:pStyle w:val="TAC"/>
            </w:pPr>
            <w:proofErr w:type="gramStart"/>
            <w:r w:rsidRPr="006A42A2">
              <w:t>Max(</w:t>
            </w:r>
            <w:proofErr w:type="gramEnd"/>
            <w:r w:rsidRPr="006A42A2">
              <w:t xml:space="preserve">200 </w:t>
            </w:r>
            <w:proofErr w:type="spellStart"/>
            <w:r w:rsidRPr="006A42A2">
              <w:t>ms</w:t>
            </w:r>
            <w:proofErr w:type="spellEnd"/>
            <w:r w:rsidRPr="006A42A2">
              <w:t xml:space="preserve">, </w:t>
            </w:r>
            <w:proofErr w:type="gramStart"/>
            <w:r>
              <w:t>ceil(</w:t>
            </w:r>
            <w:proofErr w:type="gramEnd"/>
            <w:r w:rsidRPr="006A42A2">
              <w:t>(</w:t>
            </w:r>
            <w:proofErr w:type="spellStart"/>
            <w:r w:rsidRPr="006A42A2">
              <w:t>M</w:t>
            </w:r>
            <w:r w:rsidRPr="006A42A2">
              <w:rPr>
                <w:vertAlign w:val="subscript"/>
              </w:rPr>
              <w:t>SSB_index_inter</w:t>
            </w:r>
            <w:proofErr w:type="spellEnd"/>
            <w:r w:rsidRPr="006A42A2">
              <w:t xml:space="preserve"> + </w:t>
            </w:r>
            <w:proofErr w:type="spellStart"/>
            <w:proofErr w:type="gramStart"/>
            <w:r>
              <w:rPr>
                <w:rFonts w:cs="Arial"/>
                <w:szCs w:val="18"/>
              </w:rPr>
              <w:t>L</w:t>
            </w:r>
            <w:r>
              <w:rPr>
                <w:rFonts w:cs="Arial"/>
                <w:szCs w:val="18"/>
                <w:vertAlign w:val="subscript"/>
              </w:rPr>
              <w:t>cancel,</w:t>
            </w:r>
            <w:r w:rsidRPr="006A42A2">
              <w:rPr>
                <w:vertAlign w:val="subscript"/>
              </w:rPr>
              <w:t>ind</w:t>
            </w:r>
            <w:r>
              <w:rPr>
                <w:vertAlign w:val="subscript"/>
              </w:rPr>
              <w:t>ex</w:t>
            </w:r>
            <w:proofErr w:type="spellEnd"/>
            <w:proofErr w:type="gramEnd"/>
            <w:r w:rsidRPr="006A42A2">
              <w:t>)</w:t>
            </w:r>
            <w:r>
              <w:t xml:space="preserve"> </w:t>
            </w:r>
            <w:r w:rsidRPr="006A42A2">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t>)</w:t>
            </w:r>
            <w:r>
              <w:rPr>
                <w:vertAlign w:val="subscript"/>
              </w:rPr>
              <w:t xml:space="preserve"> </w:t>
            </w:r>
            <w:r w:rsidRPr="006A42A2">
              <w:rPr>
                <w:rFonts w:cs="Arial"/>
                <w:szCs w:val="18"/>
              </w:rPr>
              <w:sym w:font="Symbol" w:char="F0B4"/>
            </w:r>
            <w:r w:rsidRPr="006A42A2">
              <w:t xml:space="preserve"> </w:t>
            </w:r>
            <w:proofErr w:type="gramStart"/>
            <w:r w:rsidRPr="006A42A2">
              <w:t>Max(</w:t>
            </w:r>
            <w:proofErr w:type="gramEnd"/>
            <w:r w:rsidRPr="006A42A2">
              <w:t xml:space="preserve">MGRP, SMTC period)) </w:t>
            </w:r>
            <w:r w:rsidRPr="006A42A2">
              <w:rPr>
                <w:rFonts w:cs="Arial"/>
                <w:szCs w:val="18"/>
              </w:rPr>
              <w:sym w:font="Symbol" w:char="F0B4"/>
            </w:r>
            <w:r w:rsidRPr="006A42A2">
              <w:t xml:space="preserve"> </w:t>
            </w:r>
            <w:proofErr w:type="spellStart"/>
            <w:r w:rsidRPr="006A42A2">
              <w:t>CSSF</w:t>
            </w:r>
            <w:r w:rsidRPr="006A42A2">
              <w:rPr>
                <w:vertAlign w:val="subscript"/>
              </w:rPr>
              <w:t>inter</w:t>
            </w:r>
            <w:proofErr w:type="spellEnd"/>
          </w:p>
        </w:tc>
      </w:tr>
      <w:tr w:rsidR="00AA7265" w:rsidRPr="00B34784" w14:paraId="3906A1A2" w14:textId="77777777" w:rsidTr="00E80D18">
        <w:trPr>
          <w:jc w:val="center"/>
        </w:trPr>
        <w:tc>
          <w:tcPr>
            <w:tcW w:w="2122" w:type="dxa"/>
          </w:tcPr>
          <w:p w14:paraId="2210EB3B" w14:textId="77777777" w:rsidR="00AA7265" w:rsidRPr="006A42A2" w:rsidRDefault="00AA7265" w:rsidP="00E80D18">
            <w:pPr>
              <w:pStyle w:val="TAC"/>
            </w:pPr>
            <w:r w:rsidRPr="006A42A2">
              <w:t xml:space="preserve">DRX cycle </w:t>
            </w:r>
            <w:r w:rsidRPr="006A42A2">
              <w:rPr>
                <w:rFonts w:hint="eastAsia"/>
              </w:rPr>
              <w:t>≤</w:t>
            </w:r>
            <w:r w:rsidRPr="006A42A2">
              <w:t xml:space="preserve"> 320 </w:t>
            </w:r>
            <w:proofErr w:type="spellStart"/>
            <w:r w:rsidRPr="006A42A2">
              <w:t>ms</w:t>
            </w:r>
            <w:proofErr w:type="spellEnd"/>
          </w:p>
        </w:tc>
        <w:tc>
          <w:tcPr>
            <w:tcW w:w="7119" w:type="dxa"/>
          </w:tcPr>
          <w:p w14:paraId="7E1CFC43" w14:textId="77777777" w:rsidR="00AA7265" w:rsidRPr="006A42A2" w:rsidRDefault="00AA7265" w:rsidP="00E80D18">
            <w:pPr>
              <w:pStyle w:val="TAC"/>
              <w:rPr>
                <w:b/>
              </w:rPr>
            </w:pPr>
            <w:proofErr w:type="gramStart"/>
            <w:r w:rsidRPr="006A42A2">
              <w:t>Max(</w:t>
            </w:r>
            <w:proofErr w:type="gramEnd"/>
            <w:r w:rsidRPr="006A42A2">
              <w:t xml:space="preserve">200 </w:t>
            </w:r>
            <w:proofErr w:type="spellStart"/>
            <w:r w:rsidRPr="006A42A2">
              <w:t>ms</w:t>
            </w:r>
            <w:proofErr w:type="spellEnd"/>
            <w:r w:rsidRPr="006A42A2">
              <w:t xml:space="preserve">, </w:t>
            </w:r>
            <w:proofErr w:type="gramStart"/>
            <w:r>
              <w:t>c</w:t>
            </w:r>
            <w:r w:rsidRPr="006A42A2">
              <w:t>eil(</w:t>
            </w:r>
            <w:proofErr w:type="gramEnd"/>
            <w:r w:rsidRPr="006A42A2">
              <w:t>(</w:t>
            </w:r>
            <w:proofErr w:type="spellStart"/>
            <w:r w:rsidRPr="006A42A2">
              <w:t>M</w:t>
            </w:r>
            <w:r w:rsidRPr="006A42A2">
              <w:rPr>
                <w:vertAlign w:val="subscript"/>
              </w:rPr>
              <w:t>SSB_index_inter</w:t>
            </w:r>
            <w:proofErr w:type="spellEnd"/>
            <w:r w:rsidRPr="006A42A2">
              <w:t xml:space="preserve"> + </w:t>
            </w:r>
            <w:proofErr w:type="spellStart"/>
            <w:proofErr w:type="gramStart"/>
            <w:r>
              <w:rPr>
                <w:rFonts w:cs="Arial"/>
                <w:szCs w:val="18"/>
              </w:rPr>
              <w:t>L</w:t>
            </w:r>
            <w:r>
              <w:rPr>
                <w:rFonts w:cs="Arial"/>
                <w:szCs w:val="18"/>
                <w:vertAlign w:val="subscript"/>
              </w:rPr>
              <w:t>cancel,</w:t>
            </w:r>
            <w:r w:rsidRPr="006A42A2">
              <w:rPr>
                <w:vertAlign w:val="subscript"/>
              </w:rPr>
              <w:t>ind</w:t>
            </w:r>
            <w:r>
              <w:rPr>
                <w:vertAlign w:val="subscript"/>
              </w:rPr>
              <w:t>ex</w:t>
            </w:r>
            <w:proofErr w:type="spellEnd"/>
            <w:proofErr w:type="gramEnd"/>
            <w:r w:rsidRPr="006A42A2">
              <w:t>)</w:t>
            </w:r>
            <w:r>
              <w:t xml:space="preserve"> </w:t>
            </w:r>
            <w:r w:rsidRPr="006A42A2">
              <w:rPr>
                <w:rFonts w:cs="Arial"/>
                <w:szCs w:val="18"/>
              </w:rPr>
              <w:sym w:font="Symbol" w:char="F0B4"/>
            </w:r>
            <w:r w:rsidRPr="006A42A2">
              <w:t xml:space="preserve"> 1.5 </w:t>
            </w:r>
            <w:r w:rsidRPr="006A42A2">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sidRPr="006A42A2">
              <w:t xml:space="preserve">) </w:t>
            </w:r>
            <w:r w:rsidRPr="006A42A2">
              <w:rPr>
                <w:rFonts w:cs="Arial"/>
                <w:szCs w:val="18"/>
              </w:rPr>
              <w:sym w:font="Symbol" w:char="F0B4"/>
            </w:r>
            <w:r w:rsidRPr="006A42A2">
              <w:t xml:space="preserve"> </w:t>
            </w:r>
            <w:proofErr w:type="gramStart"/>
            <w:r w:rsidRPr="006A42A2">
              <w:t>Max(</w:t>
            </w:r>
            <w:proofErr w:type="gramEnd"/>
            <w:r w:rsidRPr="006A42A2">
              <w:t xml:space="preserve">MGRP, SMTC period, DRX cycle)) </w:t>
            </w:r>
            <w:r w:rsidRPr="006A42A2">
              <w:rPr>
                <w:rFonts w:cs="Arial"/>
                <w:szCs w:val="18"/>
              </w:rPr>
              <w:sym w:font="Symbol" w:char="F0B4"/>
            </w:r>
            <w:r w:rsidRPr="006A42A2">
              <w:t xml:space="preserve"> </w:t>
            </w:r>
            <w:proofErr w:type="spellStart"/>
            <w:r w:rsidRPr="006A42A2">
              <w:t>CSSF</w:t>
            </w:r>
            <w:r w:rsidRPr="006A42A2">
              <w:rPr>
                <w:vertAlign w:val="subscript"/>
              </w:rPr>
              <w:t>inter</w:t>
            </w:r>
            <w:proofErr w:type="spellEnd"/>
          </w:p>
        </w:tc>
      </w:tr>
      <w:tr w:rsidR="00AA7265" w:rsidRPr="00B34784" w14:paraId="07E08C38" w14:textId="77777777" w:rsidTr="00E80D18">
        <w:trPr>
          <w:jc w:val="center"/>
        </w:trPr>
        <w:tc>
          <w:tcPr>
            <w:tcW w:w="2122" w:type="dxa"/>
          </w:tcPr>
          <w:p w14:paraId="4E73911A" w14:textId="77777777" w:rsidR="00AA7265" w:rsidRPr="006A42A2" w:rsidRDefault="00AA7265" w:rsidP="00E80D18">
            <w:pPr>
              <w:pStyle w:val="TAC"/>
              <w:rPr>
                <w:b/>
              </w:rPr>
            </w:pPr>
            <w:r w:rsidRPr="006A42A2">
              <w:t xml:space="preserve">DRX cycle &gt; 320 </w:t>
            </w:r>
            <w:proofErr w:type="spellStart"/>
            <w:r w:rsidRPr="006A42A2">
              <w:t>ms</w:t>
            </w:r>
            <w:proofErr w:type="spellEnd"/>
          </w:p>
        </w:tc>
        <w:tc>
          <w:tcPr>
            <w:tcW w:w="7119" w:type="dxa"/>
          </w:tcPr>
          <w:p w14:paraId="429276B3" w14:textId="77777777" w:rsidR="00AA7265" w:rsidRPr="006A42A2" w:rsidRDefault="00AA7265" w:rsidP="00E80D18">
            <w:pPr>
              <w:pStyle w:val="TAC"/>
              <w:rPr>
                <w:b/>
              </w:rPr>
            </w:pPr>
            <w:proofErr w:type="gramStart"/>
            <w:r>
              <w:t>ceil(</w:t>
            </w:r>
            <w:proofErr w:type="gramEnd"/>
            <w:r w:rsidRPr="006A42A2">
              <w:t>(</w:t>
            </w:r>
            <w:proofErr w:type="spellStart"/>
            <w:r w:rsidRPr="006A42A2">
              <w:t>M</w:t>
            </w:r>
            <w:r w:rsidRPr="006A42A2">
              <w:rPr>
                <w:vertAlign w:val="subscript"/>
              </w:rPr>
              <w:t>SSB_index_inter</w:t>
            </w:r>
            <w:proofErr w:type="spellEnd"/>
            <w:r w:rsidRPr="006A42A2">
              <w:t xml:space="preserve"> + </w:t>
            </w:r>
            <w:proofErr w:type="spellStart"/>
            <w:proofErr w:type="gramStart"/>
            <w:r>
              <w:rPr>
                <w:rFonts w:cs="Arial"/>
                <w:szCs w:val="18"/>
              </w:rPr>
              <w:t>L</w:t>
            </w:r>
            <w:r>
              <w:rPr>
                <w:rFonts w:cs="Arial"/>
                <w:szCs w:val="18"/>
                <w:vertAlign w:val="subscript"/>
              </w:rPr>
              <w:t>cancel,</w:t>
            </w:r>
            <w:r w:rsidRPr="006A42A2">
              <w:rPr>
                <w:vertAlign w:val="subscript"/>
              </w:rPr>
              <w:t>ind</w:t>
            </w:r>
            <w:r>
              <w:rPr>
                <w:vertAlign w:val="subscript"/>
              </w:rPr>
              <w:t>ex</w:t>
            </w:r>
            <w:proofErr w:type="spellEnd"/>
            <w:proofErr w:type="gramEnd"/>
            <w:r w:rsidRPr="006A42A2">
              <w:t xml:space="preserve">) </w:t>
            </w:r>
            <w:r w:rsidRPr="006A42A2">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t xml:space="preserve">) </w:t>
            </w:r>
            <w:r w:rsidRPr="006A42A2">
              <w:rPr>
                <w:rFonts w:cs="Arial"/>
                <w:szCs w:val="18"/>
              </w:rPr>
              <w:sym w:font="Symbol" w:char="F0B4"/>
            </w:r>
            <w:r w:rsidRPr="006A42A2">
              <w:t xml:space="preserve"> DRX cycle </w:t>
            </w:r>
            <w:r w:rsidRPr="006A42A2">
              <w:rPr>
                <w:rFonts w:cs="Arial"/>
                <w:szCs w:val="18"/>
              </w:rPr>
              <w:sym w:font="Symbol" w:char="F0B4"/>
            </w:r>
            <w:r w:rsidRPr="006A42A2">
              <w:t xml:space="preserve"> </w:t>
            </w:r>
            <w:proofErr w:type="spellStart"/>
            <w:r w:rsidRPr="006A42A2">
              <w:t>CSSF</w:t>
            </w:r>
            <w:r w:rsidRPr="006A42A2">
              <w:rPr>
                <w:vertAlign w:val="subscript"/>
              </w:rPr>
              <w:t>inter</w:t>
            </w:r>
            <w:proofErr w:type="spellEnd"/>
          </w:p>
        </w:tc>
      </w:tr>
      <w:tr w:rsidR="00AA7265" w:rsidRPr="00B34784" w14:paraId="78942494" w14:textId="77777777" w:rsidTr="00E80D18">
        <w:trPr>
          <w:jc w:val="center"/>
        </w:trPr>
        <w:tc>
          <w:tcPr>
            <w:tcW w:w="9241" w:type="dxa"/>
            <w:gridSpan w:val="2"/>
          </w:tcPr>
          <w:p w14:paraId="4C6FF5FE" w14:textId="77777777" w:rsidR="00AA7265" w:rsidRPr="00112F70" w:rsidRDefault="00AA7265" w:rsidP="00E80D18">
            <w:pPr>
              <w:pStyle w:val="TAN"/>
            </w:pPr>
            <w:r w:rsidRPr="00112F70">
              <w:t>NOTE 1:</w:t>
            </w:r>
            <w:r w:rsidRPr="00112F70">
              <w:tab/>
              <w:t>DRX or non DRX requirements apply according to the conditions described in clause 3.6.1.</w:t>
            </w:r>
          </w:p>
          <w:p w14:paraId="7E3CED35" w14:textId="77777777" w:rsidR="00AA7265" w:rsidRDefault="00AA7265" w:rsidP="00E80D18">
            <w:pPr>
              <w:pStyle w:val="TAN"/>
            </w:pPr>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0F046D">
              <w:t>activated Pre-MG or 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gap</w:t>
            </w:r>
            <w:r w:rsidRPr="00B34784">
              <w:t>s</w:t>
            </w:r>
            <w:r>
              <w:t xml:space="preserve"> </w:t>
            </w:r>
            <w:r w:rsidRPr="00B34784">
              <w:t>are</w:t>
            </w:r>
            <w:r>
              <w:t xml:space="preserve"> </w:t>
            </w:r>
            <w:r w:rsidRPr="00B34784">
              <w:t>configured.</w:t>
            </w:r>
          </w:p>
          <w:p w14:paraId="02650597" w14:textId="77777777" w:rsidR="00AA7265" w:rsidRPr="00B34784" w:rsidRDefault="00AA7265" w:rsidP="00E80D18">
            <w:pPr>
              <w:pStyle w:val="TAN"/>
              <w:ind w:left="0" w:firstLine="0"/>
            </w:pPr>
            <w:r w:rsidRPr="00F137F0">
              <w:t xml:space="preserve">NOTE </w:t>
            </w:r>
            <w:r>
              <w:t>3</w:t>
            </w:r>
            <w:r w:rsidRPr="00F137F0">
              <w:t>:</w:t>
            </w:r>
            <w:r w:rsidRPr="00F137F0">
              <w:tab/>
            </w:r>
            <w:proofErr w:type="spellStart"/>
            <w:proofErr w:type="gramStart"/>
            <w:r>
              <w:rPr>
                <w:rFonts w:cs="Arial"/>
                <w:szCs w:val="18"/>
              </w:rPr>
              <w:t>L</w:t>
            </w:r>
            <w:r>
              <w:rPr>
                <w:rFonts w:cs="Arial"/>
                <w:szCs w:val="18"/>
                <w:vertAlign w:val="subscript"/>
              </w:rPr>
              <w:t>cancel,</w:t>
            </w:r>
            <w:r w:rsidRPr="00327AE1">
              <w:rPr>
                <w:vertAlign w:val="subscript"/>
              </w:rPr>
              <w:t>ind</w:t>
            </w:r>
            <w:r>
              <w:rPr>
                <w:vertAlign w:val="subscript"/>
              </w:rPr>
              <w:t>ex</w:t>
            </w:r>
            <w:proofErr w:type="spellEnd"/>
            <w:proofErr w:type="gramEnd"/>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proofErr w:type="spellStart"/>
            <w:r w:rsidRPr="00112F70">
              <w:t>T</w:t>
            </w:r>
            <w:r w:rsidRPr="00280129">
              <w:rPr>
                <w:vertAlign w:val="subscript"/>
              </w:rPr>
              <w:t>SSB_time_index_inter</w:t>
            </w:r>
            <w:proofErr w:type="spellEnd"/>
            <w:r>
              <w:t xml:space="preserve">. </w:t>
            </w:r>
            <w:r w:rsidRPr="00E60DD5">
              <w:t xml:space="preserve">When DRX is configured, </w:t>
            </w:r>
            <w:proofErr w:type="spellStart"/>
            <w:proofErr w:type="gramStart"/>
            <w:r>
              <w:rPr>
                <w:rFonts w:cs="Arial"/>
                <w:szCs w:val="18"/>
              </w:rPr>
              <w:t>L</w:t>
            </w:r>
            <w:r>
              <w:rPr>
                <w:rFonts w:cs="Arial"/>
                <w:szCs w:val="18"/>
                <w:vertAlign w:val="subscript"/>
              </w:rPr>
              <w:t>cancel,</w:t>
            </w:r>
            <w:r w:rsidRPr="00327AE1">
              <w:rPr>
                <w:vertAlign w:val="subscript"/>
              </w:rPr>
              <w:t>ind</w:t>
            </w:r>
            <w:r>
              <w:rPr>
                <w:vertAlign w:val="subscript"/>
              </w:rPr>
              <w:t>ex</w:t>
            </w:r>
            <w:proofErr w:type="spellEnd"/>
            <w:proofErr w:type="gramEnd"/>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proofErr w:type="spellStart"/>
            <w:r w:rsidRPr="00112F70">
              <w:t>T</w:t>
            </w:r>
            <w:r w:rsidRPr="00280129">
              <w:rPr>
                <w:vertAlign w:val="subscript"/>
              </w:rPr>
              <w:t>SSB_time_index_inter</w:t>
            </w:r>
            <w:proofErr w:type="spellEnd"/>
            <w:r>
              <w:t>.</w:t>
            </w:r>
          </w:p>
        </w:tc>
      </w:tr>
    </w:tbl>
    <w:p w14:paraId="382BEA03" w14:textId="77777777" w:rsidR="00614C12" w:rsidRDefault="00614C12">
      <w:pPr>
        <w:rPr>
          <w:noProof/>
          <w:lang w:eastAsia="zh-CN"/>
        </w:rPr>
      </w:pPr>
    </w:p>
    <w:p w14:paraId="107CCE08" w14:textId="023301D5" w:rsidR="00614C12" w:rsidRPr="00E23538" w:rsidRDefault="00614C12" w:rsidP="00614C12">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006F3E41">
        <w:rPr>
          <w:rFonts w:ascii="Arial" w:hAnsi="Arial" w:cs="Arial"/>
          <w:noProof/>
          <w:color w:val="FF0000"/>
        </w:rPr>
        <w:t>4</w:t>
      </w:r>
    </w:p>
    <w:p w14:paraId="00FD4CED" w14:textId="77777777" w:rsidR="00614C12" w:rsidRDefault="00614C12">
      <w:pPr>
        <w:rPr>
          <w:noProof/>
          <w:lang w:eastAsia="zh-CN"/>
        </w:rPr>
      </w:pPr>
    </w:p>
    <w:p w14:paraId="67C80DD3" w14:textId="387DAACE" w:rsidR="006F3E41" w:rsidRPr="00E23538" w:rsidRDefault="006F3E41" w:rsidP="006F3E4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Start</w:t>
      </w:r>
      <w:r w:rsidRPr="000C2B2E">
        <w:rPr>
          <w:rFonts w:ascii="Arial" w:hAnsi="Arial" w:cs="Arial"/>
          <w:noProof/>
          <w:color w:val="FF0000"/>
        </w:rPr>
        <w:t xml:space="preserve"> of Change </w:t>
      </w:r>
      <w:r>
        <w:rPr>
          <w:rFonts w:ascii="Arial" w:hAnsi="Arial" w:cs="Arial"/>
          <w:noProof/>
          <w:color w:val="FF0000"/>
        </w:rPr>
        <w:t>5</w:t>
      </w:r>
    </w:p>
    <w:p w14:paraId="00C74A86" w14:textId="77777777" w:rsidR="006F3E41" w:rsidRPr="00B34784" w:rsidRDefault="006F3E41" w:rsidP="006F3E41">
      <w:pPr>
        <w:pStyle w:val="Heading4"/>
      </w:pPr>
      <w:r w:rsidRPr="00B34784">
        <w:rPr>
          <w:rFonts w:hint="eastAsia"/>
        </w:rPr>
        <w:lastRenderedPageBreak/>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5E3361B6" w14:textId="77777777" w:rsidR="00EF3EF2" w:rsidRPr="00B34784" w:rsidRDefault="00EF3EF2" w:rsidP="00EF3EF2">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p>
    <w:p w14:paraId="74386831" w14:textId="77777777" w:rsidR="00EF3EF2" w:rsidRPr="00B34784" w:rsidRDefault="00EF3EF2" w:rsidP="00EF3EF2">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 xml:space="preserve">SFN and frame boundary across serving cell and inter-frequency </w:t>
      </w:r>
      <w:proofErr w:type="spellStart"/>
      <w:r w:rsidRPr="00B34784">
        <w:t>neighbor</w:t>
      </w:r>
      <w:proofErr w:type="spellEnd"/>
      <w:r w:rsidRPr="00B34784">
        <w:t xml:space="preserve"> cells is aligned</w:t>
      </w:r>
    </w:p>
    <w:p w14:paraId="33022147" w14:textId="77777777" w:rsidR="00EF3EF2" w:rsidRPr="00B34784" w:rsidRDefault="00EF3EF2" w:rsidP="00EF3EF2">
      <w:pPr>
        <w:pStyle w:val="EQ"/>
        <w:rPr>
          <w:noProof w:val="0"/>
        </w:rPr>
      </w:pPr>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73C375D5" w14:textId="77777777" w:rsidR="00EF3EF2" w:rsidRPr="00B34784" w:rsidRDefault="00EF3EF2" w:rsidP="00EF3EF2">
      <w:pPr>
        <w:pStyle w:val="EQ"/>
        <w:rPr>
          <w:noProof w:val="0"/>
        </w:rPr>
      </w:pPr>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2C8C72CD" w14:textId="77777777" w:rsidR="00EF3EF2" w:rsidRPr="00B34784" w:rsidRDefault="00EF3EF2" w:rsidP="00EF3EF2">
      <w:r w:rsidRPr="00B34784">
        <w:t>Where:</w:t>
      </w:r>
    </w:p>
    <w:p w14:paraId="231CF712" w14:textId="77777777" w:rsidR="00EF3EF2" w:rsidRPr="00B34784" w:rsidRDefault="00EF3EF2" w:rsidP="00EF3EF2">
      <w:pPr>
        <w:pStyle w:val="B10"/>
      </w:pPr>
      <w:r w:rsidRPr="00B34784">
        <w:tab/>
        <w:t>T</w:t>
      </w:r>
      <w:r w:rsidRPr="00B34784">
        <w:rPr>
          <w:vertAlign w:val="subscript"/>
        </w:rPr>
        <w:t>PSS/</w:t>
      </w:r>
      <w:proofErr w:type="spellStart"/>
      <w:r w:rsidRPr="00B34784">
        <w:rPr>
          <w:vertAlign w:val="subscript"/>
        </w:rPr>
        <w:t>SSS_sync_</w:t>
      </w:r>
      <w:proofErr w:type="gramStart"/>
      <w:r w:rsidRPr="00B34784">
        <w:rPr>
          <w:vertAlign w:val="subscript"/>
        </w:rPr>
        <w:t>inter</w:t>
      </w:r>
      <w:proofErr w:type="spellEnd"/>
      <w:r w:rsidRPr="00B34784">
        <w:t>:</w:t>
      </w:r>
      <w:proofErr w:type="gramEnd"/>
      <w:r w:rsidRPr="00B34784">
        <w:t xml:space="preserve"> it is the </w:t>
      </w:r>
      <w:proofErr w:type="gramStart"/>
      <w:r w:rsidRPr="00B34784">
        <w:t>time period</w:t>
      </w:r>
      <w:proofErr w:type="gramEnd"/>
      <w:r w:rsidRPr="00B34784">
        <w:t xml:space="preserve"> used in PSS/SSS detection </w:t>
      </w:r>
    </w:p>
    <w:p w14:paraId="293F23CA" w14:textId="77777777" w:rsidR="00EF3EF2" w:rsidRDefault="00EF3EF2" w:rsidP="00EF3EF2">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764CC356" w14:textId="77777777" w:rsidR="00EF3EF2" w:rsidRDefault="00EF3EF2" w:rsidP="00EF3EF2">
      <w:pPr>
        <w:pStyle w:val="B20"/>
        <w:rPr>
          <w:lang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r w:rsidRPr="00E16287">
        <w:rPr>
          <w:lang w:eastAsia="en-GB"/>
        </w:rPr>
        <w:t xml:space="preserve"> </w:t>
      </w:r>
    </w:p>
    <w:p w14:paraId="79EEBAF7" w14:textId="77777777" w:rsidR="00EF3EF2" w:rsidRDefault="00EF3EF2" w:rsidP="00EF3EF2">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Pr>
          <w:rFonts w:eastAsia="PMingLiU"/>
          <w:lang w:eastAsia="zh-TW"/>
        </w:rPr>
        <w:t>.</w:t>
      </w:r>
    </w:p>
    <w:p w14:paraId="5687982E" w14:textId="77777777" w:rsidR="00EF3EF2" w:rsidRDefault="00EF3EF2" w:rsidP="00EF3EF2">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p>
    <w:p w14:paraId="2AE5FFB1" w14:textId="77777777" w:rsidR="00EF3EF2" w:rsidRPr="00E16287" w:rsidRDefault="00EF3EF2" w:rsidP="00EF3EF2">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Pr>
          <w:lang w:eastAsia="en-GB"/>
        </w:rPr>
        <w:t>.</w:t>
      </w:r>
    </w:p>
    <w:p w14:paraId="548F011E" w14:textId="77777777" w:rsidR="00EF3EF2" w:rsidRPr="00E16287" w:rsidRDefault="00EF3EF2" w:rsidP="00EF3EF2">
      <w:pPr>
        <w:pStyle w:val="B20"/>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0D2AB13F" w14:textId="77777777" w:rsidR="00EF3EF2" w:rsidRDefault="00EF3EF2" w:rsidP="00EF3EF2">
      <w:pPr>
        <w:pStyle w:val="B20"/>
        <w:rPr>
          <w:lang w:val="en-US" w:eastAsia="zh-CN"/>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39DE6D18" w14:textId="77777777" w:rsidR="00EF3EF2" w:rsidRPr="00E16287" w:rsidRDefault="00EF3EF2" w:rsidP="00EF3EF2">
      <w:pPr>
        <w:pStyle w:val="B20"/>
        <w:rPr>
          <w:lang w:eastAsia="en-GB"/>
        </w:rPr>
      </w:pPr>
      <w:r w:rsidRPr="00E759E5">
        <w:rPr>
          <w:lang w:eastAsia="en-GB"/>
        </w:rPr>
        <w:t>-</w:t>
      </w:r>
      <w:r w:rsidRPr="00E759E5">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E759E5">
        <w:rPr>
          <w:lang w:eastAsia="en-GB"/>
        </w:rPr>
        <w:t>T</w:t>
      </w:r>
      <w:r w:rsidRPr="00E759E5">
        <w:rPr>
          <w:vertAlign w:val="subscript"/>
          <w:lang w:eastAsia="en-GB"/>
        </w:rPr>
        <w:t>SSB_time_index_intra_less_than_5MHz</w:t>
      </w:r>
      <w:r>
        <w:rPr>
          <w:vertAlign w:val="subscript"/>
          <w:lang w:val="en-US" w:eastAsia="zh-CN"/>
        </w:rPr>
        <w:t xml:space="preserve"> </w:t>
      </w:r>
      <w:r>
        <w:rPr>
          <w:lang w:val="en-US" w:eastAsia="zh-CN"/>
        </w:rPr>
        <w:t xml:space="preserve">is </w:t>
      </w:r>
      <w:r w:rsidRPr="00E759E5">
        <w:rPr>
          <w:lang w:eastAsia="en-GB"/>
        </w:rPr>
        <w:t xml:space="preserve">given in table </w:t>
      </w:r>
      <w:r>
        <w:rPr>
          <w:rFonts w:eastAsia="PMingLiU"/>
          <w:lang w:eastAsia="zh-TW"/>
        </w:rPr>
        <w:t>9.3.9.1-5</w:t>
      </w:r>
      <w:r>
        <w:rPr>
          <w:lang w:eastAsia="en-GB"/>
        </w:rPr>
        <w:t>.</w:t>
      </w:r>
    </w:p>
    <w:p w14:paraId="250BF5D5" w14:textId="77777777" w:rsidR="00EF3EF2" w:rsidRPr="00B34784" w:rsidRDefault="00EF3EF2" w:rsidP="00EF3EF2">
      <w:pPr>
        <w:pStyle w:val="B10"/>
      </w:pPr>
      <w:r w:rsidRPr="00B34784">
        <w:t>-</w:t>
      </w:r>
      <w:r w:rsidRPr="00B34784">
        <w:tab/>
      </w:r>
      <w:proofErr w:type="spellStart"/>
      <w:r w:rsidRPr="00B34784">
        <w:t>T</w:t>
      </w:r>
      <w:r w:rsidRPr="00B34784">
        <w:rPr>
          <w:vertAlign w:val="subscript"/>
        </w:rPr>
        <w:t>SSB_time_index_</w:t>
      </w:r>
      <w:proofErr w:type="gramStart"/>
      <w:r w:rsidRPr="00B34784">
        <w:rPr>
          <w:vertAlign w:val="subscript"/>
        </w:rPr>
        <w:t>inter</w:t>
      </w:r>
      <w:proofErr w:type="spellEnd"/>
      <w:r w:rsidRPr="00B34784">
        <w:t>:</w:t>
      </w:r>
      <w:proofErr w:type="gramEnd"/>
      <w:r w:rsidRPr="00B34784">
        <w:t xml:space="preserve"> it is the </w:t>
      </w:r>
      <w:proofErr w:type="gramStart"/>
      <w:r w:rsidRPr="00B34784">
        <w:t>time period</w:t>
      </w:r>
      <w:proofErr w:type="gramEnd"/>
      <w:r w:rsidRPr="00B34784">
        <w:t xml:space="preserve"> used to acquire the index of the SSB being measured </w:t>
      </w:r>
    </w:p>
    <w:p w14:paraId="56E2A420" w14:textId="77777777" w:rsidR="00EF3EF2" w:rsidRPr="00E16287" w:rsidRDefault="00EF3EF2" w:rsidP="00EF3EF2">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rFonts w:hint="eastAsia"/>
          <w:vertAlign w:val="subscript"/>
          <w:lang w:eastAsia="en-GB"/>
        </w:rPr>
        <w:t>SSB_time_index_inter</w:t>
      </w:r>
      <w:proofErr w:type="spellEnd"/>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4FBF3EDC" w14:textId="77777777" w:rsidR="00EF3EF2" w:rsidRPr="00C24079" w:rsidRDefault="00EF3EF2" w:rsidP="00EF3EF2">
      <w:pPr>
        <w:pStyle w:val="B20"/>
        <w:rPr>
          <w:lang w:val="en-US"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p>
    <w:p w14:paraId="76DB5296" w14:textId="77777777" w:rsidR="00EF3EF2" w:rsidRDefault="00EF3EF2" w:rsidP="00EF3EF2">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Pr>
          <w:rFonts w:eastAsia="PMingLiU"/>
          <w:lang w:eastAsia="zh-TW"/>
        </w:rPr>
        <w:t>.</w:t>
      </w:r>
    </w:p>
    <w:p w14:paraId="56FC4E6F" w14:textId="77777777" w:rsidR="00EF3EF2" w:rsidRDefault="00EF3EF2" w:rsidP="00EF3EF2">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r w:rsidRPr="00E16287">
        <w:rPr>
          <w:rFonts w:eastAsia="PMingLiU"/>
          <w:lang w:eastAsia="zh-TW"/>
        </w:rPr>
        <w:t>.</w:t>
      </w:r>
    </w:p>
    <w:p w14:paraId="2859E19A" w14:textId="77777777" w:rsidR="00EF3EF2" w:rsidRDefault="00EF3EF2" w:rsidP="00EF3EF2">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p>
    <w:p w14:paraId="1B308C4B" w14:textId="77777777" w:rsidR="00EF3EF2" w:rsidRPr="00E16287" w:rsidRDefault="00EF3EF2" w:rsidP="00EF3EF2">
      <w:pPr>
        <w:pStyle w:val="B20"/>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3082C754" w14:textId="77777777" w:rsidR="00EF3EF2" w:rsidRPr="00B34784" w:rsidRDefault="00EF3EF2" w:rsidP="00EF3EF2">
      <w:pPr>
        <w:pStyle w:val="B20"/>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2425B031" w14:textId="77777777" w:rsidR="00EF3EF2" w:rsidRPr="00E16287" w:rsidRDefault="00EF3EF2" w:rsidP="00EF3EF2">
      <w:pPr>
        <w:ind w:left="568" w:hanging="284"/>
        <w:rPr>
          <w:rFonts w:eastAsia="Malgun Gothic"/>
          <w:lang w:eastAsia="en-GB"/>
        </w:rPr>
      </w:pPr>
      <w:r w:rsidRPr="00E16287">
        <w:rPr>
          <w:rFonts w:eastAsia="Malgun Gothic"/>
          <w:lang w:eastAsia="en-GB"/>
        </w:rPr>
        <w:t>-</w:t>
      </w: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w:t>
      </w:r>
      <w:proofErr w:type="gramStart"/>
      <w:r w:rsidRPr="00E16287">
        <w:rPr>
          <w:rFonts w:eastAsia="Malgun Gothic"/>
          <w:vertAlign w:val="subscript"/>
          <w:lang w:eastAsia="en-GB"/>
        </w:rPr>
        <w:t>inter</w:t>
      </w:r>
      <w:proofErr w:type="spellEnd"/>
      <w:r w:rsidRPr="00E16287">
        <w:rPr>
          <w:rFonts w:eastAsia="Malgun Gothic"/>
          <w:lang w:eastAsia="en-GB"/>
        </w:rPr>
        <w:t>:</w:t>
      </w:r>
      <w:proofErr w:type="gramEnd"/>
      <w:r w:rsidRPr="00E16287">
        <w:rPr>
          <w:rFonts w:eastAsia="Malgun Gothic"/>
          <w:lang w:eastAsia="en-GB"/>
        </w:rPr>
        <w:t xml:space="preserve"> equal to a measurement period of SSB based measurement </w:t>
      </w:r>
    </w:p>
    <w:p w14:paraId="54E51700" w14:textId="77777777" w:rsidR="00EF3EF2" w:rsidRPr="00E16287" w:rsidRDefault="00EF3EF2" w:rsidP="00EF3EF2">
      <w:pPr>
        <w:ind w:left="851" w:hanging="284"/>
        <w:rPr>
          <w:rFonts w:eastAsia="Malgun Gothic"/>
          <w:lang w:eastAsia="en-GB"/>
        </w:rPr>
      </w:pPr>
      <w:r w:rsidRPr="00E16287">
        <w:rPr>
          <w:lang w:eastAsia="en-GB"/>
        </w:rPr>
        <w:lastRenderedPageBreak/>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vertAlign w:val="subscript"/>
          <w:lang w:eastAsia="en-GB"/>
        </w:rPr>
        <w:t>SSB_measurement_period_inter</w:t>
      </w:r>
      <w:proofErr w:type="spellEnd"/>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9.3.9.2-1, table 9.3.9.2-2, table 9.3.9.2-3 and table 9.3.9.2-3a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 xml:space="preserve">, and </w:t>
      </w:r>
      <w:r w:rsidRPr="00E16287">
        <w:rPr>
          <w:rFonts w:eastAsia="Malgun Gothic" w:cs="v4.2.0"/>
          <w:lang w:eastAsia="zh-CN"/>
        </w:rPr>
        <w:t xml:space="preserve">table 9.3.9.2-4 when </w:t>
      </w:r>
      <w:r w:rsidRPr="00E16287">
        <w:rPr>
          <w:i/>
          <w:iCs/>
          <w:lang w:eastAsia="en-GB"/>
        </w:rPr>
        <w:t>highSpeedMeasFlagFR2-r17</w:t>
      </w:r>
      <w:r w:rsidRPr="00E16287">
        <w:rPr>
          <w:rFonts w:eastAsia="Malgun Gothic" w:cs="v4.2.0"/>
          <w:lang w:eastAsia="zh-CN"/>
        </w:rPr>
        <w:t xml:space="preserve"> is configured and UE supports </w:t>
      </w:r>
      <w:r w:rsidRPr="00E16287">
        <w:rPr>
          <w:rFonts w:eastAsia="Malgun Gothic" w:cs="v4.2.0"/>
          <w:i/>
          <w:lang w:eastAsia="zh-CN"/>
        </w:rPr>
        <w:t>measEnhCAInterFreqFR2-r18</w:t>
      </w:r>
      <w:r w:rsidRPr="00E16287">
        <w:rPr>
          <w:rFonts w:eastAsia="Malgun Gothic"/>
          <w:lang w:eastAsia="en-GB"/>
        </w:rPr>
        <w:t>.</w:t>
      </w:r>
    </w:p>
    <w:p w14:paraId="73B0349D" w14:textId="77777777" w:rsidR="00EF3EF2" w:rsidRPr="00E16287" w:rsidRDefault="00EF3EF2" w:rsidP="00EF3EF2">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49DF4E2A" w14:textId="77777777" w:rsidR="00EF3EF2" w:rsidRPr="00E16287" w:rsidRDefault="00EF3EF2" w:rsidP="00EF3EF2">
      <w:pPr>
        <w:ind w:left="851" w:hanging="284"/>
        <w:rPr>
          <w:rFonts w:eastAsia="Malgun Gothic"/>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16C68717" w14:textId="77777777" w:rsidR="00EF3EF2" w:rsidRPr="00E16287" w:rsidRDefault="00EF3EF2" w:rsidP="00EF3EF2">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59392B0F" w14:textId="77777777" w:rsidR="00EF3EF2" w:rsidRPr="00E16287" w:rsidRDefault="00EF3EF2" w:rsidP="00EF3EF2">
      <w:pPr>
        <w:ind w:left="568" w:hanging="284"/>
        <w:rPr>
          <w:lang w:eastAsia="en-GB"/>
        </w:rPr>
      </w:pP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0135D703" w14:textId="77777777" w:rsidR="00EF3EF2" w:rsidRPr="00E16287" w:rsidRDefault="00EF3EF2" w:rsidP="00EF3EF2">
      <w:pPr>
        <w:ind w:left="851" w:hanging="284"/>
        <w:rPr>
          <w:lang w:eastAsia="en-GB"/>
        </w:rPr>
      </w:pPr>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p>
    <w:p w14:paraId="09864B89" w14:textId="77777777" w:rsidR="00EF3EF2" w:rsidRPr="00B34784" w:rsidRDefault="00EF3EF2" w:rsidP="00EF3EF2">
      <w:pPr>
        <w:pStyle w:val="B20"/>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000C7827" w14:textId="77777777" w:rsidR="00EF3EF2" w:rsidRPr="00B34784" w:rsidRDefault="00EF3EF2" w:rsidP="00EF3EF2">
      <w:r w:rsidRPr="00B34784">
        <w:t>For inter-frequency SSB based measurements without measurement gaps in active BWP</w:t>
      </w:r>
    </w:p>
    <w:p w14:paraId="796A23AE" w14:textId="77777777" w:rsidR="00EF3EF2" w:rsidRPr="00B34784" w:rsidRDefault="00EF3EF2" w:rsidP="00EF3EF2">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77E7B28C" w14:textId="77777777" w:rsidR="00EF3EF2" w:rsidRPr="00B34784" w:rsidRDefault="00EF3EF2" w:rsidP="00EF3EF2">
      <w:pPr>
        <w:pStyle w:val="B10"/>
      </w:pPr>
      <w:r w:rsidRPr="00B34784">
        <w:tab/>
      </w:r>
      <w:proofErr w:type="spellStart"/>
      <w:r w:rsidRPr="00B34784">
        <w:t>M</w:t>
      </w:r>
      <w:r w:rsidRPr="00B34784">
        <w:rPr>
          <w:vertAlign w:val="subscript"/>
        </w:rPr>
        <w:t>SSB_index_inter</w:t>
      </w:r>
      <w:proofErr w:type="spellEnd"/>
      <w:r w:rsidRPr="00B34784">
        <w:t xml:space="preserve">: For a UE supporting FR2-2 power class 1, </w:t>
      </w:r>
      <w:proofErr w:type="spellStart"/>
      <w:r w:rsidRPr="00B34784">
        <w:t>M</w:t>
      </w:r>
      <w:r w:rsidRPr="00B34784">
        <w:rPr>
          <w:vertAlign w:val="subscript"/>
        </w:rPr>
        <w:t>SSB_index_inter</w:t>
      </w:r>
      <w:proofErr w:type="spellEnd"/>
      <w:r w:rsidRPr="00B34784">
        <w:t xml:space="preserve"> = 72. For a UE supporting FR2-2 power class 2, </w:t>
      </w:r>
      <w:proofErr w:type="spellStart"/>
      <w:r w:rsidRPr="00B34784">
        <w:t>M</w:t>
      </w:r>
      <w:r w:rsidRPr="00B34784">
        <w:rPr>
          <w:vertAlign w:val="subscript"/>
        </w:rPr>
        <w:t>SSB_index_inter</w:t>
      </w:r>
      <w:proofErr w:type="spellEnd"/>
      <w:r w:rsidRPr="00B34784">
        <w:t xml:space="preserve"> = 48. For a UE supporting FR2-2 power class 3, </w:t>
      </w:r>
      <w:proofErr w:type="spellStart"/>
      <w:r w:rsidRPr="00B34784">
        <w:t>M</w:t>
      </w:r>
      <w:r w:rsidRPr="00B34784">
        <w:rPr>
          <w:vertAlign w:val="subscript"/>
        </w:rPr>
        <w:t>SSB_index_inter</w:t>
      </w:r>
      <w:proofErr w:type="spellEnd"/>
      <w:r w:rsidRPr="00B34784">
        <w:t xml:space="preserve"> = 48. For FR1, </w:t>
      </w:r>
      <w:proofErr w:type="spellStart"/>
      <w:r w:rsidRPr="00B34784">
        <w:t>M</w:t>
      </w:r>
      <w:r w:rsidRPr="00B34784">
        <w:rPr>
          <w:vertAlign w:val="subscript"/>
        </w:rPr>
        <w:t>SSB_index_inter</w:t>
      </w:r>
      <w:proofErr w:type="spellEnd"/>
      <w:r w:rsidRPr="00B34784">
        <w:t xml:space="preserve"> = 3.</w:t>
      </w:r>
    </w:p>
    <w:p w14:paraId="0EB99CF9" w14:textId="77777777" w:rsidR="00EF3EF2" w:rsidRPr="00B34784" w:rsidRDefault="00EF3EF2" w:rsidP="00EF3EF2">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 40. For a vehicle mounted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=24. For a UE supporting FR2-1 power class 3, </w:t>
      </w:r>
      <w:proofErr w:type="spellStart"/>
      <w:r w:rsidRPr="00B34784">
        <w:t>M</w:t>
      </w:r>
      <w:r w:rsidRPr="00B34784">
        <w:rPr>
          <w:vertAlign w:val="subscript"/>
        </w:rPr>
        <w:t>meas_period_inter</w:t>
      </w:r>
      <w:proofErr w:type="spellEnd"/>
      <w:r w:rsidRPr="00B34784">
        <w:t xml:space="preserve"> = 24. For a UE supporting FR2-1 power class 4, </w:t>
      </w:r>
      <w:proofErr w:type="spellStart"/>
      <w:r w:rsidRPr="00B34784">
        <w:t>M</w:t>
      </w:r>
      <w:r w:rsidRPr="00B34784">
        <w:rPr>
          <w:vertAlign w:val="subscript"/>
        </w:rPr>
        <w:t>meas_period_inter</w:t>
      </w:r>
      <w:proofErr w:type="spellEnd"/>
      <w:r w:rsidRPr="00B34784">
        <w:t xml:space="preserve"> = 24. For a UE supporting FR2-2 power class 1, </w:t>
      </w:r>
      <w:proofErr w:type="spellStart"/>
      <w:r w:rsidRPr="00B34784">
        <w:t>M</w:t>
      </w:r>
      <w:r w:rsidRPr="00B34784">
        <w:rPr>
          <w:vertAlign w:val="subscript"/>
        </w:rPr>
        <w:t>meas_period_inter</w:t>
      </w:r>
      <w:proofErr w:type="spellEnd"/>
      <w:r w:rsidRPr="00B34784">
        <w:t xml:space="preserve"> =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 36. For a UE supporting FR2-2 power class 3, </w:t>
      </w:r>
      <w:proofErr w:type="spellStart"/>
      <w:r w:rsidRPr="00B34784">
        <w:t>M</w:t>
      </w:r>
      <w:r w:rsidRPr="00B34784">
        <w:rPr>
          <w:vertAlign w:val="subscript"/>
        </w:rPr>
        <w:t>meas_period_inter</w:t>
      </w:r>
      <w:proofErr w:type="spellEnd"/>
      <w:r w:rsidRPr="00B34784">
        <w:t xml:space="preserve"> = 36. For FR1, </w:t>
      </w:r>
      <w:proofErr w:type="spellStart"/>
      <w:r w:rsidRPr="00B34784">
        <w:t>M</w:t>
      </w:r>
      <w:r w:rsidRPr="00B34784">
        <w:rPr>
          <w:vertAlign w:val="subscript"/>
        </w:rPr>
        <w:t>meas_period_inter</w:t>
      </w:r>
      <w:proofErr w:type="spellEnd"/>
      <w:r w:rsidRPr="00B34784">
        <w:t xml:space="preserve"> = 5.</w:t>
      </w:r>
    </w:p>
    <w:p w14:paraId="01C7B688" w14:textId="77777777" w:rsidR="00EF3EF2" w:rsidRPr="00B34784" w:rsidRDefault="00EF3EF2" w:rsidP="00EF3EF2">
      <w:pPr>
        <w:rPr>
          <w:lang w:eastAsia="zh-CN"/>
        </w:rPr>
      </w:pPr>
      <w:r w:rsidRPr="00B34784">
        <w:rPr>
          <w:lang w:eastAsia="zh-CN"/>
        </w:rPr>
        <w:t>If the UE indicates ‘</w:t>
      </w:r>
      <w:proofErr w:type="spellStart"/>
      <w:r w:rsidRPr="00B34784">
        <w:rPr>
          <w:lang w:eastAsia="zh-CN"/>
        </w:rPr>
        <w:t>nogap-noncsg</w:t>
      </w:r>
      <w:proofErr w:type="spellEnd"/>
      <w:r w:rsidRPr="00B34784">
        <w:rPr>
          <w:lang w:eastAsia="zh-CN"/>
        </w:rPr>
        <w:t xml:space="preserve">’ via </w:t>
      </w:r>
      <w:proofErr w:type="spellStart"/>
      <w:r w:rsidRPr="00B34784">
        <w:rPr>
          <w:i/>
          <w:lang w:eastAsia="zh-CN"/>
        </w:rPr>
        <w:t>NeedForGapNCSG-InfoNR</w:t>
      </w:r>
      <w:proofErr w:type="spellEnd"/>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65B22A1D" w14:textId="77777777" w:rsidR="00EF3EF2" w:rsidRPr="00B34784" w:rsidRDefault="00EF3EF2" w:rsidP="00EF3EF2">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8.</w:t>
      </w:r>
    </w:p>
    <w:p w14:paraId="7F0688E7" w14:textId="77777777" w:rsidR="00EF3EF2" w:rsidRPr="00B34784" w:rsidRDefault="00EF3EF2" w:rsidP="00EF3EF2">
      <w:pPr>
        <w:pStyle w:val="B10"/>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72 samples. For FR1, </w:t>
      </w:r>
      <w:proofErr w:type="spellStart"/>
      <w:r w:rsidRPr="00B34784">
        <w:t>M</w:t>
      </w:r>
      <w:r w:rsidRPr="00B34784">
        <w:rPr>
          <w:vertAlign w:val="subscript"/>
        </w:rPr>
        <w:t>SSB_index_inter</w:t>
      </w:r>
      <w:proofErr w:type="spellEnd"/>
      <w:r w:rsidRPr="00B34784">
        <w:t xml:space="preserve"> = 3.</w:t>
      </w:r>
    </w:p>
    <w:p w14:paraId="38BF0C1E" w14:textId="77777777" w:rsidR="00EF3EF2" w:rsidRPr="00B34784" w:rsidRDefault="00EF3EF2" w:rsidP="00EF3EF2">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w:t>
      </w:r>
      <w:r w:rsidRPr="00B34784">
        <w:lastRenderedPageBreak/>
        <w:t xml:space="preserve">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 For FR1, </w:t>
      </w:r>
      <w:proofErr w:type="spellStart"/>
      <w:r w:rsidRPr="00B34784">
        <w:t>M</w:t>
      </w:r>
      <w:r w:rsidRPr="00B34784">
        <w:rPr>
          <w:vertAlign w:val="subscript"/>
        </w:rPr>
        <w:t>meas_period_inter</w:t>
      </w:r>
      <w:proofErr w:type="spellEnd"/>
      <w:r w:rsidRPr="00B34784">
        <w:t xml:space="preserve"> = 8.</w:t>
      </w:r>
    </w:p>
    <w:p w14:paraId="14409AAA" w14:textId="77777777" w:rsidR="00EF3EF2" w:rsidRPr="00B34784" w:rsidRDefault="00EF3EF2" w:rsidP="00EF3EF2">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0D7A3557" w14:textId="77777777" w:rsidR="00EF3EF2" w:rsidRPr="00B34784" w:rsidRDefault="00EF3EF2" w:rsidP="00EF3EF2">
      <w:pPr>
        <w:rPr>
          <w:u w:val="single"/>
          <w:lang w:eastAsia="zh-CN"/>
        </w:rPr>
      </w:pPr>
      <w:proofErr w:type="spellStart"/>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GAP.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245D0C52" w14:textId="77777777" w:rsidR="00EF3EF2" w:rsidRPr="00B34784" w:rsidRDefault="00EF3EF2" w:rsidP="00EF3EF2">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t xml:space="preserve">SMTC </w:t>
      </w:r>
      <w:proofErr w:type="gramStart"/>
      <w:r w:rsidRPr="00B34784">
        <w:t>period</w:t>
      </w:r>
      <w:r w:rsidRPr="00B34784">
        <w:rPr>
          <w:vertAlign w:val="subscript"/>
          <w:lang w:eastAsia="zh-CN"/>
        </w:rPr>
        <w:t xml:space="preserve">,  </w:t>
      </w:r>
      <w:proofErr w:type="spellStart"/>
      <w:r w:rsidRPr="00B34784">
        <w:rPr>
          <w:lang w:eastAsia="zh-CN"/>
        </w:rPr>
        <w:t>xRP</w:t>
      </w:r>
      <w:proofErr w:type="gramEnd"/>
      <w:r w:rsidRPr="00B34784">
        <w:rPr>
          <w:lang w:eastAsia="zh-CN"/>
        </w:rPr>
        <w:t>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at the beginning of any SMTC occasion:</w:t>
      </w:r>
    </w:p>
    <w:p w14:paraId="20AE64BB" w14:textId="77777777" w:rsidR="00EF3EF2" w:rsidRPr="00B34784" w:rsidRDefault="00EF3EF2" w:rsidP="00EF3EF2">
      <w:pPr>
        <w:pStyle w:val="B3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GAP and MUSIM gap occasions within the window, and</w:t>
      </w:r>
    </w:p>
    <w:p w14:paraId="5D5B2396" w14:textId="77777777" w:rsidR="00EF3EF2" w:rsidRPr="00B34784" w:rsidRDefault="00EF3EF2" w:rsidP="00EF3EF2">
      <w:pPr>
        <w:pStyle w:val="B30"/>
        <w:keepNext/>
        <w:keepLines/>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0C71208A" w14:textId="77777777" w:rsidR="00EF3EF2" w:rsidRPr="00B34784" w:rsidRDefault="00EF3EF2" w:rsidP="00EF3EF2">
      <w:pPr>
        <w:pStyle w:val="B30"/>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6AFA08F3" w14:textId="77777777" w:rsidR="00EF3EF2" w:rsidRPr="00B34784" w:rsidRDefault="00EF3EF2" w:rsidP="00EF3EF2">
      <w:pPr>
        <w:pStyle w:val="B20"/>
        <w:rPr>
          <w:lang w:eastAsia="zh-CN"/>
        </w:rPr>
      </w:pPr>
      <w:r w:rsidRPr="00B34784">
        <w:rPr>
          <w:lang w:eastAsia="zh-TW"/>
        </w:rPr>
        <w:tab/>
      </w:r>
      <w:proofErr w:type="spellStart"/>
      <w:r w:rsidRPr="00B34784">
        <w:rPr>
          <w:rFonts w:hint="eastAsia"/>
          <w:lang w:eastAsia="zh-TW"/>
        </w:rPr>
        <w:t>K</w:t>
      </w:r>
      <w:r w:rsidRPr="00B34784">
        <w:rPr>
          <w:vertAlign w:val="subscript"/>
          <w:lang w:eastAsia="zh-TW"/>
        </w:rPr>
        <w:t>p</w:t>
      </w:r>
      <w:proofErr w:type="spellEnd"/>
      <w:r w:rsidRPr="00B34784">
        <w:rPr>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w:t>
      </w:r>
    </w:p>
    <w:p w14:paraId="153642AC" w14:textId="77777777" w:rsidR="00EF3EF2" w:rsidRPr="00B34784" w:rsidRDefault="00EF3EF2" w:rsidP="00EF3EF2">
      <w:pPr>
        <w:pStyle w:val="B20"/>
        <w:rPr>
          <w:lang w:eastAsia="zh-CN"/>
        </w:rPr>
      </w:pPr>
      <w:r w:rsidRPr="00B34784">
        <w:rPr>
          <w:lang w:eastAsia="zh-CN"/>
        </w:rPr>
        <w:tab/>
      </w:r>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5DA885A4" w14:textId="77777777" w:rsidR="00EF3EF2" w:rsidRPr="00B34784" w:rsidRDefault="00EF3EF2" w:rsidP="00EF3EF2">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251BD785" w14:textId="77777777" w:rsidR="00EF3EF2" w:rsidRPr="00B34784" w:rsidRDefault="00EF3EF2" w:rsidP="00EF3EF2">
      <w:pPr>
        <w:pStyle w:val="B10"/>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3827D538" w14:textId="77777777" w:rsidR="00EF3EF2" w:rsidRPr="00B34784" w:rsidRDefault="00EF3EF2" w:rsidP="00EF3EF2">
      <w:pPr>
        <w:rPr>
          <w:lang w:eastAsia="zh-CN"/>
        </w:rPr>
      </w:pPr>
      <w:r w:rsidRPr="00B34784">
        <w:t xml:space="preserve">Otherwise, when UE is not configured with </w:t>
      </w:r>
      <w:r w:rsidRPr="00B34784">
        <w:rPr>
          <w:lang w:eastAsia="zh-CN"/>
        </w:rPr>
        <w:t>or UE does not support concurrent GAPs and the UE is not configured with MUSIM gaps:</w:t>
      </w:r>
    </w:p>
    <w:p w14:paraId="6B2B9F41" w14:textId="77777777" w:rsidR="00EF3EF2" w:rsidRPr="00E16287" w:rsidRDefault="00EF3EF2" w:rsidP="00EF3EF2">
      <w:pPr>
        <w:pStyle w:val="B10"/>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w:t>
      </w:r>
      <w:proofErr w:type="spellStart"/>
      <w:r w:rsidRPr="00E16287">
        <w:rPr>
          <w:lang w:eastAsia="en-GB"/>
        </w:rPr>
        <w:t>interfrequency</w:t>
      </w:r>
      <w:proofErr w:type="spellEnd"/>
      <w:r w:rsidRPr="00E16287">
        <w:rPr>
          <w:lang w:eastAsia="en-GB"/>
        </w:rPr>
        <w:t xml:space="preserve"> SMTC is fully overlapping with MGs or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=1</w:t>
      </w:r>
      <w:r w:rsidRPr="00E16287">
        <w:rPr>
          <w:rFonts w:hint="eastAsia"/>
          <w:lang w:eastAsia="zh-CN"/>
        </w:rPr>
        <w:t>.</w:t>
      </w:r>
    </w:p>
    <w:p w14:paraId="03897F9F" w14:textId="77777777" w:rsidR="00EF3EF2" w:rsidRPr="00B34784" w:rsidRDefault="00EF3EF2" w:rsidP="00EF3EF2">
      <w:pPr>
        <w:pStyle w:val="B10"/>
      </w:pPr>
      <w:r w:rsidRPr="00E16287">
        <w:rPr>
          <w:lang w:eastAsia="en-GB"/>
        </w:rPr>
        <w:tab/>
        <w:t>When inter</w:t>
      </w:r>
      <w:r>
        <w:rPr>
          <w:lang w:eastAsia="en-GB"/>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w:t>
      </w:r>
      <w:proofErr w:type="gramStart"/>
      <w:r w:rsidRPr="00E16287">
        <w:rPr>
          <w:lang w:eastAsia="en-GB"/>
        </w:rPr>
        <w:t>/(</w:t>
      </w:r>
      <w:proofErr w:type="gramEnd"/>
      <w:r w:rsidRPr="00E16287">
        <w:rPr>
          <w:lang w:eastAsia="en-GB"/>
        </w:rPr>
        <w:t xml:space="preserve">1- (SMTC period /MGRP)), where SMTC period &lt; MGRP. When inter-frequency SMTC is partially overlapping with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 xml:space="preserve">=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p>
    <w:p w14:paraId="4CF1A5BE" w14:textId="77777777" w:rsidR="00EF3EF2" w:rsidRPr="00B34784" w:rsidRDefault="00EF3EF2" w:rsidP="00EF3EF2">
      <w:pPr>
        <w:pStyle w:val="B10"/>
        <w:rPr>
          <w:lang w:eastAsia="zh-CN"/>
        </w:rPr>
      </w:pPr>
      <w:r w:rsidRPr="00B34784">
        <w:t>For FR2</w:t>
      </w:r>
      <w:r w:rsidRPr="00B34784">
        <w:rPr>
          <w:lang w:eastAsia="zh-CN"/>
        </w:rPr>
        <w:t>,</w:t>
      </w:r>
    </w:p>
    <w:p w14:paraId="6D703F97" w14:textId="77777777" w:rsidR="00EF3EF2" w:rsidRPr="00B34784" w:rsidRDefault="00EF3EF2" w:rsidP="00EF3EF2">
      <w:pPr>
        <w:pStyle w:val="B10"/>
        <w:rPr>
          <w:lang w:eastAsia="zh-CN"/>
        </w:rPr>
      </w:pPr>
      <w:r w:rsidRPr="00B34784">
        <w:tab/>
        <w:t>K</w:t>
      </w:r>
      <w:r w:rsidRPr="00B34784">
        <w:rPr>
          <w:vertAlign w:val="subscript"/>
        </w:rPr>
        <w:t>layer1_measurement</w:t>
      </w:r>
      <w:r w:rsidRPr="00B34784">
        <w:t xml:space="preserve">=1, </w:t>
      </w:r>
    </w:p>
    <w:p w14:paraId="06446E55" w14:textId="77777777" w:rsidR="00EF3EF2" w:rsidRPr="00B34784" w:rsidRDefault="00EF3EF2" w:rsidP="00EF3EF2">
      <w:pPr>
        <w:pStyle w:val="B20"/>
      </w:pPr>
      <w:r w:rsidRPr="00B34784">
        <w:t>-</w:t>
      </w:r>
      <w:r w:rsidRPr="00B34784">
        <w:tab/>
        <w:t xml:space="preserve">if </w:t>
      </w:r>
      <w:proofErr w:type="gramStart"/>
      <w:r w:rsidRPr="00B34784">
        <w:t>all of</w:t>
      </w:r>
      <w:proofErr w:type="gramEnd"/>
      <w:r w:rsidRPr="00B34784">
        <w:t xml:space="preserve">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0A496AB4" w14:textId="77777777" w:rsidR="00EF3EF2" w:rsidRPr="00B34784" w:rsidRDefault="00EF3EF2" w:rsidP="00EF3EF2">
      <w:pPr>
        <w:pStyle w:val="B20"/>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3D8F3B3B" w14:textId="77777777" w:rsidR="00EF3EF2" w:rsidRPr="00B34784" w:rsidRDefault="00EF3EF2" w:rsidP="00EF3EF2">
      <w:pPr>
        <w:pStyle w:val="B10"/>
      </w:pPr>
      <w:r w:rsidRPr="00B34784">
        <w:tab/>
        <w:t>K</w:t>
      </w:r>
      <w:r w:rsidRPr="00B34784">
        <w:rPr>
          <w:vertAlign w:val="subscript"/>
        </w:rPr>
        <w:t>layer1_measurement</w:t>
      </w:r>
      <w:r w:rsidRPr="00B34784">
        <w:t>=1.5, otherwise.</w:t>
      </w:r>
    </w:p>
    <w:p w14:paraId="3AE016FB" w14:textId="77777777" w:rsidR="00EF3EF2" w:rsidRPr="00B34784" w:rsidRDefault="00EF3EF2" w:rsidP="00EF3EF2">
      <w:pPr>
        <w:pStyle w:val="B10"/>
      </w:pPr>
      <w:r w:rsidRPr="00B34784">
        <w:tab/>
        <w:t>If the above-mentioned reference signal configured for L1-RSRP measurement is aperiodic CSI-RS resource, longer cell identification delay would be expected.</w:t>
      </w:r>
    </w:p>
    <w:p w14:paraId="41DE7F23" w14:textId="77777777" w:rsidR="00EF3EF2" w:rsidRDefault="00EF3EF2" w:rsidP="00EF3EF2">
      <w:pPr>
        <w:rPr>
          <w:ins w:id="252" w:author="Ming Li L" w:date="2025-10-03T09:04:00Z" w16du:dateUtc="2025-10-03T07:04:00Z"/>
          <w:i/>
        </w:rPr>
      </w:pPr>
      <w:r w:rsidRPr="00B34784">
        <w:lastRenderedPageBreak/>
        <w:t xml:space="preserve">For calculation of </w:t>
      </w:r>
      <w:proofErr w:type="spellStart"/>
      <w:r w:rsidRPr="00B34784">
        <w:rPr>
          <w:lang w:eastAsia="zh-TW"/>
        </w:rPr>
        <w:t>K</w:t>
      </w:r>
      <w:r w:rsidRPr="00B34784">
        <w:rPr>
          <w:vertAlign w:val="subscript"/>
          <w:lang w:eastAsia="zh-TW"/>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5AD02188" w14:textId="5F06B57B" w:rsidR="007129ED" w:rsidRDefault="007129ED" w:rsidP="00AC256D">
      <w:pPr>
        <w:rPr>
          <w:ins w:id="253" w:author="Ming Li L" w:date="2025-10-03T09:04:00Z" w16du:dateUtc="2025-10-03T07:04:00Z"/>
          <w:lang w:eastAsia="zh-CN"/>
        </w:rPr>
      </w:pPr>
      <w:ins w:id="254" w:author="Ming Li L" w:date="2025-10-03T09:04:00Z" w16du:dateUtc="2025-10-03T07:04:00Z">
        <w:r w:rsidRPr="009E37E0">
          <w:rPr>
            <w:lang w:eastAsia="zh-CN"/>
          </w:rPr>
          <w:t>For UE support</w:t>
        </w:r>
        <w:r>
          <w:rPr>
            <w:lang w:eastAsia="zh-CN"/>
          </w:rPr>
          <w:t>ing</w:t>
        </w:r>
        <w:r w:rsidRPr="009E37E0">
          <w:rPr>
            <w:lang w:eastAsia="zh-CN"/>
          </w:rPr>
          <w:t> </w:t>
        </w:r>
        <w:r w:rsidRPr="009E37E0">
          <w:rPr>
            <w:i/>
            <w:iCs/>
            <w:lang w:eastAsia="zh-CN"/>
          </w:rPr>
          <w:t>Rel-19 L3 fast Rx beam sweeping</w:t>
        </w:r>
        <w:r w:rsidRPr="009E37E0">
          <w:rPr>
            <w:lang w:eastAsia="zh-CN"/>
          </w:rPr>
          <w:t>, when the conditions in clause 3.6.20 are fulfilled and when </w:t>
        </w:r>
        <w:r w:rsidRPr="009E37E0">
          <w:rPr>
            <w:i/>
            <w:iCs/>
            <w:lang w:eastAsia="zh-CN"/>
          </w:rPr>
          <w:t>highSpeedMeasFlagFR2-r17</w:t>
        </w:r>
        <w:r w:rsidRPr="009E37E0">
          <w:rPr>
            <w:lang w:eastAsia="zh-CN"/>
          </w:rPr>
          <w:t xml:space="preserve"> is not configured, </w:t>
        </w:r>
      </w:ins>
      <w:ins w:id="255" w:author="Ming Li L" w:date="2025-10-03T11:28:00Z" w16du:dateUtc="2025-10-03T09:28:00Z">
        <w:r w:rsidR="00AC256D">
          <w:rPr>
            <w:lang w:eastAsia="zh-CN"/>
          </w:rPr>
          <w:t>t</w:t>
        </w:r>
      </w:ins>
      <w:ins w:id="256" w:author="Ming Li L" w:date="2025-10-03T09:04:00Z" w16du:dateUtc="2025-10-03T07:04:00Z">
        <w:r w:rsidRPr="009E37E0">
          <w:rPr>
            <w:lang w:eastAsia="zh-CN"/>
          </w:rPr>
          <w:t>he cell identification period</w:t>
        </w:r>
        <w:r>
          <w:rPr>
            <w:lang w:eastAsia="zh-CN"/>
          </w:rPr>
          <w:t>s</w:t>
        </w:r>
        <w:r w:rsidRPr="009E37E0">
          <w:rPr>
            <w:lang w:eastAsia="zh-CN"/>
          </w:rPr>
          <w:t xml:space="preserve"> </w:t>
        </w:r>
        <w:r>
          <w:rPr>
            <w:lang w:eastAsia="zh-CN"/>
          </w:rPr>
          <w:t>are</w:t>
        </w:r>
        <w:r w:rsidRPr="009E37E0">
          <w:rPr>
            <w:lang w:eastAsia="zh-CN"/>
          </w:rPr>
          <w:t xml:space="preserve"> defined as below:</w:t>
        </w:r>
      </w:ins>
    </w:p>
    <w:p w14:paraId="7DA3474D" w14:textId="77777777" w:rsidR="007129ED" w:rsidRDefault="007129ED" w:rsidP="007129ED">
      <w:pPr>
        <w:ind w:left="568"/>
        <w:rPr>
          <w:ins w:id="257" w:author="Ming Li L" w:date="2025-10-03T09:04:00Z" w16du:dateUtc="2025-10-03T07:04:00Z"/>
        </w:rPr>
      </w:pPr>
      <w:proofErr w:type="spellStart"/>
      <w:ins w:id="258" w:author="Ming Li L" w:date="2025-10-03T09:04:00Z" w16du:dateUtc="2025-10-03T07:04:00Z">
        <w:r>
          <w:rPr>
            <w:lang w:eastAsia="en-GB"/>
          </w:rPr>
          <w:t>T’</w:t>
        </w:r>
        <w:r>
          <w:rPr>
            <w:vertAlign w:val="subscript"/>
            <w:lang w:eastAsia="en-GB"/>
          </w:rPr>
          <w:t>identify_inter_without_index</w:t>
        </w:r>
        <w:proofErr w:type="spellEnd"/>
        <w:r>
          <w:rPr>
            <w:lang w:eastAsia="en-GB"/>
          </w:rPr>
          <w:t>= (</w:t>
        </w:r>
        <w:proofErr w:type="spellStart"/>
        <w:r>
          <w:rPr>
            <w:lang w:eastAsia="en-GB"/>
          </w:rPr>
          <w:t>T</w:t>
        </w:r>
        <w:r>
          <w:rPr>
            <w:vertAlign w:val="subscript"/>
            <w:lang w:eastAsia="en-GB"/>
          </w:rPr>
          <w:t>identify_inter_without_index</w:t>
        </w:r>
        <w:proofErr w:type="spellEnd"/>
        <w:r>
          <w:rPr>
            <w:lang w:eastAsia="en-GB"/>
          </w:rPr>
          <w:t xml:space="preserve"> +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ins>
    </w:p>
    <w:p w14:paraId="7BF36090" w14:textId="77777777" w:rsidR="007129ED" w:rsidRDefault="007129ED" w:rsidP="007129ED">
      <w:pPr>
        <w:ind w:left="568"/>
        <w:rPr>
          <w:ins w:id="259" w:author="Ming Li L" w:date="2025-10-03T09:04:00Z" w16du:dateUtc="2025-10-03T07:04:00Z"/>
        </w:rPr>
      </w:pPr>
      <w:proofErr w:type="spellStart"/>
      <w:ins w:id="260" w:author="Ming Li L" w:date="2025-10-03T09:04:00Z" w16du:dateUtc="2025-10-03T07:04:00Z">
        <w:r>
          <w:rPr>
            <w:lang w:eastAsia="en-GB"/>
          </w:rPr>
          <w:t>T’</w:t>
        </w:r>
        <w:r>
          <w:rPr>
            <w:vertAlign w:val="subscript"/>
            <w:lang w:eastAsia="en-GB"/>
          </w:rPr>
          <w:t>identify_inter_with_index</w:t>
        </w:r>
        <w:proofErr w:type="spellEnd"/>
        <w:r>
          <w:rPr>
            <w:vertAlign w:val="subscript"/>
            <w:lang w:eastAsia="en-GB"/>
          </w:rPr>
          <w:t xml:space="preserve"> </w:t>
        </w:r>
        <w:r>
          <w:rPr>
            <w:lang w:eastAsia="en-GB"/>
          </w:rPr>
          <w:t>= (</w:t>
        </w: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xml:space="preserve">+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ins>
    </w:p>
    <w:p w14:paraId="42CC5D70" w14:textId="77777777" w:rsidR="007129ED" w:rsidRDefault="007129ED" w:rsidP="007129ED">
      <w:pPr>
        <w:ind w:left="568"/>
        <w:rPr>
          <w:ins w:id="261" w:author="Ming Li L" w:date="2025-10-03T09:04:00Z" w16du:dateUtc="2025-10-03T07:04:00Z"/>
        </w:rPr>
      </w:pPr>
      <w:proofErr w:type="gramStart"/>
      <w:ins w:id="262" w:author="Ming Li L" w:date="2025-10-03T09:04:00Z" w16du:dateUtc="2025-10-03T07:04:00Z">
        <w:r>
          <w:t>Where</w:t>
        </w:r>
        <w:proofErr w:type="gramEnd"/>
        <w:r>
          <w:t>,</w:t>
        </w:r>
      </w:ins>
    </w:p>
    <w:p w14:paraId="35296589" w14:textId="77777777" w:rsidR="007129ED" w:rsidRPr="00B34784" w:rsidRDefault="007129ED" w:rsidP="007129ED">
      <w:pPr>
        <w:pStyle w:val="B10"/>
        <w:ind w:firstLine="284"/>
        <w:rPr>
          <w:ins w:id="263" w:author="Ming Li L" w:date="2025-10-03T09:04:00Z" w16du:dateUtc="2025-10-03T07:04:00Z"/>
          <w:rFonts w:eastAsiaTheme="minorEastAsia" w:cs="v4.2.0"/>
          <w:lang w:eastAsia="zh-CN"/>
        </w:rPr>
      </w:pPr>
      <w:proofErr w:type="spellStart"/>
      <w:ins w:id="264" w:author="Ming Li L" w:date="2025-10-03T09:04:00Z" w16du:dateUtc="2025-10-03T07:04:00Z">
        <w:r>
          <w:t>T</w:t>
        </w:r>
        <w:r>
          <w:rPr>
            <w:vertAlign w:val="subscript"/>
          </w:rPr>
          <w:t>SSB_processing</w:t>
        </w:r>
        <w:proofErr w:type="spellEnd"/>
        <w:r>
          <w:rPr>
            <w:rFonts w:hint="eastAsia"/>
            <w:lang w:eastAsia="zh-CN"/>
          </w:rPr>
          <w:t xml:space="preserve"> = 2 </w:t>
        </w:r>
        <w:proofErr w:type="spellStart"/>
        <w:r>
          <w:rPr>
            <w:rFonts w:hint="eastAsia"/>
            <w:lang w:eastAsia="zh-CN"/>
          </w:rPr>
          <w:t>ms</w:t>
        </w:r>
        <w:proofErr w:type="spellEnd"/>
        <w:r>
          <w:rPr>
            <w:lang w:eastAsia="zh-CN"/>
          </w:rPr>
          <w:t>.</w:t>
        </w:r>
      </w:ins>
    </w:p>
    <w:p w14:paraId="1028F610" w14:textId="77777777" w:rsidR="007129ED" w:rsidRDefault="007129ED" w:rsidP="00F53BD7">
      <w:pPr>
        <w:ind w:left="852"/>
        <w:rPr>
          <w:ins w:id="265" w:author="Ming Li L" w:date="2025-10-03T09:04:00Z" w16du:dateUtc="2025-10-03T07:04:00Z"/>
          <w:lang w:eastAsia="zh-CN"/>
        </w:rPr>
      </w:pPr>
      <w:proofErr w:type="spellStart"/>
      <w:ins w:id="266" w:author="Ming Li L" w:date="2025-10-03T09:04:00Z" w16du:dateUtc="2025-10-03T07:04:00Z">
        <w:r w:rsidRPr="002E1785">
          <w:rPr>
            <w:lang w:eastAsia="zh-CN"/>
          </w:rPr>
          <w:t>T</w:t>
        </w:r>
        <w:r w:rsidRPr="002E1785">
          <w:rPr>
            <w:vertAlign w:val="subscript"/>
            <w:lang w:eastAsia="zh-CN"/>
          </w:rPr>
          <w:t>identify_int</w:t>
        </w:r>
        <w:r>
          <w:rPr>
            <w:vertAlign w:val="subscript"/>
            <w:lang w:eastAsia="zh-CN"/>
          </w:rPr>
          <w:t>er</w:t>
        </w:r>
        <w:r w:rsidRPr="002E1785">
          <w:rPr>
            <w:vertAlign w:val="subscript"/>
            <w:lang w:eastAsia="zh-CN"/>
          </w:rPr>
          <w:t>_with</w:t>
        </w:r>
        <w:r>
          <w:rPr>
            <w:vertAlign w:val="subscript"/>
            <w:lang w:eastAsia="zh-CN"/>
          </w:rPr>
          <w:t>out</w:t>
        </w:r>
        <w:r w:rsidRPr="002E1785">
          <w:rPr>
            <w:vertAlign w:val="subscript"/>
            <w:lang w:eastAsia="zh-CN"/>
          </w:rPr>
          <w:t>_index</w:t>
        </w:r>
        <w:proofErr w:type="spellEnd"/>
        <w:r w:rsidRPr="002E1785">
          <w:rPr>
            <w:vertAlign w:val="subscript"/>
            <w:lang w:eastAsia="zh-CN"/>
          </w:rPr>
          <w:t xml:space="preserve"> </w:t>
        </w:r>
        <w:r w:rsidRPr="002E1785">
          <w:rPr>
            <w:lang w:eastAsia="zh-CN"/>
          </w:rPr>
          <w:t xml:space="preserve">and </w:t>
        </w:r>
        <w:proofErr w:type="spellStart"/>
        <w:r w:rsidRPr="002E1785">
          <w:rPr>
            <w:lang w:eastAsia="zh-CN"/>
          </w:rPr>
          <w:t>T</w:t>
        </w:r>
        <w:r w:rsidRPr="002E1785">
          <w:rPr>
            <w:vertAlign w:val="subscript"/>
            <w:lang w:eastAsia="zh-CN"/>
          </w:rPr>
          <w:t>identify_int</w:t>
        </w:r>
        <w:r>
          <w:rPr>
            <w:vertAlign w:val="subscript"/>
            <w:lang w:eastAsia="zh-CN"/>
          </w:rPr>
          <w:t>er</w:t>
        </w:r>
        <w:r w:rsidRPr="002E1785">
          <w:rPr>
            <w:vertAlign w:val="subscript"/>
            <w:lang w:eastAsia="zh-CN"/>
          </w:rPr>
          <w:t>_with_index</w:t>
        </w:r>
        <w:proofErr w:type="spellEnd"/>
        <w:r w:rsidRPr="002E1785">
          <w:rPr>
            <w:vertAlign w:val="subscript"/>
            <w:lang w:eastAsia="zh-CN"/>
          </w:rPr>
          <w:t xml:space="preserve"> </w:t>
        </w:r>
        <w:r w:rsidRPr="002E1785">
          <w:rPr>
            <w:lang w:eastAsia="zh-CN"/>
          </w:rPr>
          <w:t>are as defined above, except:</w:t>
        </w:r>
      </w:ins>
    </w:p>
    <w:p w14:paraId="0E748D9F" w14:textId="77777777" w:rsidR="007129ED" w:rsidRDefault="007129ED" w:rsidP="00F53BD7">
      <w:pPr>
        <w:ind w:left="852"/>
        <w:rPr>
          <w:ins w:id="267" w:author="Ming Li L" w:date="2025-10-03T09:04:00Z" w16du:dateUtc="2025-10-03T07:04:00Z"/>
          <w:lang w:eastAsia="zh-CN"/>
        </w:rPr>
      </w:pPr>
      <w:ins w:id="268" w:author="Ming Li L" w:date="2025-10-03T09:04:00Z" w16du:dateUtc="2025-10-03T07:04:00Z">
        <w:r>
          <w:rPr>
            <w:lang w:eastAsia="zh-CN"/>
          </w:rPr>
          <w:t>T</w:t>
        </w:r>
        <w:r>
          <w:rPr>
            <w:rFonts w:hint="eastAsia"/>
            <w:lang w:eastAsia="zh-CN"/>
          </w:rPr>
          <w:t xml:space="preserve">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and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w:t>
        </w:r>
      </w:ins>
    </w:p>
    <w:p w14:paraId="2869BD04" w14:textId="77777777" w:rsidR="007129ED" w:rsidRDefault="007129ED" w:rsidP="00F53BD7">
      <w:pPr>
        <w:ind w:left="1136"/>
        <w:rPr>
          <w:ins w:id="269" w:author="Ming Li L" w:date="2025-10-03T09:04:00Z" w16du:dateUtc="2025-10-03T07:04:00Z"/>
          <w:lang w:eastAsia="zh-CN"/>
        </w:rPr>
      </w:pPr>
      <w:proofErr w:type="spellStart"/>
      <w:ins w:id="270" w:author="Ming Li L" w:date="2025-10-03T09:04:00Z" w16du:dateUtc="2025-10-03T07:04: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7B851B64" w14:textId="77777777" w:rsidR="007129ED" w:rsidRDefault="007129ED" w:rsidP="00F53BD7">
      <w:pPr>
        <w:tabs>
          <w:tab w:val="left" w:pos="4510"/>
        </w:tabs>
        <w:ind w:left="1136"/>
        <w:rPr>
          <w:ins w:id="271" w:author="Ming Li L" w:date="2025-10-03T09:04:00Z" w16du:dateUtc="2025-10-03T07:04:00Z"/>
          <w:lang w:eastAsia="zh-CN"/>
        </w:rPr>
      </w:pPr>
      <w:proofErr w:type="spellStart"/>
      <w:ins w:id="272" w:author="Ming Li L" w:date="2025-10-03T09:04:00Z" w16du:dateUtc="2025-10-03T07:04: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r>
          <w:rPr>
            <w:lang w:eastAsia="zh-CN"/>
          </w:rPr>
          <w:tab/>
        </w:r>
      </w:ins>
    </w:p>
    <w:p w14:paraId="3C78BC78" w14:textId="77777777" w:rsidR="007129ED" w:rsidRDefault="007129ED" w:rsidP="00F53BD7">
      <w:pPr>
        <w:ind w:left="852" w:firstLine="284"/>
        <w:rPr>
          <w:ins w:id="273" w:author="Ming Li L" w:date="2025-10-03T09:04:00Z" w16du:dateUtc="2025-10-03T07:04:00Z"/>
          <w:lang w:eastAsia="zh-CN"/>
        </w:rPr>
      </w:pPr>
      <w:proofErr w:type="gramStart"/>
      <w:ins w:id="274" w:author="Ming Li L" w:date="2025-10-03T09:04:00Z" w16du:dateUtc="2025-10-03T07:04:00Z">
        <w:r>
          <w:rPr>
            <w:rFonts w:hint="eastAsia"/>
            <w:lang w:eastAsia="zh-CN"/>
          </w:rPr>
          <w:t>Where</w:t>
        </w:r>
        <w:proofErr w:type="gramEnd"/>
        <w:r>
          <w:rPr>
            <w:rFonts w:hint="eastAsia"/>
            <w:lang w:eastAsia="zh-CN"/>
          </w:rPr>
          <w:t xml:space="preserve">, </w:t>
        </w:r>
      </w:ins>
    </w:p>
    <w:p w14:paraId="7EE32C12" w14:textId="77777777" w:rsidR="007129ED" w:rsidRPr="00E16287" w:rsidRDefault="007129ED" w:rsidP="00F53BD7">
      <w:pPr>
        <w:ind w:left="1420"/>
        <w:rPr>
          <w:ins w:id="275" w:author="Ming Li L" w:date="2025-10-03T09:04:00Z" w16du:dateUtc="2025-10-03T07:04:00Z"/>
          <w:lang w:eastAsia="zh-CN"/>
        </w:rPr>
      </w:pPr>
      <w:proofErr w:type="spellStart"/>
      <w:ins w:id="276" w:author="Ming Li L" w:date="2025-10-03T09:04:00Z" w16du:dateUtc="2025-10-03T07:04: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w:t>
        </w:r>
        <w:r w:rsidRPr="007E59CB">
          <w:rPr>
            <w:i/>
            <w:iCs/>
            <w:lang w:eastAsia="en-GB"/>
          </w:rPr>
          <w:t xml:space="preserve">Rel-19 </w:t>
        </w:r>
        <w:r>
          <w:rPr>
            <w:i/>
            <w:iCs/>
            <w:lang w:eastAsia="en-GB"/>
          </w:rPr>
          <w:t>L3 f</w:t>
        </w:r>
        <w:r w:rsidRPr="00941F28">
          <w:rPr>
            <w:i/>
            <w:iCs/>
            <w:lang w:eastAsia="en-GB"/>
          </w:rPr>
          <w:t>ast Rx beam sweeping</w:t>
        </w:r>
        <w:r>
          <w:rPr>
            <w:rFonts w:hint="eastAsia"/>
            <w:lang w:eastAsia="zh-CN"/>
          </w:rPr>
          <w:t>.</w:t>
        </w:r>
      </w:ins>
    </w:p>
    <w:p w14:paraId="0FC04765" w14:textId="77777777" w:rsidR="00EF3EF2" w:rsidRPr="00B34784" w:rsidRDefault="00EF3EF2" w:rsidP="00EF3EF2">
      <w:pPr>
        <w:pStyle w:val="TH"/>
      </w:pPr>
      <w:r w:rsidRPr="00B34784">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EF3EF2" w:rsidRPr="00B34784" w14:paraId="1A98D56A" w14:textId="77777777" w:rsidTr="00E80D18">
        <w:trPr>
          <w:jc w:val="center"/>
        </w:trPr>
        <w:tc>
          <w:tcPr>
            <w:tcW w:w="1411" w:type="pct"/>
            <w:tcBorders>
              <w:top w:val="single" w:sz="4" w:space="0" w:color="auto"/>
              <w:left w:val="single" w:sz="4" w:space="0" w:color="auto"/>
              <w:bottom w:val="single" w:sz="4" w:space="0" w:color="auto"/>
              <w:right w:val="single" w:sz="4" w:space="0" w:color="auto"/>
            </w:tcBorders>
            <w:hideMark/>
          </w:tcPr>
          <w:p w14:paraId="5E7FB3D3" w14:textId="77777777" w:rsidR="00EF3EF2" w:rsidRPr="00B34784" w:rsidRDefault="00EF3EF2" w:rsidP="00E80D18">
            <w:pPr>
              <w:pStyle w:val="TAH"/>
            </w:pPr>
            <w:r w:rsidRPr="00B34784">
              <w:t>DRX</w:t>
            </w:r>
            <w:r>
              <w:t xml:space="preserve"> </w:t>
            </w:r>
            <w:r w:rsidRPr="00B34784">
              <w:t>cycle</w:t>
            </w:r>
          </w:p>
        </w:tc>
        <w:tc>
          <w:tcPr>
            <w:tcW w:w="3589" w:type="pct"/>
            <w:tcBorders>
              <w:top w:val="single" w:sz="4" w:space="0" w:color="auto"/>
              <w:left w:val="single" w:sz="4" w:space="0" w:color="auto"/>
              <w:bottom w:val="single" w:sz="4" w:space="0" w:color="auto"/>
              <w:right w:val="single" w:sz="4" w:space="0" w:color="auto"/>
            </w:tcBorders>
            <w:hideMark/>
          </w:tcPr>
          <w:p w14:paraId="64228017" w14:textId="77777777" w:rsidR="00EF3EF2" w:rsidRPr="00B34784" w:rsidRDefault="00EF3EF2" w:rsidP="00E80D18">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EF3EF2" w:rsidRPr="00B34784" w14:paraId="7590D184" w14:textId="77777777" w:rsidTr="00E80D18">
        <w:trPr>
          <w:jc w:val="center"/>
        </w:trPr>
        <w:tc>
          <w:tcPr>
            <w:tcW w:w="1411" w:type="pct"/>
            <w:tcBorders>
              <w:top w:val="single" w:sz="4" w:space="0" w:color="auto"/>
              <w:left w:val="single" w:sz="4" w:space="0" w:color="auto"/>
              <w:bottom w:val="single" w:sz="4" w:space="0" w:color="auto"/>
              <w:right w:val="single" w:sz="4" w:space="0" w:color="auto"/>
            </w:tcBorders>
            <w:hideMark/>
          </w:tcPr>
          <w:p w14:paraId="743FFBED" w14:textId="77777777" w:rsidR="00EF3EF2" w:rsidRPr="00B34784" w:rsidRDefault="00EF3EF2" w:rsidP="00E80D18">
            <w:pPr>
              <w:pStyle w:val="TAC"/>
            </w:pPr>
            <w:r w:rsidRPr="00B34784">
              <w:t>No</w:t>
            </w:r>
            <w:r>
              <w:t xml:space="preserve"> </w:t>
            </w:r>
            <w:r w:rsidRPr="00B34784">
              <w:t>DRX</w:t>
            </w:r>
          </w:p>
        </w:tc>
        <w:tc>
          <w:tcPr>
            <w:tcW w:w="3589" w:type="pct"/>
            <w:tcBorders>
              <w:top w:val="single" w:sz="4" w:space="0" w:color="auto"/>
              <w:left w:val="single" w:sz="4" w:space="0" w:color="auto"/>
              <w:bottom w:val="single" w:sz="4" w:space="0" w:color="auto"/>
              <w:right w:val="single" w:sz="4" w:space="0" w:color="auto"/>
            </w:tcBorders>
            <w:hideMark/>
          </w:tcPr>
          <w:p w14:paraId="55B0AAAF" w14:textId="77777777" w:rsidR="00EF3EF2" w:rsidRPr="00B34784" w:rsidRDefault="00EF3EF2" w:rsidP="00E80D18">
            <w:pPr>
              <w:pStyle w:val="TAC"/>
              <w:rPr>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proofErr w:type="gramStart"/>
            <w:r w:rsidRPr="00B34784">
              <w:t>period</w:t>
            </w:r>
            <w:r>
              <w:t xml:space="preserve"> </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F3EF2" w:rsidRPr="00B34784" w14:paraId="7B99EC20" w14:textId="77777777" w:rsidTr="00E80D18">
        <w:trPr>
          <w:jc w:val="center"/>
        </w:trPr>
        <w:tc>
          <w:tcPr>
            <w:tcW w:w="1411" w:type="pct"/>
            <w:tcBorders>
              <w:top w:val="single" w:sz="4" w:space="0" w:color="auto"/>
              <w:left w:val="single" w:sz="4" w:space="0" w:color="auto"/>
              <w:bottom w:val="single" w:sz="4" w:space="0" w:color="auto"/>
              <w:right w:val="single" w:sz="4" w:space="0" w:color="auto"/>
            </w:tcBorders>
            <w:hideMark/>
          </w:tcPr>
          <w:p w14:paraId="4FC29BE7" w14:textId="77777777" w:rsidR="00EF3EF2" w:rsidRPr="00B34784" w:rsidRDefault="00EF3EF2"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77E3DCC8" w14:textId="77777777" w:rsidR="00EF3EF2" w:rsidRPr="00B34784" w:rsidRDefault="00EF3EF2" w:rsidP="00E80D18">
            <w:pPr>
              <w:pStyle w:val="TAC"/>
              <w:rPr>
                <w:b/>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gramEnd"/>
            <w:r w:rsidRPr="00B34784">
              <w:t>M2x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F3EF2" w:rsidRPr="004456CA" w14:paraId="2C3BD770" w14:textId="77777777" w:rsidTr="00E80D18">
        <w:trPr>
          <w:jc w:val="center"/>
        </w:trPr>
        <w:tc>
          <w:tcPr>
            <w:tcW w:w="1411" w:type="pct"/>
            <w:tcBorders>
              <w:top w:val="single" w:sz="4" w:space="0" w:color="auto"/>
              <w:left w:val="single" w:sz="4" w:space="0" w:color="auto"/>
              <w:bottom w:val="single" w:sz="4" w:space="0" w:color="auto"/>
              <w:right w:val="single" w:sz="4" w:space="0" w:color="auto"/>
            </w:tcBorders>
            <w:hideMark/>
          </w:tcPr>
          <w:p w14:paraId="5B04710C" w14:textId="77777777" w:rsidR="00EF3EF2" w:rsidRPr="00B34784" w:rsidRDefault="00EF3EF2" w:rsidP="00E80D18">
            <w:pPr>
              <w:pStyle w:val="TAC"/>
            </w:pPr>
            <w:r w:rsidRPr="00B34784">
              <w:t>DRX</w:t>
            </w:r>
            <w:r>
              <w:t xml:space="preserve"> </w:t>
            </w:r>
            <w:r w:rsidRPr="00B34784">
              <w:t>cycle&gt;320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5471C914" w14:textId="77777777" w:rsidR="00EF3EF2" w:rsidRPr="009A01D5" w:rsidRDefault="00EF3EF2" w:rsidP="00E80D18">
            <w:pPr>
              <w:pStyle w:val="TAC"/>
              <w:rPr>
                <w:b/>
                <w:lang w:val="fr-FR" w:eastAsia="zh-CN"/>
              </w:rPr>
            </w:pPr>
            <w:proofErr w:type="spellStart"/>
            <w:proofErr w:type="gramStart"/>
            <w:r w:rsidRPr="009A01D5">
              <w:rPr>
                <w:lang w:val="fr-FR"/>
              </w:rPr>
              <w:t>ceil</w:t>
            </w:r>
            <w:proofErr w:type="spellEnd"/>
            <w:r w:rsidRPr="009A01D5">
              <w:rPr>
                <w:lang w:val="fr-FR"/>
              </w:rPr>
              <w:t>(</w:t>
            </w:r>
            <w:proofErr w:type="spellStart"/>
            <w:proofErr w:type="gramEnd"/>
            <w:r w:rsidRPr="009A01D5">
              <w:rPr>
                <w:lang w:val="fr-FR"/>
              </w:rPr>
              <w:t>M</w:t>
            </w:r>
            <w:r w:rsidRPr="009A01D5">
              <w:rPr>
                <w:vertAlign w:val="subscript"/>
                <w:lang w:val="fr-FR"/>
              </w:rPr>
              <w:t>pss</w:t>
            </w:r>
            <w:proofErr w:type="spellEnd"/>
            <w:r w:rsidRPr="009A01D5">
              <w:rPr>
                <w:vertAlign w:val="subscript"/>
                <w:lang w:val="fr-FR"/>
              </w:rPr>
              <w:t>/</w:t>
            </w:r>
            <w:proofErr w:type="spellStart"/>
            <w:r w:rsidRPr="009A01D5">
              <w:rPr>
                <w:vertAlign w:val="subscript"/>
                <w:lang w:val="fr-FR"/>
              </w:rPr>
              <w:t>sss_sync_inter</w:t>
            </w:r>
            <w:proofErr w:type="spellEnd"/>
            <w:r w:rsidRPr="009A01D5">
              <w:rPr>
                <w:lang w:val="fr-FR"/>
              </w:rPr>
              <w:t xml:space="preserve"> x </w:t>
            </w:r>
            <w:proofErr w:type="spellStart"/>
            <w:r w:rsidRPr="009A01D5">
              <w:rPr>
                <w:lang w:val="fr-FR"/>
              </w:rPr>
              <w:t>K</w:t>
            </w:r>
            <w:r w:rsidRPr="009A01D5">
              <w:rPr>
                <w:vertAlign w:val="subscript"/>
                <w:lang w:val="fr-FR"/>
              </w:rPr>
              <w:t>p</w:t>
            </w:r>
            <w:proofErr w:type="spellEnd"/>
            <w:r w:rsidRPr="009A01D5">
              <w:rPr>
                <w:lang w:val="fr-FR"/>
              </w:rPr>
              <w:t xml:space="preserve">) x DRX cycle x </w:t>
            </w:r>
            <w:proofErr w:type="spellStart"/>
            <w:r w:rsidRPr="009A01D5">
              <w:rPr>
                <w:lang w:val="fr-FR"/>
              </w:rPr>
              <w:t>CSSF</w:t>
            </w:r>
            <w:r w:rsidRPr="009A01D5">
              <w:rPr>
                <w:vertAlign w:val="subscript"/>
                <w:lang w:val="fr-FR"/>
              </w:rPr>
              <w:t>int</w:t>
            </w:r>
            <w:r w:rsidRPr="009A01D5">
              <w:rPr>
                <w:vertAlign w:val="subscript"/>
                <w:lang w:val="fr-FR" w:eastAsia="zh-CN"/>
              </w:rPr>
              <w:t>er</w:t>
            </w:r>
            <w:proofErr w:type="spellEnd"/>
          </w:p>
        </w:tc>
      </w:tr>
      <w:tr w:rsidR="00EF3EF2" w:rsidRPr="00B34784" w14:paraId="5E869FE6" w14:textId="77777777" w:rsidTr="00E80D1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EC4AEFE" w14:textId="77777777" w:rsidR="00EF3EF2" w:rsidRPr="00B34784" w:rsidRDefault="00EF3EF2" w:rsidP="00E80D1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A7A0ECE" w14:textId="77777777" w:rsidR="00EF3EF2" w:rsidRPr="00B34784" w:rsidRDefault="00EF3EF2" w:rsidP="00E80D18">
            <w:pPr>
              <w:pStyle w:val="TAN"/>
              <w:rPr>
                <w:bCs/>
                <w:lang w:eastAsia="zh-CN"/>
              </w:rPr>
            </w:pPr>
            <w:r w:rsidRPr="00B34784">
              <w:t>NOTE</w:t>
            </w:r>
            <w:r>
              <w:t xml:space="preserve"> </w:t>
            </w:r>
            <w:r w:rsidRPr="00B34784">
              <w:t>2:</w:t>
            </w:r>
            <w:r w:rsidRPr="00B34784">
              <w:tab/>
              <w:t>Void</w:t>
            </w:r>
          </w:p>
          <w:p w14:paraId="2796C815" w14:textId="77777777" w:rsidR="00EF3EF2" w:rsidRPr="00B34784" w:rsidRDefault="00EF3EF2" w:rsidP="00E80D18">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6DB12553" w14:textId="77777777" w:rsidR="00EF3EF2" w:rsidRPr="00B34784" w:rsidRDefault="00EF3EF2" w:rsidP="00EF3EF2"/>
    <w:p w14:paraId="3FF1DB23" w14:textId="77777777" w:rsidR="00EF3EF2" w:rsidRPr="00B34784" w:rsidRDefault="00EF3EF2" w:rsidP="00EF3EF2">
      <w:pPr>
        <w:pStyle w:val="TH"/>
      </w:pPr>
      <w:r w:rsidRPr="00B34784">
        <w:t xml:space="preserve">Table 9.3.9.1-1a: Time period for PSS/SSS detection, </w:t>
      </w:r>
      <w:r w:rsidRPr="00B34784">
        <w:rPr>
          <w:rFonts w:eastAsia="Malgun Gothic"/>
        </w:rPr>
        <w:t xml:space="preserve">when UE indicate </w:t>
      </w:r>
      <w:r w:rsidRPr="00B34784">
        <w:rPr>
          <w:rFonts w:eastAsia="Malgun Gothic"/>
          <w:i/>
          <w:iCs/>
        </w:rPr>
        <w:t>no</w:t>
      </w:r>
      <w:r w:rsidRPr="00B34784">
        <w:rPr>
          <w:i/>
          <w:iCs/>
          <w:lang w:eastAsia="zh-CN"/>
        </w:rPr>
        <w:t>-</w:t>
      </w:r>
      <w:r w:rsidRPr="00B34784">
        <w:rPr>
          <w:rFonts w:eastAsia="Malgun Gothic"/>
          <w:i/>
          <w:iCs/>
        </w:rPr>
        <w:t>gap-</w:t>
      </w:r>
      <w:r w:rsidRPr="00B34784">
        <w:rPr>
          <w:i/>
          <w:iCs/>
          <w:lang w:eastAsia="zh-CN"/>
        </w:rPr>
        <w:t>with-</w:t>
      </w:r>
      <w:r w:rsidRPr="00B34784">
        <w:rPr>
          <w:rFonts w:eastAsia="Malgun Gothic"/>
          <w:i/>
          <w:iCs/>
        </w:rPr>
        <w:t>interruption</w:t>
      </w:r>
      <w:r w:rsidRPr="00B34784">
        <w:rPr>
          <w:rFonts w:eastAsia="Malgun Gothic"/>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EF3EF2" w:rsidRPr="00B34784" w14:paraId="7E38B98B" w14:textId="77777777" w:rsidTr="00E80D18">
        <w:trPr>
          <w:jc w:val="center"/>
        </w:trPr>
        <w:tc>
          <w:tcPr>
            <w:tcW w:w="1106" w:type="pct"/>
            <w:tcBorders>
              <w:top w:val="single" w:sz="4" w:space="0" w:color="auto"/>
              <w:left w:val="single" w:sz="4" w:space="0" w:color="auto"/>
              <w:bottom w:val="single" w:sz="4" w:space="0" w:color="auto"/>
              <w:right w:val="single" w:sz="4" w:space="0" w:color="auto"/>
            </w:tcBorders>
            <w:hideMark/>
          </w:tcPr>
          <w:p w14:paraId="3C709C77" w14:textId="77777777" w:rsidR="00EF3EF2" w:rsidRPr="00B34784" w:rsidRDefault="00EF3EF2" w:rsidP="00E80D18">
            <w:pPr>
              <w:pStyle w:val="TAH"/>
            </w:pPr>
            <w:r w:rsidRPr="00B34784">
              <w:t>DRX</w:t>
            </w:r>
            <w:r>
              <w:t xml:space="preserve"> </w:t>
            </w:r>
            <w:r w:rsidRPr="00B34784">
              <w:t>cycle</w:t>
            </w:r>
          </w:p>
        </w:tc>
        <w:tc>
          <w:tcPr>
            <w:tcW w:w="3894" w:type="pct"/>
            <w:tcBorders>
              <w:top w:val="single" w:sz="4" w:space="0" w:color="auto"/>
              <w:left w:val="single" w:sz="4" w:space="0" w:color="auto"/>
              <w:bottom w:val="single" w:sz="4" w:space="0" w:color="auto"/>
              <w:right w:val="single" w:sz="4" w:space="0" w:color="auto"/>
            </w:tcBorders>
            <w:hideMark/>
          </w:tcPr>
          <w:p w14:paraId="472F5766" w14:textId="77777777" w:rsidR="00EF3EF2" w:rsidRPr="00B34784" w:rsidRDefault="00EF3EF2" w:rsidP="00E80D18">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EF3EF2" w:rsidRPr="00B34784" w14:paraId="2218AD51" w14:textId="77777777" w:rsidTr="00E80D18">
        <w:trPr>
          <w:jc w:val="center"/>
        </w:trPr>
        <w:tc>
          <w:tcPr>
            <w:tcW w:w="1106" w:type="pct"/>
            <w:tcBorders>
              <w:top w:val="single" w:sz="4" w:space="0" w:color="auto"/>
              <w:left w:val="single" w:sz="4" w:space="0" w:color="auto"/>
              <w:bottom w:val="single" w:sz="4" w:space="0" w:color="auto"/>
              <w:right w:val="single" w:sz="4" w:space="0" w:color="auto"/>
            </w:tcBorders>
            <w:hideMark/>
          </w:tcPr>
          <w:p w14:paraId="6133135D" w14:textId="77777777" w:rsidR="00EF3EF2" w:rsidRPr="00B34784" w:rsidRDefault="00EF3EF2" w:rsidP="00E80D18">
            <w:pPr>
              <w:pStyle w:val="TAC"/>
            </w:pPr>
            <w:r w:rsidRPr="00B34784">
              <w:t>No</w:t>
            </w:r>
            <w:r>
              <w:t xml:space="preserve"> </w:t>
            </w:r>
            <w:r w:rsidRPr="00B34784">
              <w:t>DRX</w:t>
            </w:r>
          </w:p>
        </w:tc>
        <w:tc>
          <w:tcPr>
            <w:tcW w:w="3894" w:type="pct"/>
            <w:tcBorders>
              <w:top w:val="single" w:sz="4" w:space="0" w:color="auto"/>
              <w:left w:val="single" w:sz="4" w:space="0" w:color="auto"/>
              <w:bottom w:val="single" w:sz="4" w:space="0" w:color="auto"/>
              <w:right w:val="single" w:sz="4" w:space="0" w:color="auto"/>
            </w:tcBorders>
            <w:hideMark/>
          </w:tcPr>
          <w:p w14:paraId="7F7AB903" w14:textId="77777777" w:rsidR="00EF3EF2" w:rsidRPr="00B34784" w:rsidRDefault="00EF3EF2" w:rsidP="00E80D18">
            <w:pPr>
              <w:pStyle w:val="TAC"/>
              <w:rPr>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gramStart"/>
            <w:r w:rsidRPr="00B34784">
              <w:t>max(</w:t>
            </w:r>
            <w:proofErr w:type="gramEnd"/>
            <w:r w:rsidRPr="00B34784">
              <w:rPr>
                <w:iCs/>
                <w:lang w:eastAsia="zh-CN"/>
              </w:rPr>
              <w:t>80</w:t>
            </w:r>
            <w:r>
              <w:rPr>
                <w:iCs/>
                <w:lang w:eastAsia="zh-CN"/>
              </w:rPr>
              <w:t xml:space="preserve"> </w:t>
            </w:r>
            <w:proofErr w:type="spellStart"/>
            <w:r w:rsidRPr="00B34784">
              <w:rPr>
                <w:iCs/>
                <w:lang w:eastAsia="zh-CN"/>
              </w:rPr>
              <w:t>ms</w:t>
            </w:r>
            <w:proofErr w:type="spellEnd"/>
            <w:r w:rsidRPr="00B34784">
              <w:t>,</w:t>
            </w:r>
            <w:r>
              <w:t xml:space="preserve"> </w:t>
            </w:r>
            <w:r w:rsidRPr="00B34784">
              <w:t>SMTC</w:t>
            </w:r>
            <w:r>
              <w:t xml:space="preserve"> </w:t>
            </w:r>
            <w:r w:rsidRPr="00B34784">
              <w:t>period</w:t>
            </w:r>
            <w:proofErr w:type="gramStart"/>
            <w:r w:rsidRPr="00B34784">
              <w:t>)</w:t>
            </w:r>
            <w:r>
              <w:t xml:space="preserve"> </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F3EF2" w:rsidRPr="00B34784" w14:paraId="5AED1AA6" w14:textId="77777777" w:rsidTr="00E80D18">
        <w:trPr>
          <w:jc w:val="center"/>
        </w:trPr>
        <w:tc>
          <w:tcPr>
            <w:tcW w:w="1106" w:type="pct"/>
            <w:tcBorders>
              <w:top w:val="single" w:sz="4" w:space="0" w:color="auto"/>
              <w:left w:val="single" w:sz="4" w:space="0" w:color="auto"/>
              <w:bottom w:val="single" w:sz="4" w:space="0" w:color="auto"/>
              <w:right w:val="single" w:sz="4" w:space="0" w:color="auto"/>
            </w:tcBorders>
            <w:hideMark/>
          </w:tcPr>
          <w:p w14:paraId="27BDAE41" w14:textId="77777777" w:rsidR="00EF3EF2" w:rsidRPr="00B34784" w:rsidRDefault="00EF3EF2"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32D2C570" w14:textId="77777777" w:rsidR="00EF3EF2" w:rsidRPr="00B34784" w:rsidRDefault="00EF3EF2" w:rsidP="00E80D18">
            <w:pPr>
              <w:pStyle w:val="TAC"/>
              <w:rPr>
                <w:b/>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gramEnd"/>
            <w:r w:rsidRPr="00B34784">
              <w:t>M2</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t>x</w:t>
            </w:r>
            <w:r>
              <w:t xml:space="preserve"> </w:t>
            </w:r>
            <w:proofErr w:type="gramStart"/>
            <w:r w:rsidRPr="00B34784">
              <w:t>max(</w:t>
            </w:r>
            <w:proofErr w:type="gramEnd"/>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F3EF2" w:rsidRPr="00B34784" w14:paraId="725DB1EA" w14:textId="77777777" w:rsidTr="00E80D18">
        <w:trPr>
          <w:jc w:val="center"/>
        </w:trPr>
        <w:tc>
          <w:tcPr>
            <w:tcW w:w="1106" w:type="pct"/>
            <w:tcBorders>
              <w:top w:val="single" w:sz="4" w:space="0" w:color="auto"/>
              <w:left w:val="single" w:sz="4" w:space="0" w:color="auto"/>
              <w:bottom w:val="single" w:sz="4" w:space="0" w:color="auto"/>
              <w:right w:val="single" w:sz="4" w:space="0" w:color="auto"/>
            </w:tcBorders>
            <w:hideMark/>
          </w:tcPr>
          <w:p w14:paraId="55243EA6" w14:textId="77777777" w:rsidR="00EF3EF2" w:rsidRPr="00B34784" w:rsidRDefault="00EF3EF2" w:rsidP="00E80D18">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6A84592B" w14:textId="77777777" w:rsidR="00EF3EF2" w:rsidRPr="00B34784" w:rsidRDefault="00EF3EF2" w:rsidP="00E80D18">
            <w:pPr>
              <w:pStyle w:val="TAC"/>
              <w:rPr>
                <w:b/>
                <w:lang w:eastAsia="zh-CN"/>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F3EF2" w:rsidRPr="00B34784" w14:paraId="7ABE37E6" w14:textId="77777777" w:rsidTr="00E80D1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F7F6269" w14:textId="77777777" w:rsidR="00EF3EF2" w:rsidRPr="00B34784" w:rsidRDefault="00EF3EF2" w:rsidP="00E80D1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4EF0820" w14:textId="77777777" w:rsidR="00EF3EF2" w:rsidRPr="00B34784" w:rsidRDefault="00EF3EF2" w:rsidP="00E80D18">
            <w:pPr>
              <w:pStyle w:val="TAN"/>
              <w:rPr>
                <w:bCs/>
                <w:lang w:eastAsia="zh-CN"/>
              </w:rPr>
            </w:pPr>
            <w:r w:rsidRPr="00B34784">
              <w:t>NOTE</w:t>
            </w:r>
            <w:r>
              <w:t xml:space="preserve"> </w:t>
            </w:r>
            <w:r w:rsidRPr="00B34784">
              <w:t>2:</w:t>
            </w:r>
            <w:r w:rsidRPr="00B34784">
              <w:tab/>
              <w:t>Void</w:t>
            </w:r>
          </w:p>
          <w:p w14:paraId="01176D06" w14:textId="77777777" w:rsidR="00EF3EF2" w:rsidRPr="00B34784" w:rsidRDefault="00EF3EF2" w:rsidP="00E80D18">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6E735FA6" w14:textId="77777777" w:rsidR="00EF3EF2" w:rsidRPr="00B34784" w:rsidRDefault="00EF3EF2" w:rsidP="00EF3EF2"/>
    <w:p w14:paraId="5B295AAA" w14:textId="77777777" w:rsidR="00EF3EF2" w:rsidRPr="00B34784" w:rsidRDefault="00EF3EF2" w:rsidP="00EF3EF2">
      <w:pPr>
        <w:pStyle w:val="TH"/>
      </w:pPr>
      <w:r w:rsidRPr="00B34784">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EF3EF2" w:rsidRPr="00B34784" w14:paraId="78F92F1A" w14:textId="77777777" w:rsidTr="00E80D18">
        <w:trPr>
          <w:jc w:val="center"/>
        </w:trPr>
        <w:tc>
          <w:tcPr>
            <w:tcW w:w="1028" w:type="pct"/>
            <w:tcBorders>
              <w:top w:val="single" w:sz="4" w:space="0" w:color="auto"/>
              <w:left w:val="single" w:sz="4" w:space="0" w:color="auto"/>
              <w:bottom w:val="single" w:sz="4" w:space="0" w:color="auto"/>
              <w:right w:val="single" w:sz="4" w:space="0" w:color="auto"/>
            </w:tcBorders>
            <w:hideMark/>
          </w:tcPr>
          <w:p w14:paraId="5C88133B" w14:textId="77777777" w:rsidR="00EF3EF2" w:rsidRPr="00B34784" w:rsidRDefault="00EF3EF2" w:rsidP="00E80D18">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6B56B8B7" w14:textId="77777777" w:rsidR="00EF3EF2" w:rsidRPr="00B34784" w:rsidRDefault="00EF3EF2" w:rsidP="00E80D18">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EF3EF2" w:rsidRPr="00B34784" w14:paraId="79605A61" w14:textId="77777777" w:rsidTr="00E80D18">
        <w:trPr>
          <w:jc w:val="center"/>
        </w:trPr>
        <w:tc>
          <w:tcPr>
            <w:tcW w:w="1028" w:type="pct"/>
            <w:tcBorders>
              <w:top w:val="single" w:sz="4" w:space="0" w:color="auto"/>
              <w:left w:val="single" w:sz="4" w:space="0" w:color="auto"/>
              <w:bottom w:val="single" w:sz="4" w:space="0" w:color="auto"/>
              <w:right w:val="single" w:sz="4" w:space="0" w:color="auto"/>
            </w:tcBorders>
            <w:hideMark/>
          </w:tcPr>
          <w:p w14:paraId="0A90E492" w14:textId="77777777" w:rsidR="00EF3EF2" w:rsidRPr="00B34784" w:rsidRDefault="00EF3EF2" w:rsidP="00E80D18">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739D6CB5" w14:textId="77777777" w:rsidR="00EF3EF2" w:rsidRPr="00B34784" w:rsidRDefault="00EF3EF2"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t>
            </w:r>
            <w:proofErr w:type="gramStart"/>
            <w:r w:rsidRPr="00B34784">
              <w:rPr>
                <w:vertAlign w:val="subscript"/>
              </w:rPr>
              <w:t>inter</w:t>
            </w:r>
            <w:proofErr w:type="spellEnd"/>
            <w:r>
              <w:t xml:space="preserve">  </w:t>
            </w:r>
            <w:r w:rsidRPr="00B34784">
              <w:t>x</w:t>
            </w:r>
            <w:proofErr w:type="gramEnd"/>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F3EF2" w:rsidRPr="00B34784" w14:paraId="7E95BAFF" w14:textId="77777777" w:rsidTr="00E80D18">
        <w:trPr>
          <w:jc w:val="center"/>
        </w:trPr>
        <w:tc>
          <w:tcPr>
            <w:tcW w:w="1028" w:type="pct"/>
            <w:tcBorders>
              <w:top w:val="single" w:sz="4" w:space="0" w:color="auto"/>
              <w:left w:val="single" w:sz="4" w:space="0" w:color="auto"/>
              <w:bottom w:val="single" w:sz="4" w:space="0" w:color="auto"/>
              <w:right w:val="single" w:sz="4" w:space="0" w:color="auto"/>
            </w:tcBorders>
            <w:hideMark/>
          </w:tcPr>
          <w:p w14:paraId="00783A65" w14:textId="77777777" w:rsidR="00EF3EF2" w:rsidRPr="00B34784" w:rsidRDefault="00EF3EF2"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1F64F19C" w14:textId="77777777" w:rsidR="00EF3EF2" w:rsidRPr="00B34784" w:rsidRDefault="00EF3EF2" w:rsidP="00E80D18">
            <w:pPr>
              <w:pStyle w:val="TAC"/>
              <w:rPr>
                <w:b/>
                <w:lang w:eastAsia="zh-CN"/>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t>
            </w:r>
            <w:proofErr w:type="gramStart"/>
            <w:r w:rsidRPr="00B34784">
              <w:rPr>
                <w:vertAlign w:val="subscript"/>
              </w:rPr>
              <w:t>inter</w:t>
            </w:r>
            <w:proofErr w:type="spellEnd"/>
            <w:r>
              <w:t xml:space="preserve">  </w:t>
            </w:r>
            <w:r w:rsidRPr="00B34784">
              <w:t>x</w:t>
            </w:r>
            <w:proofErr w:type="gramEnd"/>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F3EF2" w:rsidRPr="00B34784" w14:paraId="60603594" w14:textId="77777777" w:rsidTr="00E80D18">
        <w:trPr>
          <w:jc w:val="center"/>
        </w:trPr>
        <w:tc>
          <w:tcPr>
            <w:tcW w:w="1028" w:type="pct"/>
            <w:tcBorders>
              <w:top w:val="single" w:sz="4" w:space="0" w:color="auto"/>
              <w:left w:val="single" w:sz="4" w:space="0" w:color="auto"/>
              <w:bottom w:val="single" w:sz="4" w:space="0" w:color="auto"/>
              <w:right w:val="single" w:sz="4" w:space="0" w:color="auto"/>
            </w:tcBorders>
            <w:hideMark/>
          </w:tcPr>
          <w:p w14:paraId="5133BF5C" w14:textId="77777777" w:rsidR="00EF3EF2" w:rsidRPr="00B34784" w:rsidRDefault="00EF3EF2"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49411219" w14:textId="77777777" w:rsidR="00EF3EF2" w:rsidRPr="00B34784" w:rsidRDefault="00EF3EF2" w:rsidP="00E80D18">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t>
            </w:r>
            <w:proofErr w:type="gramStart"/>
            <w:r w:rsidRPr="00B34784">
              <w:rPr>
                <w:vertAlign w:val="subscript"/>
              </w:rPr>
              <w:t>inter</w:t>
            </w:r>
            <w:proofErr w:type="spellEnd"/>
            <w:r>
              <w:t xml:space="preserve">  </w:t>
            </w:r>
            <w:r w:rsidRPr="00B34784">
              <w:t>x</w:t>
            </w:r>
            <w:proofErr w:type="gramEnd"/>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w:t>
            </w:r>
            <w:proofErr w:type="gramStart"/>
            <w:r w:rsidRPr="00B34784">
              <w:rPr>
                <w:vertAlign w:val="subscript"/>
              </w:rPr>
              <w:t>measurement</w:t>
            </w:r>
            <w:r w:rsidRPr="00B34784">
              <w:t>)</w:t>
            </w:r>
            <w:r>
              <w:t xml:space="preserve"> </w:t>
            </w:r>
            <w:r>
              <w:rPr>
                <w:vertAlign w:val="subscript"/>
              </w:rP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F3EF2" w:rsidRPr="00B34784" w14:paraId="61144CB2" w14:textId="77777777" w:rsidTr="00E80D1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F44934" w14:textId="77777777" w:rsidR="00EF3EF2" w:rsidRPr="00B34784" w:rsidRDefault="00EF3EF2" w:rsidP="00E80D1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7A932F2" w14:textId="77777777" w:rsidR="00EF3EF2" w:rsidRPr="00B34784" w:rsidRDefault="00EF3EF2" w:rsidP="00E80D18">
            <w:pPr>
              <w:pStyle w:val="TAN"/>
              <w:rPr>
                <w:i/>
              </w:rPr>
            </w:pPr>
            <w:r w:rsidRPr="00B34784">
              <w:t>NOTE</w:t>
            </w:r>
            <w:r>
              <w:t xml:space="preserve"> </w:t>
            </w:r>
            <w:r w:rsidRPr="00B34784">
              <w:t>2:</w:t>
            </w:r>
            <w:r w:rsidRPr="00B34784">
              <w:tab/>
              <w:t>Void</w:t>
            </w:r>
          </w:p>
        </w:tc>
      </w:tr>
    </w:tbl>
    <w:p w14:paraId="62CF403F" w14:textId="77777777" w:rsidR="00EF3EF2" w:rsidRPr="00B34784" w:rsidRDefault="00EF3EF2" w:rsidP="00EF3EF2">
      <w:pPr>
        <w:rPr>
          <w:lang w:eastAsia="zh-CN"/>
        </w:rPr>
      </w:pPr>
    </w:p>
    <w:p w14:paraId="43E0AD31" w14:textId="77777777" w:rsidR="00EF3EF2" w:rsidRPr="00B34784" w:rsidRDefault="00EF3EF2" w:rsidP="00EF3EF2">
      <w:pPr>
        <w:pStyle w:val="TH"/>
      </w:pPr>
      <w:r w:rsidRPr="00B34784">
        <w:lastRenderedPageBreak/>
        <w:t xml:space="preserve">Table 9.3.9.1-2a: Time period for PSS/SSS detection, </w:t>
      </w:r>
      <w:r w:rsidRPr="00B34784">
        <w:rPr>
          <w:rFonts w:eastAsia="Malgun Gothic"/>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EF3EF2" w:rsidRPr="00B34784" w14:paraId="125F5E82" w14:textId="77777777" w:rsidTr="00E80D18">
        <w:trPr>
          <w:jc w:val="center"/>
        </w:trPr>
        <w:tc>
          <w:tcPr>
            <w:tcW w:w="1885" w:type="dxa"/>
            <w:tcBorders>
              <w:top w:val="single" w:sz="4" w:space="0" w:color="auto"/>
              <w:left w:val="single" w:sz="4" w:space="0" w:color="auto"/>
              <w:bottom w:val="single" w:sz="4" w:space="0" w:color="auto"/>
              <w:right w:val="single" w:sz="4" w:space="0" w:color="auto"/>
            </w:tcBorders>
            <w:hideMark/>
          </w:tcPr>
          <w:p w14:paraId="1D6117C1" w14:textId="77777777" w:rsidR="00EF3EF2" w:rsidRPr="00B34784" w:rsidRDefault="00EF3EF2" w:rsidP="00E80D18">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30D9109F" w14:textId="77777777" w:rsidR="00EF3EF2" w:rsidRPr="00B34784" w:rsidRDefault="00EF3EF2" w:rsidP="00E80D18">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EF3EF2" w:rsidRPr="00B34784" w14:paraId="3162FB76" w14:textId="77777777" w:rsidTr="00E80D18">
        <w:trPr>
          <w:jc w:val="center"/>
        </w:trPr>
        <w:tc>
          <w:tcPr>
            <w:tcW w:w="1885" w:type="dxa"/>
            <w:tcBorders>
              <w:top w:val="single" w:sz="4" w:space="0" w:color="auto"/>
              <w:left w:val="single" w:sz="4" w:space="0" w:color="auto"/>
              <w:bottom w:val="single" w:sz="4" w:space="0" w:color="auto"/>
              <w:right w:val="single" w:sz="4" w:space="0" w:color="auto"/>
            </w:tcBorders>
            <w:hideMark/>
          </w:tcPr>
          <w:p w14:paraId="6FB96449" w14:textId="77777777" w:rsidR="00EF3EF2" w:rsidRPr="00B34784" w:rsidRDefault="00EF3EF2" w:rsidP="00E80D18">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3649342A" w14:textId="77777777" w:rsidR="00EF3EF2" w:rsidRPr="00B34784" w:rsidRDefault="00EF3EF2"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t>
            </w:r>
            <w:proofErr w:type="gramStart"/>
            <w:r w:rsidRPr="00B34784">
              <w:rPr>
                <w:vertAlign w:val="subscript"/>
              </w:rPr>
              <w:t>inter</w:t>
            </w:r>
            <w:proofErr w:type="spellEnd"/>
            <w:r>
              <w:t xml:space="preserve">  </w:t>
            </w:r>
            <w:r w:rsidRPr="00B34784">
              <w:t>x</w:t>
            </w:r>
            <w:proofErr w:type="gramEnd"/>
            <w:r>
              <w:t xml:space="preserve"> </w:t>
            </w:r>
            <w:r w:rsidRPr="00B34784">
              <w:t>K</w:t>
            </w:r>
            <w:r w:rsidRPr="00B34784">
              <w:rPr>
                <w:vertAlign w:val="subscript"/>
              </w:rPr>
              <w:t>layer1_</w:t>
            </w:r>
            <w:proofErr w:type="gramStart"/>
            <w:r w:rsidRPr="00B34784">
              <w:rPr>
                <w:vertAlign w:val="subscript"/>
              </w:rPr>
              <w:t>measurement</w:t>
            </w:r>
            <w:r w:rsidRPr="00B34784">
              <w:t>)</w:t>
            </w:r>
            <w:r>
              <w:rPr>
                <w:vertAlign w:val="subscript"/>
              </w:rPr>
              <w:t xml:space="preserve">  </w:t>
            </w:r>
            <w:r w:rsidRPr="00B34784">
              <w:t>x</w:t>
            </w:r>
            <w:proofErr w:type="gramEnd"/>
            <w:r>
              <w:t xml:space="preserve"> </w:t>
            </w:r>
            <w:proofErr w:type="gramStart"/>
            <w:r w:rsidRPr="00B34784">
              <w:t>max(</w:t>
            </w:r>
            <w:proofErr w:type="gramEnd"/>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proofErr w:type="gramStart"/>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F3EF2" w:rsidRPr="00B34784" w14:paraId="7F91EC2E" w14:textId="77777777" w:rsidTr="00E80D18">
        <w:trPr>
          <w:jc w:val="center"/>
        </w:trPr>
        <w:tc>
          <w:tcPr>
            <w:tcW w:w="1885" w:type="dxa"/>
            <w:tcBorders>
              <w:top w:val="single" w:sz="4" w:space="0" w:color="auto"/>
              <w:left w:val="single" w:sz="4" w:space="0" w:color="auto"/>
              <w:bottom w:val="single" w:sz="4" w:space="0" w:color="auto"/>
              <w:right w:val="single" w:sz="4" w:space="0" w:color="auto"/>
            </w:tcBorders>
            <w:hideMark/>
          </w:tcPr>
          <w:p w14:paraId="3D55AD4B" w14:textId="77777777" w:rsidR="00EF3EF2" w:rsidRPr="00B34784" w:rsidRDefault="00EF3EF2"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1AE5DE68" w14:textId="77777777" w:rsidR="00EF3EF2" w:rsidRPr="00B34784" w:rsidRDefault="00EF3EF2" w:rsidP="00E80D18">
            <w:pPr>
              <w:pStyle w:val="TAC"/>
              <w:rPr>
                <w:b/>
                <w:lang w:eastAsia="zh-CN"/>
              </w:rPr>
            </w:pPr>
            <w:proofErr w:type="gramStart"/>
            <w:r w:rsidRPr="00E16287">
              <w:rPr>
                <w:lang w:val="en-US" w:eastAsia="en-GB"/>
              </w:rPr>
              <w:t>max(</w:t>
            </w:r>
            <w:proofErr w:type="gramEnd"/>
            <w:r w:rsidRPr="00E16287">
              <w:rPr>
                <w:lang w:val="en-US" w:eastAsia="en-GB"/>
              </w:rPr>
              <w:t xml:space="preserve">600ms, </w:t>
            </w:r>
            <w:proofErr w:type="gramStart"/>
            <w:r w:rsidRPr="00E16287">
              <w:rPr>
                <w:lang w:val="en-US" w:eastAsia="en-GB"/>
              </w:rPr>
              <w:t>ceil(</w:t>
            </w:r>
            <w:proofErr w:type="gramEnd"/>
            <w:r w:rsidRPr="00E16287">
              <w:rPr>
                <w:lang w:val="en-US" w:eastAsia="en-GB"/>
              </w:rPr>
              <w:t xml:space="preserve">1.5 x </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w:t>
            </w:r>
            <w:proofErr w:type="gramStart"/>
            <w:r w:rsidRPr="00E16287">
              <w:rPr>
                <w:vertAlign w:val="subscript"/>
                <w:lang w:val="en-US" w:eastAsia="en-GB"/>
              </w:rPr>
              <w:t>inter</w:t>
            </w:r>
            <w:proofErr w:type="spellEnd"/>
            <w:r w:rsidRPr="00E16287">
              <w:rPr>
                <w:lang w:val="en-US" w:eastAsia="en-GB"/>
              </w:rPr>
              <w:t xml:space="preserve">  x</w:t>
            </w:r>
            <w:proofErr w:type="gramEnd"/>
            <w:r w:rsidRPr="00E16287">
              <w:rPr>
                <w:lang w:val="en-US" w:eastAsia="en-GB"/>
              </w:rPr>
              <w:t xml:space="preserve">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 xml:space="preserve">x </w:t>
            </w:r>
            <w:proofErr w:type="gramStart"/>
            <w:r w:rsidRPr="00E16287">
              <w:rPr>
                <w:lang w:val="en-US" w:eastAsia="en-GB"/>
              </w:rPr>
              <w:t>max(</w:t>
            </w:r>
            <w:proofErr w:type="gramEnd"/>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 xml:space="preserve">SMTC period,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EF3EF2" w:rsidRPr="00B34784" w14:paraId="1B227F73" w14:textId="77777777" w:rsidTr="00E80D18">
        <w:trPr>
          <w:jc w:val="center"/>
        </w:trPr>
        <w:tc>
          <w:tcPr>
            <w:tcW w:w="1885" w:type="dxa"/>
            <w:tcBorders>
              <w:top w:val="single" w:sz="4" w:space="0" w:color="auto"/>
              <w:left w:val="single" w:sz="4" w:space="0" w:color="auto"/>
              <w:bottom w:val="single" w:sz="4" w:space="0" w:color="auto"/>
              <w:right w:val="single" w:sz="4" w:space="0" w:color="auto"/>
            </w:tcBorders>
            <w:hideMark/>
          </w:tcPr>
          <w:p w14:paraId="1C1EADF4" w14:textId="77777777" w:rsidR="00EF3EF2" w:rsidRPr="00B34784" w:rsidRDefault="00EF3EF2"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60042C40" w14:textId="77777777" w:rsidR="00EF3EF2" w:rsidRPr="00B34784" w:rsidRDefault="00EF3EF2" w:rsidP="00E80D18">
            <w:pPr>
              <w:pStyle w:val="TAC"/>
              <w:rPr>
                <w:b/>
              </w:rPr>
            </w:pPr>
            <w:proofErr w:type="gramStart"/>
            <w:r w:rsidRPr="00E16287">
              <w:rPr>
                <w:lang w:val="en-US" w:eastAsia="en-GB"/>
              </w:rPr>
              <w:t>ceil(</w:t>
            </w:r>
            <w:proofErr w:type="spellStart"/>
            <w:proofErr w:type="gramEnd"/>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w:t>
            </w:r>
            <w:proofErr w:type="gramStart"/>
            <w:r w:rsidRPr="00E16287">
              <w:rPr>
                <w:vertAlign w:val="subscript"/>
                <w:lang w:val="en-US" w:eastAsia="en-GB"/>
              </w:rPr>
              <w:t>inter</w:t>
            </w:r>
            <w:proofErr w:type="spellEnd"/>
            <w:r w:rsidRPr="00E16287">
              <w:rPr>
                <w:lang w:val="en-US" w:eastAsia="en-GB"/>
              </w:rPr>
              <w:t xml:space="preserve">  x</w:t>
            </w:r>
            <w:proofErr w:type="gramEnd"/>
            <w:r w:rsidRPr="00E16287">
              <w:rPr>
                <w:lang w:val="en-US" w:eastAsia="en-GB"/>
              </w:rPr>
              <w:t xml:space="preserve"> K</w:t>
            </w:r>
            <w:r w:rsidRPr="00E16287">
              <w:rPr>
                <w:vertAlign w:val="subscript"/>
                <w:lang w:val="en-US" w:eastAsia="en-GB"/>
              </w:rPr>
              <w:t>layer1_</w:t>
            </w:r>
            <w:proofErr w:type="gramStart"/>
            <w:r w:rsidRPr="00E16287">
              <w:rPr>
                <w:vertAlign w:val="subscript"/>
                <w:lang w:val="en-US" w:eastAsia="en-GB"/>
              </w:rPr>
              <w:t>measurement</w:t>
            </w:r>
            <w:r w:rsidRPr="00E16287">
              <w:rPr>
                <w:lang w:val="en-US" w:eastAsia="en-GB"/>
              </w:rPr>
              <w:t xml:space="preserve">) </w:t>
            </w:r>
            <w:r w:rsidRPr="00E16287">
              <w:rPr>
                <w:vertAlign w:val="subscript"/>
                <w:lang w:val="en-US" w:eastAsia="en-GB"/>
              </w:rPr>
              <w:t xml:space="preserve"> </w:t>
            </w:r>
            <w:r w:rsidRPr="00E16287">
              <w:rPr>
                <w:lang w:val="en-US" w:eastAsia="en-GB"/>
              </w:rPr>
              <w:t>x</w:t>
            </w:r>
            <w:proofErr w:type="gramEnd"/>
            <w:r w:rsidRPr="00E16287">
              <w:rPr>
                <w:lang w:val="en-US" w:eastAsia="en-GB"/>
              </w:rPr>
              <w:t xml:space="preserve">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EF3EF2" w:rsidRPr="00B34784" w14:paraId="691116BA"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5801D58" w14:textId="77777777" w:rsidR="00EF3EF2" w:rsidRPr="00B34784" w:rsidRDefault="00EF3EF2" w:rsidP="00E80D1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EF28624" w14:textId="77777777" w:rsidR="00EF3EF2" w:rsidRPr="00B34784" w:rsidRDefault="00EF3EF2" w:rsidP="00E80D18">
            <w:pPr>
              <w:pStyle w:val="TAN"/>
            </w:pPr>
            <w:r w:rsidRPr="00B34784">
              <w:t>NOTE</w:t>
            </w:r>
            <w:r>
              <w:t xml:space="preserve"> </w:t>
            </w:r>
            <w:r w:rsidRPr="00B34784">
              <w:t>2:</w:t>
            </w:r>
            <w:r w:rsidRPr="00B34784">
              <w:tab/>
              <w:t>Void</w:t>
            </w:r>
          </w:p>
        </w:tc>
      </w:tr>
    </w:tbl>
    <w:p w14:paraId="4FA1BCF4" w14:textId="77777777" w:rsidR="00EF3EF2" w:rsidRPr="00B34784" w:rsidRDefault="00EF3EF2" w:rsidP="00EF3EF2">
      <w:pPr>
        <w:rPr>
          <w:lang w:eastAsia="zh-CN"/>
        </w:rPr>
      </w:pPr>
    </w:p>
    <w:p w14:paraId="0ADABF40" w14:textId="77777777" w:rsidR="00EF3EF2" w:rsidRPr="00B34784" w:rsidRDefault="00EF3EF2" w:rsidP="00EF3EF2">
      <w:pPr>
        <w:pStyle w:val="TH"/>
      </w:pPr>
      <w:r w:rsidRPr="00B34784">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F3EF2" w:rsidRPr="00B34784" w14:paraId="18448BBB"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04E7AF3A" w14:textId="77777777" w:rsidR="00EF3EF2" w:rsidRPr="00B34784" w:rsidRDefault="00EF3EF2" w:rsidP="00E80D18">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73A07A8" w14:textId="77777777" w:rsidR="00EF3EF2" w:rsidRPr="00B34784" w:rsidRDefault="00EF3EF2" w:rsidP="00E80D18">
            <w:pPr>
              <w:pStyle w:val="TAH"/>
            </w:pPr>
            <w:proofErr w:type="spellStart"/>
            <w:r w:rsidRPr="00B34784">
              <w:t>T</w:t>
            </w:r>
            <w:r w:rsidRPr="00B34784">
              <w:rPr>
                <w:vertAlign w:val="subscript"/>
              </w:rPr>
              <w:t>SSB_time_index_inter</w:t>
            </w:r>
            <w:proofErr w:type="spellEnd"/>
          </w:p>
        </w:tc>
      </w:tr>
      <w:tr w:rsidR="00EF3EF2" w:rsidRPr="00B34784" w14:paraId="01D59C55"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18B1344A" w14:textId="77777777" w:rsidR="00EF3EF2" w:rsidRPr="00B34784" w:rsidRDefault="00EF3EF2" w:rsidP="00E80D18">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12FCCED" w14:textId="77777777" w:rsidR="00EF3EF2" w:rsidRPr="00B34784" w:rsidRDefault="00EF3EF2" w:rsidP="00E80D18">
            <w:pPr>
              <w:pStyle w:val="TAC"/>
              <w:rPr>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SSB_index_inter</w:t>
            </w:r>
            <w:proofErr w:type="spellEnd"/>
            <w:r>
              <w:t xml:space="preserve"> </w:t>
            </w:r>
            <w:r w:rsidRPr="00B34784">
              <w:t>x</w:t>
            </w:r>
            <w:r>
              <w:t xml:space="preserve"> </w:t>
            </w:r>
            <w:proofErr w:type="spellStart"/>
            <w:proofErr w:type="gramStart"/>
            <w:r w:rsidRPr="00B34784">
              <w:t>K</w:t>
            </w:r>
            <w:r w:rsidRPr="00B34784">
              <w:rPr>
                <w:vertAlign w:val="subscript"/>
              </w:rPr>
              <w:t>p</w:t>
            </w:r>
            <w:proofErr w:type="spellEnd"/>
            <w:r>
              <w:rPr>
                <w:vertAlign w:val="subscript"/>
              </w:rPr>
              <w:t xml:space="preserve"> </w:t>
            </w:r>
            <w:r w:rsidRPr="00B34784">
              <w:t>)</w:t>
            </w:r>
            <w:proofErr w:type="gramEnd"/>
            <w:r>
              <w:rPr>
                <w:vertAlign w:val="subscript"/>
              </w:rP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F3EF2" w:rsidRPr="00B34784" w14:paraId="51400149"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7ADB227F" w14:textId="77777777" w:rsidR="00EF3EF2" w:rsidRPr="00B34784" w:rsidRDefault="00EF3EF2"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3C75621" w14:textId="77777777" w:rsidR="00EF3EF2" w:rsidRPr="00B34784" w:rsidRDefault="00EF3EF2" w:rsidP="00E80D18">
            <w:pPr>
              <w:pStyle w:val="TAC"/>
              <w:rPr>
                <w:b/>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F3EF2" w:rsidRPr="00B34784" w14:paraId="05DB55A1" w14:textId="77777777" w:rsidTr="00E80D18">
        <w:trPr>
          <w:jc w:val="center"/>
        </w:trPr>
        <w:tc>
          <w:tcPr>
            <w:tcW w:w="2263" w:type="dxa"/>
            <w:tcBorders>
              <w:top w:val="single" w:sz="4" w:space="0" w:color="auto"/>
              <w:left w:val="single" w:sz="4" w:space="0" w:color="auto"/>
              <w:bottom w:val="single" w:sz="4" w:space="0" w:color="auto"/>
              <w:right w:val="single" w:sz="4" w:space="0" w:color="auto"/>
            </w:tcBorders>
            <w:hideMark/>
          </w:tcPr>
          <w:p w14:paraId="1F7E2A6F" w14:textId="77777777" w:rsidR="00EF3EF2" w:rsidRPr="00B34784" w:rsidRDefault="00EF3EF2"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62EA0CB" w14:textId="77777777" w:rsidR="00EF3EF2" w:rsidRPr="00B34784" w:rsidRDefault="00EF3EF2" w:rsidP="00E80D18">
            <w:pPr>
              <w:pStyle w:val="TAC"/>
              <w:rPr>
                <w:b/>
                <w:lang w:eastAsia="zh-CN"/>
              </w:rPr>
            </w:pPr>
            <w:proofErr w:type="gramStart"/>
            <w:r w:rsidRPr="00B34784">
              <w:t>Ceil(</w:t>
            </w:r>
            <w:proofErr w:type="spellStart"/>
            <w:proofErr w:type="gramEnd"/>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F3EF2" w:rsidRPr="00B34784" w14:paraId="383E6690"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A70B8B6" w14:textId="77777777" w:rsidR="00EF3EF2" w:rsidRPr="00B34784" w:rsidRDefault="00EF3EF2" w:rsidP="00E80D18">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16AF2EF" w14:textId="77777777" w:rsidR="00EF3EF2" w:rsidRPr="00B34784" w:rsidRDefault="00EF3EF2" w:rsidP="00E80D18">
            <w:pPr>
              <w:pStyle w:val="TAN"/>
              <w:rPr>
                <w:bCs/>
                <w:lang w:eastAsia="zh-CN"/>
              </w:rPr>
            </w:pPr>
            <w:r w:rsidRPr="00B34784">
              <w:t>NOTE</w:t>
            </w:r>
            <w:r>
              <w:t xml:space="preserve"> </w:t>
            </w:r>
            <w:r w:rsidRPr="00B34784">
              <w:t>2:</w:t>
            </w:r>
            <w:r w:rsidRPr="00B34784">
              <w:tab/>
              <w:t>Void</w:t>
            </w:r>
          </w:p>
          <w:p w14:paraId="5EF6AC57" w14:textId="77777777" w:rsidR="00EF3EF2" w:rsidRPr="00B34784" w:rsidRDefault="00EF3EF2" w:rsidP="00E80D18">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t xml:space="preserve"> </w:t>
            </w:r>
            <w:r w:rsidRPr="00B34784">
              <w:rPr>
                <w:rFonts w:eastAsia="DengXian"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t xml:space="preserve"> </w:t>
            </w:r>
            <w:r w:rsidRPr="00B34784">
              <w:rPr>
                <w:rFonts w:eastAsia="DengXian"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4CF17DCD" w14:textId="77777777" w:rsidR="00EF3EF2" w:rsidRPr="00B34784" w:rsidRDefault="00EF3EF2" w:rsidP="00EF3EF2"/>
    <w:p w14:paraId="6773F2FE" w14:textId="77777777" w:rsidR="00EF3EF2" w:rsidRPr="00B34784" w:rsidRDefault="00EF3EF2" w:rsidP="00EF3EF2">
      <w:pPr>
        <w:pStyle w:val="TH"/>
      </w:pPr>
      <w:r w:rsidRPr="00B34784">
        <w:t xml:space="preserve">Table 9.3.9.1-3a: Time period for time index detection, </w:t>
      </w:r>
      <w:r w:rsidRPr="00B34784">
        <w:rPr>
          <w:rFonts w:eastAsia="Malgun Gothic"/>
        </w:rPr>
        <w:t xml:space="preserve">when UE indicate </w:t>
      </w:r>
      <w:r w:rsidRPr="00D4001E">
        <w:rPr>
          <w:i/>
          <w:iCs/>
        </w:rPr>
        <w:t>no-gap-with-interruption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EF3EF2" w:rsidRPr="00B34784" w14:paraId="6CA0DDA7" w14:textId="77777777" w:rsidTr="00E80D18">
        <w:trPr>
          <w:jc w:val="center"/>
        </w:trPr>
        <w:tc>
          <w:tcPr>
            <w:tcW w:w="1885" w:type="dxa"/>
            <w:tcBorders>
              <w:top w:val="single" w:sz="4" w:space="0" w:color="auto"/>
              <w:left w:val="single" w:sz="4" w:space="0" w:color="auto"/>
              <w:bottom w:val="single" w:sz="4" w:space="0" w:color="auto"/>
              <w:right w:val="single" w:sz="4" w:space="0" w:color="auto"/>
            </w:tcBorders>
            <w:hideMark/>
          </w:tcPr>
          <w:p w14:paraId="663DEC16" w14:textId="77777777" w:rsidR="00EF3EF2" w:rsidRPr="00B34784" w:rsidRDefault="00EF3EF2" w:rsidP="00E80D18">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709704D2" w14:textId="77777777" w:rsidR="00EF3EF2" w:rsidRPr="00B34784" w:rsidRDefault="00EF3EF2" w:rsidP="00E80D18">
            <w:pPr>
              <w:pStyle w:val="TAH"/>
            </w:pPr>
            <w:proofErr w:type="spellStart"/>
            <w:r w:rsidRPr="00B34784">
              <w:t>T</w:t>
            </w:r>
            <w:r w:rsidRPr="00B34784">
              <w:rPr>
                <w:vertAlign w:val="subscript"/>
              </w:rPr>
              <w:t>SSB_time_index_inter</w:t>
            </w:r>
            <w:proofErr w:type="spellEnd"/>
          </w:p>
        </w:tc>
      </w:tr>
      <w:tr w:rsidR="00EF3EF2" w:rsidRPr="00B34784" w14:paraId="63318BBF" w14:textId="77777777" w:rsidTr="00E80D18">
        <w:trPr>
          <w:jc w:val="center"/>
        </w:trPr>
        <w:tc>
          <w:tcPr>
            <w:tcW w:w="1885" w:type="dxa"/>
            <w:tcBorders>
              <w:top w:val="single" w:sz="4" w:space="0" w:color="auto"/>
              <w:left w:val="single" w:sz="4" w:space="0" w:color="auto"/>
              <w:bottom w:val="single" w:sz="4" w:space="0" w:color="auto"/>
              <w:right w:val="single" w:sz="4" w:space="0" w:color="auto"/>
            </w:tcBorders>
            <w:hideMark/>
          </w:tcPr>
          <w:p w14:paraId="72644920" w14:textId="77777777" w:rsidR="00EF3EF2" w:rsidRPr="00B34784" w:rsidRDefault="00EF3EF2" w:rsidP="00E80D18">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0C563B67" w14:textId="77777777" w:rsidR="00EF3EF2" w:rsidRPr="00B34784" w:rsidRDefault="00EF3EF2" w:rsidP="00E80D18">
            <w:pPr>
              <w:pStyle w:val="TAC"/>
              <w:rPr>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rPr>
                <w:vertAlign w:val="subscript"/>
              </w:rPr>
              <w:t xml:space="preserve"> </w:t>
            </w:r>
            <w:r w:rsidRPr="00B34784">
              <w:t>x</w:t>
            </w:r>
            <w:r>
              <w:t xml:space="preserve"> </w:t>
            </w:r>
            <w:proofErr w:type="gramStart"/>
            <w:r w:rsidRPr="00B34784">
              <w:t>max(</w:t>
            </w:r>
            <w:proofErr w:type="gramEnd"/>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proofErr w:type="gramStart"/>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F3EF2" w:rsidRPr="00B34784" w14:paraId="6D6D4C85" w14:textId="77777777" w:rsidTr="00E80D18">
        <w:trPr>
          <w:jc w:val="center"/>
        </w:trPr>
        <w:tc>
          <w:tcPr>
            <w:tcW w:w="1885" w:type="dxa"/>
            <w:tcBorders>
              <w:top w:val="single" w:sz="4" w:space="0" w:color="auto"/>
              <w:left w:val="single" w:sz="4" w:space="0" w:color="auto"/>
              <w:bottom w:val="single" w:sz="4" w:space="0" w:color="auto"/>
              <w:right w:val="single" w:sz="4" w:space="0" w:color="auto"/>
            </w:tcBorders>
            <w:hideMark/>
          </w:tcPr>
          <w:p w14:paraId="7ECB1A77" w14:textId="77777777" w:rsidR="00EF3EF2" w:rsidRPr="00B34784" w:rsidRDefault="00EF3EF2"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50C33FA4" w14:textId="77777777" w:rsidR="00EF3EF2" w:rsidRPr="00B34784" w:rsidRDefault="00EF3EF2" w:rsidP="00E80D18">
            <w:pPr>
              <w:pStyle w:val="TAC"/>
              <w:rPr>
                <w:b/>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rsidRPr="00B34784">
              <w:t>)</w:t>
            </w:r>
            <w:r>
              <w:t xml:space="preserve"> </w:t>
            </w:r>
            <w:r w:rsidRPr="00B34784">
              <w:t>x</w:t>
            </w:r>
            <w:r>
              <w:t xml:space="preserve"> </w:t>
            </w:r>
            <w:r w:rsidRPr="00B34784">
              <w:t>[</w:t>
            </w:r>
            <w:proofErr w:type="gramStart"/>
            <w:r w:rsidRPr="00B34784">
              <w:t>max(</w:t>
            </w:r>
            <w:proofErr w:type="gramEnd"/>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F3EF2" w:rsidRPr="00B34784" w14:paraId="00D41B26" w14:textId="77777777" w:rsidTr="00E80D18">
        <w:trPr>
          <w:jc w:val="center"/>
        </w:trPr>
        <w:tc>
          <w:tcPr>
            <w:tcW w:w="1885" w:type="dxa"/>
            <w:tcBorders>
              <w:top w:val="single" w:sz="4" w:space="0" w:color="auto"/>
              <w:left w:val="single" w:sz="4" w:space="0" w:color="auto"/>
              <w:bottom w:val="single" w:sz="4" w:space="0" w:color="auto"/>
              <w:right w:val="single" w:sz="4" w:space="0" w:color="auto"/>
            </w:tcBorders>
            <w:hideMark/>
          </w:tcPr>
          <w:p w14:paraId="151D7145" w14:textId="77777777" w:rsidR="00EF3EF2" w:rsidRPr="00B34784" w:rsidRDefault="00EF3EF2"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258F2D93" w14:textId="77777777" w:rsidR="00EF3EF2" w:rsidRPr="00B34784" w:rsidRDefault="00EF3EF2" w:rsidP="00E80D18">
            <w:pPr>
              <w:pStyle w:val="TAC"/>
              <w:rPr>
                <w:b/>
                <w:lang w:eastAsia="zh-CN"/>
              </w:rPr>
            </w:pPr>
            <w:proofErr w:type="spellStart"/>
            <w:r w:rsidRPr="00B34784">
              <w:t>M</w:t>
            </w:r>
            <w:r w:rsidRPr="00B34784">
              <w:rPr>
                <w:vertAlign w:val="subscript"/>
              </w:rPr>
              <w:t>SSB_index_inter</w:t>
            </w:r>
            <w:proofErr w:type="spellEnd"/>
            <w:r>
              <w:t xml:space="preserve"> </w:t>
            </w:r>
            <w:r w:rsidRPr="00B34784">
              <w:t>x</w:t>
            </w:r>
            <w:r>
              <w:t xml:space="preserve"> </w:t>
            </w:r>
            <w:r w:rsidRPr="00B34784">
              <w:rPr>
                <w:iCs/>
                <w:lang w:eastAsia="zh-CN"/>
              </w:rPr>
              <w:t>DRX</w:t>
            </w:r>
            <w:r>
              <w:rPr>
                <w:iCs/>
                <w:lang w:eastAsia="zh-CN"/>
              </w:rPr>
              <w:t xml:space="preserve"> </w:t>
            </w:r>
            <w:r w:rsidRPr="00B34784">
              <w:rPr>
                <w:iCs/>
                <w:lang w:eastAsia="zh-CN"/>
              </w:rPr>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F3EF2" w:rsidRPr="00B34784" w14:paraId="2AC17766"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2243DD" w14:textId="77777777" w:rsidR="00EF3EF2" w:rsidRPr="00B34784" w:rsidRDefault="00EF3EF2" w:rsidP="00E80D18">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19264EF" w14:textId="77777777" w:rsidR="00EF3EF2" w:rsidRPr="00B34784" w:rsidRDefault="00EF3EF2" w:rsidP="00E80D18">
            <w:pPr>
              <w:pStyle w:val="TAN"/>
              <w:rPr>
                <w:bCs/>
                <w:lang w:eastAsia="zh-CN"/>
              </w:rPr>
            </w:pPr>
            <w:r w:rsidRPr="00B34784">
              <w:t>NOTE</w:t>
            </w:r>
            <w:r>
              <w:t xml:space="preserve"> </w:t>
            </w:r>
            <w:r w:rsidRPr="00B34784">
              <w:t>2:</w:t>
            </w:r>
            <w:r w:rsidRPr="00B34784">
              <w:tab/>
              <w:t>Void</w:t>
            </w:r>
          </w:p>
          <w:p w14:paraId="3836D621" w14:textId="77777777" w:rsidR="00EF3EF2" w:rsidRPr="00B34784" w:rsidRDefault="00EF3EF2" w:rsidP="00E80D18">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t xml:space="preserve"> </w:t>
            </w:r>
            <w:r w:rsidRPr="00B34784">
              <w:rPr>
                <w:rFonts w:eastAsia="DengXian"/>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t xml:space="preserve"> </w:t>
            </w:r>
            <w:r w:rsidRPr="00B34784">
              <w:rPr>
                <w:rFonts w:eastAsia="DengXian"/>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5B0E3B80" w14:textId="77777777" w:rsidR="00EF3EF2" w:rsidRPr="00B34784" w:rsidRDefault="00EF3EF2" w:rsidP="00EF3EF2"/>
    <w:p w14:paraId="4C0D8739" w14:textId="77777777" w:rsidR="00EF3EF2" w:rsidRPr="00B34784" w:rsidRDefault="00EF3EF2" w:rsidP="00EF3EF2">
      <w:pPr>
        <w:pStyle w:val="TH"/>
      </w:pPr>
      <w:r w:rsidRPr="00B34784">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F3EF2" w:rsidRPr="00B34784" w14:paraId="0393F34A" w14:textId="77777777" w:rsidTr="00E80D18">
        <w:trPr>
          <w:jc w:val="center"/>
        </w:trPr>
        <w:tc>
          <w:tcPr>
            <w:tcW w:w="2122" w:type="dxa"/>
          </w:tcPr>
          <w:p w14:paraId="3E097ADC" w14:textId="77777777" w:rsidR="00EF3EF2" w:rsidRPr="00B34784" w:rsidRDefault="00EF3EF2" w:rsidP="00E80D18">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0CBB2C02" w14:textId="77777777" w:rsidR="00EF3EF2" w:rsidRPr="00B34784" w:rsidRDefault="00EF3EF2" w:rsidP="00E80D18">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EF3EF2" w:rsidRPr="00B34784" w14:paraId="4B7C807C" w14:textId="77777777" w:rsidTr="00E80D18">
        <w:trPr>
          <w:jc w:val="center"/>
        </w:trPr>
        <w:tc>
          <w:tcPr>
            <w:tcW w:w="2122" w:type="dxa"/>
          </w:tcPr>
          <w:p w14:paraId="5DE917F3" w14:textId="77777777" w:rsidR="00EF3EF2" w:rsidRPr="00B34784" w:rsidRDefault="00EF3EF2" w:rsidP="00E80D18">
            <w:pPr>
              <w:pStyle w:val="TAC"/>
            </w:pPr>
            <w:r w:rsidRPr="00B34784">
              <w:t>No</w:t>
            </w:r>
            <w:r>
              <w:t xml:space="preserve"> </w:t>
            </w:r>
            <w:r w:rsidRPr="00B34784">
              <w:t>DRX</w:t>
            </w:r>
          </w:p>
        </w:tc>
        <w:tc>
          <w:tcPr>
            <w:tcW w:w="7119" w:type="dxa"/>
          </w:tcPr>
          <w:p w14:paraId="5248BCB6" w14:textId="77777777" w:rsidR="00EF3EF2" w:rsidRPr="00B34784" w:rsidRDefault="00EF3EF2" w:rsidP="00E80D18">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EF3EF2" w:rsidRPr="00B34784" w14:paraId="028F96F3" w14:textId="77777777" w:rsidTr="00E80D18">
        <w:trPr>
          <w:jc w:val="center"/>
        </w:trPr>
        <w:tc>
          <w:tcPr>
            <w:tcW w:w="2122" w:type="dxa"/>
          </w:tcPr>
          <w:p w14:paraId="025A043F" w14:textId="77777777" w:rsidR="00EF3EF2" w:rsidRPr="00B34784" w:rsidRDefault="00EF3EF2"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52618747" w14:textId="77777777" w:rsidR="00EF3EF2" w:rsidRPr="00B34784" w:rsidRDefault="00EF3EF2" w:rsidP="00E80D18">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proofErr w:type="gramStart"/>
            <w:r w:rsidRPr="00B34784">
              <w:t>Max(</w:t>
            </w:r>
            <w:proofErr w:type="gramEnd"/>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EF3EF2" w:rsidRPr="00B34784" w14:paraId="6FA060ED" w14:textId="77777777" w:rsidTr="00E80D18">
        <w:trPr>
          <w:jc w:val="center"/>
        </w:trPr>
        <w:tc>
          <w:tcPr>
            <w:tcW w:w="2122" w:type="dxa"/>
          </w:tcPr>
          <w:p w14:paraId="599E9ED3" w14:textId="77777777" w:rsidR="00EF3EF2" w:rsidRPr="00B34784" w:rsidRDefault="00EF3EF2"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353FE77C" w14:textId="77777777" w:rsidR="00EF3EF2" w:rsidRPr="00B34784" w:rsidRDefault="00EF3EF2" w:rsidP="00E80D18">
            <w:pPr>
              <w:pStyle w:val="TAC"/>
              <w:rPr>
                <w:b/>
              </w:rPr>
            </w:pPr>
            <w:proofErr w:type="gramStart"/>
            <w:r w:rsidRPr="00B34784">
              <w:t>Ceil(</w:t>
            </w:r>
            <w:proofErr w:type="spellStart"/>
            <w:proofErr w:type="gramEnd"/>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EF3EF2" w:rsidRPr="00B34784" w14:paraId="3AA6C82B" w14:textId="77777777" w:rsidTr="00E80D18">
        <w:trPr>
          <w:jc w:val="center"/>
        </w:trPr>
        <w:tc>
          <w:tcPr>
            <w:tcW w:w="9241" w:type="dxa"/>
            <w:gridSpan w:val="2"/>
          </w:tcPr>
          <w:p w14:paraId="76B35EFA" w14:textId="77777777" w:rsidR="00EF3EF2" w:rsidRPr="00B34784" w:rsidRDefault="00EF3EF2"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A4F98D3" w14:textId="77777777" w:rsidR="00EF3EF2" w:rsidRPr="00B34784" w:rsidRDefault="00EF3EF2" w:rsidP="00E80D18">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proofErr w:type="gramStart"/>
            <w:r w:rsidRPr="00B34784">
              <w:rPr>
                <w:bCs/>
                <w:lang w:eastAsia="zh-CN"/>
              </w:rPr>
              <w:t>supporting</w:t>
            </w:r>
            <w:r>
              <w:rPr>
                <w:bCs/>
                <w:lang w:eastAsia="zh-CN"/>
              </w:rPr>
              <w:t xml:space="preserve"> </w:t>
            </w:r>
            <w:r>
              <w:t xml:space="preserve"> </w:t>
            </w:r>
            <w:r w:rsidRPr="00B34784">
              <w:rPr>
                <w:bCs/>
                <w:i/>
                <w:iCs/>
                <w:lang w:eastAsia="zh-CN"/>
              </w:rPr>
              <w:t>concurrentMeasGap</w:t>
            </w:r>
            <w:proofErr w:type="gramEnd"/>
            <w:r w:rsidRPr="00B34784">
              <w:rPr>
                <w:bCs/>
                <w:i/>
                <w:iCs/>
                <w:lang w:eastAsia="zh-CN"/>
              </w:rPr>
              <w:t>-r17</w:t>
            </w:r>
          </w:p>
        </w:tc>
      </w:tr>
    </w:tbl>
    <w:p w14:paraId="2B59FA94" w14:textId="77777777" w:rsidR="00EF3EF2" w:rsidRPr="00B34784" w:rsidRDefault="00EF3EF2" w:rsidP="00EF3EF2"/>
    <w:p w14:paraId="35EEDB41" w14:textId="77777777" w:rsidR="00EF3EF2" w:rsidRPr="00B34784" w:rsidRDefault="00EF3EF2" w:rsidP="00EF3EF2">
      <w:pPr>
        <w:pStyle w:val="TH"/>
      </w:pPr>
      <w:r w:rsidRPr="00B34784">
        <w:t xml:space="preserve">Table 9.3.9.1-4a: </w:t>
      </w:r>
      <w:proofErr w:type="spellStart"/>
      <w:r w:rsidRPr="00B34784">
        <w:t>ime</w:t>
      </w:r>
      <w:proofErr w:type="spellEnd"/>
      <w:r w:rsidRPr="00B34784">
        <w:t xml:space="preserve"> period for time index detection, </w:t>
      </w:r>
      <w:r w:rsidRPr="00B34784">
        <w:rPr>
          <w:rFonts w:eastAsia="Malgun Gothic"/>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F3EF2" w:rsidRPr="00B34784" w14:paraId="65287816"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275E1E23" w14:textId="77777777" w:rsidR="00EF3EF2" w:rsidRPr="00B34784" w:rsidRDefault="00EF3EF2" w:rsidP="00E80D18">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60B6F02A" w14:textId="77777777" w:rsidR="00EF3EF2" w:rsidRPr="00B34784" w:rsidRDefault="00EF3EF2" w:rsidP="00E80D18">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EF3EF2" w:rsidRPr="00B34784" w14:paraId="2643BBC8"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5C93D55B" w14:textId="77777777" w:rsidR="00EF3EF2" w:rsidRPr="00B34784" w:rsidRDefault="00EF3EF2" w:rsidP="00E80D18">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2E6CFD72" w14:textId="77777777" w:rsidR="00EF3EF2" w:rsidRPr="00B34784" w:rsidRDefault="00EF3EF2" w:rsidP="00E80D18">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proofErr w:type="gramStart"/>
            <w:r w:rsidRPr="00B34784">
              <w:t>max(</w:t>
            </w:r>
            <w:proofErr w:type="gramEnd"/>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EF3EF2" w:rsidRPr="00B34784" w14:paraId="7ABF2FD1"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0F87B86F" w14:textId="77777777" w:rsidR="00EF3EF2" w:rsidRPr="00B34784" w:rsidRDefault="00EF3EF2"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4BB2674" w14:textId="77777777" w:rsidR="00EF3EF2" w:rsidRPr="00B34784" w:rsidRDefault="00EF3EF2" w:rsidP="00E80D18">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proofErr w:type="gramStart"/>
            <w:r w:rsidRPr="00B34784">
              <w:t>Max(</w:t>
            </w:r>
            <w:proofErr w:type="gramEnd"/>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EF3EF2" w:rsidRPr="00B34784" w14:paraId="7B229BC4" w14:textId="77777777" w:rsidTr="00E80D18">
        <w:trPr>
          <w:jc w:val="center"/>
        </w:trPr>
        <w:tc>
          <w:tcPr>
            <w:tcW w:w="2122" w:type="dxa"/>
            <w:tcBorders>
              <w:top w:val="single" w:sz="4" w:space="0" w:color="auto"/>
              <w:left w:val="single" w:sz="4" w:space="0" w:color="auto"/>
              <w:bottom w:val="single" w:sz="4" w:space="0" w:color="auto"/>
              <w:right w:val="single" w:sz="4" w:space="0" w:color="auto"/>
            </w:tcBorders>
            <w:hideMark/>
          </w:tcPr>
          <w:p w14:paraId="139A528D" w14:textId="77777777" w:rsidR="00EF3EF2" w:rsidRPr="00B34784" w:rsidRDefault="00EF3EF2"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25D94CF" w14:textId="77777777" w:rsidR="00EF3EF2" w:rsidRPr="00B34784" w:rsidRDefault="00EF3EF2" w:rsidP="00E80D18">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EF3EF2" w:rsidRPr="00B34784" w14:paraId="6690B712"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9BEB4D9" w14:textId="77777777" w:rsidR="00EF3EF2" w:rsidRPr="00B34784" w:rsidRDefault="00EF3EF2"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42CD268" w14:textId="77777777" w:rsidR="00EF3EF2" w:rsidRPr="00B34784" w:rsidRDefault="00EF3EF2" w:rsidP="00E80D18">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58CC1ED4" w14:textId="77777777" w:rsidR="00EF3EF2" w:rsidRPr="00B34784" w:rsidRDefault="00EF3EF2" w:rsidP="00EF3EF2"/>
    <w:p w14:paraId="29C79D6F" w14:textId="160EB020" w:rsidR="00EF3EF2" w:rsidRPr="008D2CE1" w:rsidRDefault="00EF3EF2" w:rsidP="00EF3EF2">
      <w:pPr>
        <w:pStyle w:val="TH"/>
      </w:pPr>
      <w:r w:rsidRPr="008D2CE1">
        <w:lastRenderedPageBreak/>
        <w:t>Table 9.3.9.1-5: Time period for time index detection</w:t>
      </w:r>
      <w:r>
        <w:t>,</w:t>
      </w:r>
      <w:r w:rsidRPr="008D2CE1">
        <w:t xml:space="preserve">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EF3EF2" w:rsidRPr="00B34784" w14:paraId="0525AE64"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69EF6CCF" w14:textId="77777777" w:rsidR="00EF3EF2" w:rsidRPr="00B34784" w:rsidRDefault="00EF3EF2" w:rsidP="00E80D18">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12E37F6" w14:textId="77777777" w:rsidR="00EF3EF2" w:rsidRPr="00B34784" w:rsidRDefault="00EF3EF2" w:rsidP="00E80D18">
            <w:pPr>
              <w:pStyle w:val="TAH"/>
            </w:pPr>
            <w:r w:rsidRPr="00B34784">
              <w:t>T</w:t>
            </w:r>
            <w:r w:rsidRPr="00B34784">
              <w:rPr>
                <w:vertAlign w:val="subscript"/>
              </w:rPr>
              <w:t>SSB_time_index_inter_less_than_5</w:t>
            </w:r>
            <w:r>
              <w:rPr>
                <w:vertAlign w:val="subscript"/>
              </w:rPr>
              <w:t xml:space="preserve"> </w:t>
            </w:r>
            <w:r w:rsidRPr="00B34784">
              <w:rPr>
                <w:vertAlign w:val="subscript"/>
              </w:rPr>
              <w:t>MHz</w:t>
            </w:r>
          </w:p>
        </w:tc>
      </w:tr>
      <w:tr w:rsidR="00EF3EF2" w:rsidRPr="00B34784" w14:paraId="189E244C"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119FD386" w14:textId="77777777" w:rsidR="00EF3EF2" w:rsidRPr="00B34784" w:rsidRDefault="00EF3EF2" w:rsidP="00E80D18">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3B828110" w14:textId="77777777" w:rsidR="00EF3EF2" w:rsidRPr="00B34784" w:rsidRDefault="00EF3EF2" w:rsidP="00E80D18">
            <w:pPr>
              <w:pStyle w:val="TAC"/>
              <w:rPr>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r>
              <w:t xml:space="preserve"> </w:t>
            </w:r>
            <w:r w:rsidRPr="00B34784">
              <w:t>6</w:t>
            </w:r>
            <w:proofErr w:type="gramEnd"/>
            <w:r>
              <w:t xml:space="preserve"> </w:t>
            </w:r>
            <w:r w:rsidRPr="00B34784">
              <w:t>x</w:t>
            </w:r>
            <w:r>
              <w:t xml:space="preserve"> </w:t>
            </w:r>
            <w:proofErr w:type="spellStart"/>
            <w:proofErr w:type="gramStart"/>
            <w:r w:rsidRPr="00B34784">
              <w:t>K</w:t>
            </w:r>
            <w:r w:rsidRPr="00B34784">
              <w:rPr>
                <w:vertAlign w:val="subscript"/>
              </w:rPr>
              <w:t>p</w:t>
            </w:r>
            <w:proofErr w:type="spellEnd"/>
            <w:r>
              <w:rPr>
                <w:vertAlign w:val="subscript"/>
              </w:rPr>
              <w:t xml:space="preserve"> </w:t>
            </w:r>
            <w:r w:rsidRPr="00B34784">
              <w:t>)</w:t>
            </w:r>
            <w:proofErr w:type="gramEnd"/>
            <w:r>
              <w:rPr>
                <w:vertAlign w:val="subscript"/>
              </w:rP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F3EF2" w:rsidRPr="00B34784" w14:paraId="19B3378C"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05E33727" w14:textId="77777777" w:rsidR="00EF3EF2" w:rsidRPr="00B34784" w:rsidRDefault="00EF3EF2" w:rsidP="00E80D1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8C787D7" w14:textId="77777777" w:rsidR="00EF3EF2" w:rsidRPr="00B34784" w:rsidRDefault="00EF3EF2" w:rsidP="00E80D18">
            <w:pPr>
              <w:pStyle w:val="TAC"/>
              <w:rPr>
                <w:b/>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F3EF2" w:rsidRPr="004456CA" w14:paraId="0B931450" w14:textId="77777777" w:rsidTr="00E80D18">
        <w:trPr>
          <w:jc w:val="center"/>
        </w:trPr>
        <w:tc>
          <w:tcPr>
            <w:tcW w:w="2405" w:type="dxa"/>
            <w:tcBorders>
              <w:top w:val="single" w:sz="4" w:space="0" w:color="auto"/>
              <w:left w:val="single" w:sz="4" w:space="0" w:color="auto"/>
              <w:bottom w:val="single" w:sz="4" w:space="0" w:color="auto"/>
              <w:right w:val="single" w:sz="4" w:space="0" w:color="auto"/>
            </w:tcBorders>
            <w:hideMark/>
          </w:tcPr>
          <w:p w14:paraId="0B66B3AE" w14:textId="77777777" w:rsidR="00EF3EF2" w:rsidRPr="00B34784" w:rsidRDefault="00EF3EF2" w:rsidP="00E80D18">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E07C810" w14:textId="77777777" w:rsidR="00EF3EF2" w:rsidRPr="009A01D5" w:rsidRDefault="00EF3EF2" w:rsidP="00E80D18">
            <w:pPr>
              <w:pStyle w:val="TAC"/>
              <w:rPr>
                <w:b/>
                <w:lang w:val="fr-FR" w:eastAsia="zh-CN"/>
              </w:rPr>
            </w:pPr>
            <w:proofErr w:type="spellStart"/>
            <w:proofErr w:type="gramStart"/>
            <w:r w:rsidRPr="009A01D5">
              <w:rPr>
                <w:lang w:val="fr-FR"/>
              </w:rPr>
              <w:t>Ceil</w:t>
            </w:r>
            <w:proofErr w:type="spellEnd"/>
            <w:r w:rsidRPr="009A01D5">
              <w:rPr>
                <w:lang w:val="fr-FR"/>
              </w:rPr>
              <w:t>( 6</w:t>
            </w:r>
            <w:proofErr w:type="gramEnd"/>
            <w:r w:rsidRPr="009A01D5">
              <w:rPr>
                <w:lang w:val="fr-FR"/>
              </w:rPr>
              <w:t xml:space="preserve"> x </w:t>
            </w:r>
            <w:proofErr w:type="spellStart"/>
            <w:r w:rsidRPr="009A01D5">
              <w:rPr>
                <w:lang w:val="fr-FR"/>
              </w:rPr>
              <w:t>K</w:t>
            </w:r>
            <w:r w:rsidRPr="009A01D5">
              <w:rPr>
                <w:vertAlign w:val="subscript"/>
                <w:lang w:val="fr-FR"/>
              </w:rPr>
              <w:t>p</w:t>
            </w:r>
            <w:proofErr w:type="spellEnd"/>
            <w:r w:rsidRPr="009A01D5">
              <w:rPr>
                <w:lang w:val="fr-FR"/>
              </w:rPr>
              <w:t xml:space="preserve">) x DRX cycle x </w:t>
            </w:r>
            <w:proofErr w:type="spellStart"/>
            <w:r w:rsidRPr="009A01D5">
              <w:rPr>
                <w:lang w:val="fr-FR"/>
              </w:rPr>
              <w:t>CSSF</w:t>
            </w:r>
            <w:r w:rsidRPr="009A01D5">
              <w:rPr>
                <w:vertAlign w:val="subscript"/>
                <w:lang w:val="fr-FR"/>
              </w:rPr>
              <w:t>int</w:t>
            </w:r>
            <w:r w:rsidRPr="009A01D5">
              <w:rPr>
                <w:vertAlign w:val="subscript"/>
                <w:lang w:val="fr-FR" w:eastAsia="zh-CN"/>
              </w:rPr>
              <w:t>er</w:t>
            </w:r>
            <w:proofErr w:type="spellEnd"/>
          </w:p>
        </w:tc>
      </w:tr>
      <w:tr w:rsidR="00EF3EF2" w:rsidRPr="00B34784" w14:paraId="339C5C9A" w14:textId="77777777" w:rsidTr="00E80D1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47EF657" w14:textId="77777777" w:rsidR="00EF3EF2" w:rsidRPr="00D955A6" w:rsidRDefault="00EF3EF2" w:rsidP="00E80D18">
            <w:pPr>
              <w:keepNext/>
              <w:keepLines/>
              <w:spacing w:after="0"/>
              <w:ind w:left="851" w:hanging="851"/>
              <w:rPr>
                <w:rFonts w:ascii="Arial" w:hAnsi="Arial"/>
                <w:sz w:val="18"/>
                <w:lang w:eastAsia="en-GB"/>
              </w:rPr>
            </w:pPr>
            <w:r w:rsidRPr="00D955A6">
              <w:rPr>
                <w:rFonts w:ascii="Arial" w:hAnsi="Arial"/>
                <w:sz w:val="18"/>
                <w:lang w:eastAsia="ko-KR"/>
              </w:rPr>
              <w:t>NOTE</w:t>
            </w:r>
            <w:r w:rsidRPr="00D955A6">
              <w:rPr>
                <w:rFonts w:ascii="Arial" w:hAnsi="Arial"/>
                <w:sz w:val="18"/>
                <w:lang w:eastAsia="en-GB"/>
              </w:rPr>
              <w:t xml:space="preserve"> 1:</w:t>
            </w:r>
            <w:r w:rsidRPr="00D955A6">
              <w:rPr>
                <w:rFonts w:ascii="Arial" w:hAnsi="Arial"/>
                <w:sz w:val="18"/>
                <w:lang w:eastAsia="en-GB"/>
              </w:rPr>
              <w:tab/>
              <w:t>If different SMTC periodicities are configured for different cells, the SMTC period in the requirement is the one used by the cell being identified</w:t>
            </w:r>
          </w:p>
          <w:p w14:paraId="35BD20B4" w14:textId="77777777" w:rsidR="00EF3EF2" w:rsidRPr="00B34784" w:rsidRDefault="00EF3EF2" w:rsidP="00E80D18">
            <w:pPr>
              <w:pStyle w:val="TAN"/>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DengXian" w:hint="eastAsia"/>
                <w:lang w:eastAsia="zh-CN"/>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DengXian" w:hint="eastAsia"/>
                <w:lang w:eastAsia="zh-CN"/>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 xml:space="preserve">0 </w:t>
            </w:r>
            <w:proofErr w:type="spellStart"/>
            <w:r w:rsidRPr="003C659C">
              <w:rPr>
                <w:lang w:eastAsia="en-GB"/>
              </w:rPr>
              <w:t>ms</w:t>
            </w:r>
            <w:proofErr w:type="spellEnd"/>
            <w:r w:rsidRPr="003C659C">
              <w:rPr>
                <w:lang w:eastAsia="en-GB"/>
              </w:rPr>
              <w:t>; otherwise M2 = 1</w:t>
            </w:r>
            <w:r>
              <w:rPr>
                <w:lang w:eastAsia="en-GB"/>
              </w:rPr>
              <w:t>.</w:t>
            </w:r>
          </w:p>
        </w:tc>
      </w:tr>
    </w:tbl>
    <w:p w14:paraId="1099572A" w14:textId="77777777" w:rsidR="00EF3EF2" w:rsidRDefault="00EF3EF2" w:rsidP="00EF3EF2"/>
    <w:p w14:paraId="65B1AA37" w14:textId="77777777" w:rsidR="00EF3EF2" w:rsidRPr="00390739" w:rsidRDefault="00EF3EF2" w:rsidP="00EF3EF2">
      <w:pPr>
        <w:pStyle w:val="TH"/>
      </w:pPr>
      <w:r w:rsidRPr="00390739">
        <w:t>Table 9.3.9.1-6: Time period for PSS/SSS detection</w:t>
      </w:r>
      <w:r w:rsidRPr="00390739">
        <w:rPr>
          <w:lang w:eastAsia="en-GB"/>
        </w:rPr>
        <w:t xml:space="preserve"> 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EF3EF2" w:rsidRPr="00390739" w14:paraId="6E4908F4" w14:textId="77777777" w:rsidTr="00E80D18">
        <w:trPr>
          <w:jc w:val="center"/>
        </w:trPr>
        <w:tc>
          <w:tcPr>
            <w:tcW w:w="1028" w:type="pct"/>
            <w:tcBorders>
              <w:top w:val="single" w:sz="4" w:space="0" w:color="auto"/>
              <w:left w:val="single" w:sz="4" w:space="0" w:color="auto"/>
              <w:bottom w:val="single" w:sz="4" w:space="0" w:color="auto"/>
              <w:right w:val="single" w:sz="4" w:space="0" w:color="auto"/>
            </w:tcBorders>
            <w:hideMark/>
          </w:tcPr>
          <w:p w14:paraId="6BDBF684" w14:textId="77777777" w:rsidR="00EF3EF2" w:rsidRPr="00390739" w:rsidRDefault="00EF3EF2" w:rsidP="00E80D18">
            <w:pPr>
              <w:pStyle w:val="TAH"/>
            </w:pPr>
            <w:r w:rsidRPr="00390739">
              <w:t>DRX cycle</w:t>
            </w:r>
          </w:p>
        </w:tc>
        <w:tc>
          <w:tcPr>
            <w:tcW w:w="3972" w:type="pct"/>
            <w:tcBorders>
              <w:top w:val="single" w:sz="4" w:space="0" w:color="auto"/>
              <w:left w:val="single" w:sz="4" w:space="0" w:color="auto"/>
              <w:bottom w:val="single" w:sz="4" w:space="0" w:color="auto"/>
              <w:right w:val="single" w:sz="4" w:space="0" w:color="auto"/>
            </w:tcBorders>
            <w:hideMark/>
          </w:tcPr>
          <w:p w14:paraId="708D0D6D" w14:textId="77777777" w:rsidR="00EF3EF2" w:rsidRPr="00390739" w:rsidRDefault="00EF3EF2" w:rsidP="00E80D18">
            <w:pPr>
              <w:pStyle w:val="TAH"/>
              <w:rPr>
                <w:lang w:eastAsia="zh-CN"/>
              </w:rPr>
            </w:pPr>
            <w:r w:rsidRPr="00390739">
              <w:t>T</w:t>
            </w:r>
            <w:r w:rsidRPr="00390739">
              <w:rPr>
                <w:vertAlign w:val="subscript"/>
              </w:rPr>
              <w:t>PSS/</w:t>
            </w:r>
            <w:proofErr w:type="spellStart"/>
            <w:r w:rsidRPr="00390739">
              <w:rPr>
                <w:vertAlign w:val="subscript"/>
              </w:rPr>
              <w:t>SSS_sync_int</w:t>
            </w:r>
            <w:r w:rsidRPr="00390739">
              <w:rPr>
                <w:rFonts w:hint="eastAsia"/>
                <w:vertAlign w:val="subscript"/>
                <w:lang w:eastAsia="zh-CN"/>
              </w:rPr>
              <w:t>er</w:t>
            </w:r>
            <w:proofErr w:type="spellEnd"/>
          </w:p>
        </w:tc>
      </w:tr>
      <w:tr w:rsidR="00EF3EF2" w:rsidRPr="00390739" w14:paraId="4D2A878D" w14:textId="77777777" w:rsidTr="00E80D18">
        <w:trPr>
          <w:jc w:val="center"/>
        </w:trPr>
        <w:tc>
          <w:tcPr>
            <w:tcW w:w="1028" w:type="pct"/>
            <w:tcBorders>
              <w:top w:val="single" w:sz="4" w:space="0" w:color="auto"/>
              <w:left w:val="single" w:sz="4" w:space="0" w:color="auto"/>
              <w:bottom w:val="single" w:sz="4" w:space="0" w:color="auto"/>
              <w:right w:val="single" w:sz="4" w:space="0" w:color="auto"/>
            </w:tcBorders>
            <w:hideMark/>
          </w:tcPr>
          <w:p w14:paraId="02E96A50" w14:textId="77777777" w:rsidR="00EF3EF2" w:rsidRPr="00390739" w:rsidRDefault="00EF3EF2" w:rsidP="00E80D18">
            <w:pPr>
              <w:pStyle w:val="TAC"/>
            </w:pPr>
            <w:r w:rsidRPr="00390739">
              <w:t>No DRX</w:t>
            </w:r>
          </w:p>
        </w:tc>
        <w:tc>
          <w:tcPr>
            <w:tcW w:w="3972" w:type="pct"/>
            <w:tcBorders>
              <w:top w:val="single" w:sz="4" w:space="0" w:color="auto"/>
              <w:left w:val="single" w:sz="4" w:space="0" w:color="auto"/>
              <w:bottom w:val="single" w:sz="4" w:space="0" w:color="auto"/>
              <w:right w:val="single" w:sz="4" w:space="0" w:color="auto"/>
            </w:tcBorders>
            <w:hideMark/>
          </w:tcPr>
          <w:p w14:paraId="4FA0214E" w14:textId="77777777" w:rsidR="00EF3EF2" w:rsidRPr="00390739" w:rsidRDefault="00EF3EF2" w:rsidP="00E80D18">
            <w:pPr>
              <w:pStyle w:val="TAC"/>
            </w:pPr>
            <w:proofErr w:type="gramStart"/>
            <w:r w:rsidRPr="00390739">
              <w:t>max(</w:t>
            </w:r>
            <w:proofErr w:type="gramEnd"/>
            <w:r w:rsidRPr="00390739">
              <w:t xml:space="preserve">600 </w:t>
            </w:r>
            <w:proofErr w:type="spellStart"/>
            <w:r w:rsidRPr="00390739">
              <w:t>ms</w:t>
            </w:r>
            <w:proofErr w:type="spellEnd"/>
            <w:r w:rsidRPr="00390739">
              <w:t xml:space="preserve">, </w:t>
            </w:r>
            <w:proofErr w:type="gramStart"/>
            <w:r w:rsidRPr="00390739">
              <w:t>ceil(</w:t>
            </w:r>
            <w:proofErr w:type="gramEnd"/>
            <w:r w:rsidRPr="00390739">
              <w:t>M1</w:t>
            </w:r>
            <w:r w:rsidRPr="00390739">
              <w:rPr>
                <w:vertAlign w:val="superscript"/>
              </w:rPr>
              <w:t xml:space="preserve"> Note 2</w:t>
            </w:r>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w:t>
            </w:r>
            <w:proofErr w:type="gramStart"/>
            <w:r w:rsidRPr="00390739">
              <w:rPr>
                <w:vertAlign w:val="subscript"/>
              </w:rPr>
              <w:t>measurement</w:t>
            </w:r>
            <w:r w:rsidRPr="00390739">
              <w:t>)</w:t>
            </w:r>
            <w:r w:rsidRPr="00390739">
              <w:rPr>
                <w:vertAlign w:val="subscript"/>
              </w:rPr>
              <w:t xml:space="preserve">  </w:t>
            </w:r>
            <w:r w:rsidRPr="00390739">
              <w:t>x</w:t>
            </w:r>
            <w:proofErr w:type="gramEnd"/>
            <w:r w:rsidRPr="00390739">
              <w:t xml:space="preserve"> SMTC </w:t>
            </w:r>
            <w:proofErr w:type="gramStart"/>
            <w:r w:rsidRPr="00390739">
              <w:t>period)</w:t>
            </w:r>
            <w:r w:rsidRPr="00390739">
              <w:rPr>
                <w:vertAlign w:val="superscript"/>
              </w:rPr>
              <w:t>Note</w:t>
            </w:r>
            <w:proofErr w:type="gramEnd"/>
            <w:r w:rsidRPr="00390739">
              <w:rPr>
                <w:vertAlign w:val="superscript"/>
              </w:rPr>
              <w:t xml:space="preserve"> 1</w:t>
            </w:r>
            <w:r w:rsidRPr="00390739">
              <w:t xml:space="preserv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EF3EF2" w:rsidRPr="00390739" w14:paraId="66A29500" w14:textId="77777777" w:rsidTr="00E80D18">
        <w:trPr>
          <w:jc w:val="center"/>
        </w:trPr>
        <w:tc>
          <w:tcPr>
            <w:tcW w:w="1028" w:type="pct"/>
            <w:tcBorders>
              <w:top w:val="single" w:sz="4" w:space="0" w:color="auto"/>
              <w:left w:val="single" w:sz="4" w:space="0" w:color="auto"/>
              <w:bottom w:val="single" w:sz="4" w:space="0" w:color="auto"/>
              <w:right w:val="single" w:sz="4" w:space="0" w:color="auto"/>
            </w:tcBorders>
            <w:hideMark/>
          </w:tcPr>
          <w:p w14:paraId="739F115F" w14:textId="77777777" w:rsidR="00EF3EF2" w:rsidRPr="00390739" w:rsidRDefault="00EF3EF2" w:rsidP="00E80D18">
            <w:pPr>
              <w:pStyle w:val="TAC"/>
            </w:pPr>
            <w:r w:rsidRPr="00390739">
              <w:t xml:space="preserve">DRX cycle≤ 80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386A71F5" w14:textId="77777777" w:rsidR="00EF3EF2" w:rsidRPr="00390739" w:rsidRDefault="00EF3EF2" w:rsidP="00E80D18">
            <w:pPr>
              <w:pStyle w:val="TAC"/>
              <w:rPr>
                <w:b/>
                <w:lang w:eastAsia="zh-CN"/>
              </w:rPr>
            </w:pPr>
            <w:proofErr w:type="gramStart"/>
            <w:r w:rsidRPr="00390739">
              <w:t>max(</w:t>
            </w:r>
            <w:proofErr w:type="gramEnd"/>
            <w:r w:rsidRPr="00390739">
              <w:t xml:space="preserve">600 </w:t>
            </w:r>
            <w:proofErr w:type="spellStart"/>
            <w:r w:rsidRPr="00390739">
              <w:t>ms</w:t>
            </w:r>
            <w:proofErr w:type="spellEnd"/>
            <w:r w:rsidRPr="00390739">
              <w:t xml:space="preserve">, </w:t>
            </w:r>
            <w:proofErr w:type="gramStart"/>
            <w:r w:rsidRPr="00390739">
              <w:t>ceil(</w:t>
            </w:r>
            <w:proofErr w:type="gramEnd"/>
            <w:r w:rsidRPr="00390739">
              <w:t>M1</w:t>
            </w:r>
            <w:r w:rsidRPr="00390739">
              <w:rPr>
                <w:vertAlign w:val="superscript"/>
              </w:rPr>
              <w:t xml:space="preserve"> Note 2</w:t>
            </w:r>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 xml:space="preserve">x </w:t>
            </w:r>
            <w:proofErr w:type="gramStart"/>
            <w:r w:rsidRPr="00390739">
              <w:t>max(</w:t>
            </w:r>
            <w:proofErr w:type="gramEnd"/>
            <w:r w:rsidRPr="00390739">
              <w:t xml:space="preserve">SMTC </w:t>
            </w:r>
            <w:proofErr w:type="spellStart"/>
            <w:proofErr w:type="gramStart"/>
            <w:r w:rsidRPr="00390739">
              <w:t>period,DRX</w:t>
            </w:r>
            <w:proofErr w:type="spellEnd"/>
            <w:proofErr w:type="gramEnd"/>
            <w:r w:rsidRPr="00390739">
              <w:t xml:space="preserve">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EF3EF2" w:rsidRPr="00390739" w14:paraId="168618E5" w14:textId="77777777" w:rsidTr="00E80D18">
        <w:trPr>
          <w:jc w:val="center"/>
        </w:trPr>
        <w:tc>
          <w:tcPr>
            <w:tcW w:w="1028" w:type="pct"/>
            <w:tcBorders>
              <w:top w:val="single" w:sz="4" w:space="0" w:color="auto"/>
              <w:left w:val="single" w:sz="4" w:space="0" w:color="auto"/>
              <w:bottom w:val="single" w:sz="4" w:space="0" w:color="auto"/>
              <w:right w:val="single" w:sz="4" w:space="0" w:color="auto"/>
            </w:tcBorders>
            <w:hideMark/>
          </w:tcPr>
          <w:p w14:paraId="063B0868" w14:textId="77777777" w:rsidR="00EF3EF2" w:rsidRPr="00390739" w:rsidRDefault="00EF3EF2" w:rsidP="00E80D18">
            <w:pPr>
              <w:pStyle w:val="TAC"/>
              <w:rPr>
                <w:b/>
              </w:rPr>
            </w:pPr>
            <w:r w:rsidRPr="00390739">
              <w:t xml:space="preserve">80 </w:t>
            </w:r>
            <w:proofErr w:type="spellStart"/>
            <w:r w:rsidRPr="00390739">
              <w:t>ms</w:t>
            </w:r>
            <w:proofErr w:type="spellEnd"/>
            <w:r w:rsidRPr="00390739">
              <w:t xml:space="preserve">&lt; DRX cycle≤ 320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1BE245F" w14:textId="77777777" w:rsidR="00EF3EF2" w:rsidRPr="00390739" w:rsidRDefault="00EF3EF2" w:rsidP="00E80D18">
            <w:pPr>
              <w:pStyle w:val="TAC"/>
              <w:rPr>
                <w:b/>
              </w:rPr>
            </w:pPr>
            <w:proofErr w:type="gramStart"/>
            <w:r w:rsidRPr="00390739">
              <w:t>max(</w:t>
            </w:r>
            <w:proofErr w:type="gramEnd"/>
            <w:r w:rsidRPr="00390739">
              <w:t xml:space="preserve">600 </w:t>
            </w:r>
            <w:proofErr w:type="spellStart"/>
            <w:r w:rsidRPr="00390739">
              <w:t>ms</w:t>
            </w:r>
            <w:proofErr w:type="spellEnd"/>
            <w:r w:rsidRPr="00390739">
              <w:t xml:space="preserve">, </w:t>
            </w:r>
            <w:proofErr w:type="gramStart"/>
            <w:r w:rsidRPr="00390739">
              <w:t>ceil(</w:t>
            </w:r>
            <w:proofErr w:type="gramEnd"/>
            <w:r w:rsidRPr="00390739">
              <w:t xml:space="preserve">1.5 x </w:t>
            </w:r>
            <w:proofErr w:type="spellStart"/>
            <w:r w:rsidRPr="00390739">
              <w:t>M</w:t>
            </w:r>
            <w:r w:rsidRPr="00390739">
              <w:rPr>
                <w:vertAlign w:val="subscript"/>
              </w:rPr>
              <w:t>pss</w:t>
            </w:r>
            <w:proofErr w:type="spellEnd"/>
            <w:r w:rsidRPr="00390739">
              <w:rPr>
                <w:vertAlign w:val="subscript"/>
              </w:rPr>
              <w:t>/</w:t>
            </w:r>
            <w:proofErr w:type="spellStart"/>
            <w:r w:rsidRPr="00390739">
              <w:rPr>
                <w:vertAlign w:val="subscript"/>
              </w:rPr>
              <w:t>sss_sync_</w:t>
            </w:r>
            <w:proofErr w:type="gramStart"/>
            <w:r w:rsidRPr="00390739">
              <w:rPr>
                <w:vertAlign w:val="subscript"/>
              </w:rPr>
              <w:t>inter</w:t>
            </w:r>
            <w:proofErr w:type="spellEnd"/>
            <w:r w:rsidRPr="00390739">
              <w:t xml:space="preserve">  x</w:t>
            </w:r>
            <w:proofErr w:type="gramEnd"/>
            <w:r w:rsidRPr="00390739">
              <w:t xml:space="preserve">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 xml:space="preserve">x </w:t>
            </w:r>
            <w:proofErr w:type="gramStart"/>
            <w:r w:rsidRPr="00390739">
              <w:t>max(</w:t>
            </w:r>
            <w:proofErr w:type="gramEnd"/>
            <w:r w:rsidRPr="00390739">
              <w:t xml:space="preserve">SMTC </w:t>
            </w:r>
            <w:proofErr w:type="spellStart"/>
            <w:proofErr w:type="gramStart"/>
            <w:r w:rsidRPr="00390739">
              <w:t>period,DRX</w:t>
            </w:r>
            <w:proofErr w:type="spellEnd"/>
            <w:proofErr w:type="gramEnd"/>
            <w:r w:rsidRPr="00390739">
              <w:t xml:space="preserve">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EF3EF2" w:rsidRPr="00390739" w14:paraId="379B601D" w14:textId="77777777" w:rsidTr="00E80D18">
        <w:trPr>
          <w:jc w:val="center"/>
        </w:trPr>
        <w:tc>
          <w:tcPr>
            <w:tcW w:w="1028" w:type="pct"/>
            <w:tcBorders>
              <w:top w:val="single" w:sz="4" w:space="0" w:color="auto"/>
              <w:left w:val="single" w:sz="4" w:space="0" w:color="auto"/>
              <w:bottom w:val="single" w:sz="4" w:space="0" w:color="auto"/>
              <w:right w:val="single" w:sz="4" w:space="0" w:color="auto"/>
            </w:tcBorders>
          </w:tcPr>
          <w:p w14:paraId="3175CE80" w14:textId="77777777" w:rsidR="00EF3EF2" w:rsidRPr="00390739" w:rsidRDefault="00EF3EF2" w:rsidP="00E80D18">
            <w:pPr>
              <w:pStyle w:val="TAC"/>
            </w:pPr>
            <w:r w:rsidRPr="00390739">
              <w:t xml:space="preserve">DRX cycle&gt;320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tcPr>
          <w:p w14:paraId="0F7FDF04" w14:textId="77777777" w:rsidR="00EF3EF2" w:rsidRPr="00390739" w:rsidRDefault="00EF3EF2" w:rsidP="00E80D18">
            <w:pPr>
              <w:pStyle w:val="TAC"/>
            </w:pPr>
            <w:proofErr w:type="gramStart"/>
            <w:r w:rsidRPr="00390739">
              <w:t>ceil(</w:t>
            </w:r>
            <w:proofErr w:type="spellStart"/>
            <w:proofErr w:type="gramEnd"/>
            <w:r w:rsidRPr="00390739">
              <w:t>M</w:t>
            </w:r>
            <w:r w:rsidRPr="00390739">
              <w:rPr>
                <w:vertAlign w:val="subscript"/>
              </w:rPr>
              <w:t>pss</w:t>
            </w:r>
            <w:proofErr w:type="spellEnd"/>
            <w:r w:rsidRPr="00390739">
              <w:rPr>
                <w:vertAlign w:val="subscript"/>
              </w:rPr>
              <w:t>/</w:t>
            </w:r>
            <w:proofErr w:type="spellStart"/>
            <w:r w:rsidRPr="00390739">
              <w:rPr>
                <w:vertAlign w:val="subscript"/>
              </w:rPr>
              <w:t>sss_sync_</w:t>
            </w:r>
            <w:proofErr w:type="gramStart"/>
            <w:r w:rsidRPr="00390739">
              <w:rPr>
                <w:vertAlign w:val="subscript"/>
              </w:rPr>
              <w:t>inter</w:t>
            </w:r>
            <w:proofErr w:type="spellEnd"/>
            <w:r w:rsidRPr="00390739">
              <w:t xml:space="preserve">  x</w:t>
            </w:r>
            <w:proofErr w:type="gramEnd"/>
            <w:r w:rsidRPr="00390739">
              <w:t xml:space="preserve"> </w:t>
            </w:r>
            <w:proofErr w:type="spellStart"/>
            <w:r w:rsidRPr="00390739">
              <w:t>K</w:t>
            </w:r>
            <w:r w:rsidRPr="00390739">
              <w:rPr>
                <w:vertAlign w:val="subscript"/>
              </w:rPr>
              <w:t>p</w:t>
            </w:r>
            <w:proofErr w:type="spellEnd"/>
            <w:r w:rsidRPr="00390739">
              <w:t xml:space="preserve"> x K</w:t>
            </w:r>
            <w:r w:rsidRPr="00390739">
              <w:rPr>
                <w:vertAlign w:val="subscript"/>
              </w:rPr>
              <w:t>layer1_</w:t>
            </w:r>
            <w:proofErr w:type="gramStart"/>
            <w:r w:rsidRPr="00390739">
              <w:rPr>
                <w:vertAlign w:val="subscript"/>
              </w:rPr>
              <w:t>measurement</w:t>
            </w:r>
            <w:r w:rsidRPr="00390739">
              <w:t xml:space="preserve">) </w:t>
            </w:r>
            <w:r w:rsidRPr="00390739">
              <w:rPr>
                <w:vertAlign w:val="subscript"/>
              </w:rPr>
              <w:t xml:space="preserve"> </w:t>
            </w:r>
            <w:r w:rsidRPr="00390739">
              <w:t>x</w:t>
            </w:r>
            <w:proofErr w:type="gramEnd"/>
            <w:r w:rsidRPr="00390739">
              <w:t xml:space="preserve"> DRX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EF3EF2" w:rsidRPr="00390739" w14:paraId="1435670D" w14:textId="77777777" w:rsidTr="00E80D1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C31332" w14:textId="77777777" w:rsidR="00EF3EF2" w:rsidRPr="00390739" w:rsidRDefault="00EF3EF2" w:rsidP="00E80D18">
            <w:pPr>
              <w:pStyle w:val="TAN"/>
            </w:pPr>
            <w:r w:rsidRPr="00390739">
              <w:t>NOTE 1:</w:t>
            </w:r>
            <w:r w:rsidRPr="00390739">
              <w:tab/>
              <w:t>If different SMTC periodicities are configured for different cells, the SMTC period in the requirement is the one used by the cell being identified</w:t>
            </w:r>
          </w:p>
          <w:p w14:paraId="7CC45D1F" w14:textId="77777777" w:rsidR="00EF3EF2" w:rsidRPr="00390739" w:rsidRDefault="00EF3EF2" w:rsidP="00E80D18">
            <w:pPr>
              <w:pStyle w:val="TAN"/>
              <w:rPr>
                <w:i/>
              </w:rPr>
            </w:pPr>
            <w:r w:rsidRPr="00390739">
              <w:t>NOTE 2:</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5FBF09B4" w14:textId="77777777" w:rsidR="00EF3EF2" w:rsidRPr="00390739" w:rsidRDefault="00EF3EF2" w:rsidP="00EF3EF2"/>
    <w:p w14:paraId="3EE43022" w14:textId="77777777" w:rsidR="00EF3EF2" w:rsidRPr="00390739" w:rsidRDefault="00EF3EF2" w:rsidP="00EF3EF2">
      <w:pPr>
        <w:pStyle w:val="TH"/>
      </w:pPr>
      <w:r w:rsidRPr="00390739">
        <w:t>Table 9.3.9.1-</w:t>
      </w:r>
      <w:r>
        <w:t>7</w:t>
      </w:r>
      <w:r w:rsidRPr="00390739">
        <w:t xml:space="preserve">: Time period for time index detection </w:t>
      </w:r>
      <w:r w:rsidRPr="00390739">
        <w:rPr>
          <w:lang w:eastAsia="en-GB"/>
        </w:rPr>
        <w:t xml:space="preserve">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F3EF2" w:rsidRPr="00390739" w14:paraId="1C48BD70" w14:textId="77777777" w:rsidTr="00E80D18">
        <w:trPr>
          <w:jc w:val="center"/>
        </w:trPr>
        <w:tc>
          <w:tcPr>
            <w:tcW w:w="2122" w:type="dxa"/>
          </w:tcPr>
          <w:p w14:paraId="531757DA" w14:textId="77777777" w:rsidR="00EF3EF2" w:rsidRPr="00390739" w:rsidRDefault="00EF3EF2" w:rsidP="00E80D18">
            <w:pPr>
              <w:keepNext/>
              <w:keepLines/>
              <w:spacing w:after="0"/>
              <w:jc w:val="center"/>
              <w:rPr>
                <w:rFonts w:ascii="Arial" w:hAnsi="Arial"/>
                <w:b/>
                <w:sz w:val="18"/>
              </w:rPr>
            </w:pPr>
            <w:r w:rsidRPr="00390739">
              <w:rPr>
                <w:rFonts w:ascii="Arial" w:hAnsi="Arial"/>
                <w:b/>
                <w:sz w:val="18"/>
              </w:rPr>
              <w:t>Condition</w:t>
            </w:r>
            <w:r w:rsidRPr="00390739">
              <w:rPr>
                <w:rFonts w:ascii="Arial" w:hAnsi="Arial"/>
                <w:b/>
                <w:sz w:val="18"/>
                <w:vertAlign w:val="superscript"/>
              </w:rPr>
              <w:t xml:space="preserve"> NOTE1,2</w:t>
            </w:r>
          </w:p>
        </w:tc>
        <w:tc>
          <w:tcPr>
            <w:tcW w:w="7119" w:type="dxa"/>
          </w:tcPr>
          <w:p w14:paraId="41921552" w14:textId="77777777" w:rsidR="00EF3EF2" w:rsidRPr="00390739" w:rsidRDefault="00EF3EF2" w:rsidP="00E80D18">
            <w:pPr>
              <w:keepNext/>
              <w:keepLines/>
              <w:spacing w:after="0"/>
              <w:jc w:val="center"/>
              <w:rPr>
                <w:rFonts w:ascii="Arial" w:hAnsi="Arial"/>
                <w:b/>
                <w:sz w:val="18"/>
              </w:rPr>
            </w:pPr>
            <w:proofErr w:type="spellStart"/>
            <w:r w:rsidRPr="00390739">
              <w:rPr>
                <w:rFonts w:ascii="Arial" w:hAnsi="Arial"/>
                <w:b/>
                <w:sz w:val="18"/>
              </w:rPr>
              <w:t>T</w:t>
            </w:r>
            <w:r w:rsidRPr="00390739">
              <w:rPr>
                <w:rFonts w:ascii="Arial" w:hAnsi="Arial"/>
                <w:b/>
                <w:sz w:val="18"/>
                <w:vertAlign w:val="subscript"/>
              </w:rPr>
              <w:t>SSB_time_index_inter</w:t>
            </w:r>
            <w:proofErr w:type="spellEnd"/>
          </w:p>
        </w:tc>
      </w:tr>
      <w:tr w:rsidR="00EF3EF2" w:rsidRPr="00390739" w14:paraId="1D4BC748" w14:textId="77777777" w:rsidTr="00E80D18">
        <w:trPr>
          <w:jc w:val="center"/>
        </w:trPr>
        <w:tc>
          <w:tcPr>
            <w:tcW w:w="2122" w:type="dxa"/>
          </w:tcPr>
          <w:p w14:paraId="2D983294" w14:textId="77777777" w:rsidR="00EF3EF2" w:rsidRPr="00390739" w:rsidRDefault="00EF3EF2" w:rsidP="00E80D18">
            <w:pPr>
              <w:pStyle w:val="TAC"/>
            </w:pPr>
            <w:r w:rsidRPr="00390739">
              <w:t>No DRX</w:t>
            </w:r>
          </w:p>
        </w:tc>
        <w:tc>
          <w:tcPr>
            <w:tcW w:w="7119" w:type="dxa"/>
          </w:tcPr>
          <w:p w14:paraId="42D916C8" w14:textId="77777777" w:rsidR="00EF3EF2" w:rsidRPr="00390739" w:rsidRDefault="00EF3EF2" w:rsidP="00E80D18">
            <w:pPr>
              <w:pStyle w:val="TAC"/>
            </w:pPr>
            <w:proofErr w:type="gramStart"/>
            <w:r w:rsidRPr="00390739">
              <w:t>Max(</w:t>
            </w:r>
            <w:proofErr w:type="gramEnd"/>
            <w:r w:rsidRPr="00390739">
              <w:t xml:space="preserve">200 </w:t>
            </w:r>
            <w:proofErr w:type="spellStart"/>
            <w:r w:rsidRPr="00390739">
              <w:t>ms</w:t>
            </w:r>
            <w:proofErr w:type="spellEnd"/>
            <w:r w:rsidRPr="00390739">
              <w:t xml:space="preserve">, </w:t>
            </w:r>
            <w:proofErr w:type="gramStart"/>
            <w:r w:rsidRPr="00390739">
              <w:t>Ceil(</w:t>
            </w:r>
            <w:proofErr w:type="gramEnd"/>
            <w:r w:rsidRPr="00390739">
              <w:t>M1</w:t>
            </w:r>
            <w:r w:rsidRPr="00390739">
              <w:rPr>
                <w:vertAlign w:val="superscript"/>
              </w:rPr>
              <w:t xml:space="preserve"> Note 3</w:t>
            </w:r>
            <w:r w:rsidRPr="00390739">
              <w:t xml:space="preserve"> x </w:t>
            </w:r>
            <w:proofErr w:type="spellStart"/>
            <w:r w:rsidRPr="00390739">
              <w:t>K</w:t>
            </w:r>
            <w:r w:rsidRPr="00390739">
              <w:rPr>
                <w:vertAlign w:val="subscript"/>
              </w:rPr>
              <w:t>p</w:t>
            </w:r>
            <w:proofErr w:type="spellEnd"/>
            <w:r w:rsidRPr="00390739">
              <w:t>)</w:t>
            </w:r>
            <w:r w:rsidRPr="00390739">
              <w:rPr>
                <w:vertAlign w:val="subscript"/>
              </w:rPr>
              <w:t xml:space="preserve"> </w:t>
            </w:r>
            <w:r w:rsidRPr="00390739">
              <w:rPr>
                <w:rFonts w:cs="Arial"/>
                <w:szCs w:val="18"/>
              </w:rPr>
              <w:sym w:font="Symbol" w:char="F0B4"/>
            </w:r>
            <w:r w:rsidRPr="00390739">
              <w:t xml:space="preserve"> SMTC period)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EF3EF2" w:rsidRPr="00390739" w14:paraId="5A8DFD24" w14:textId="77777777" w:rsidTr="00E80D18">
        <w:trPr>
          <w:jc w:val="center"/>
        </w:trPr>
        <w:tc>
          <w:tcPr>
            <w:tcW w:w="2122" w:type="dxa"/>
          </w:tcPr>
          <w:p w14:paraId="7F28D9B6" w14:textId="77777777" w:rsidR="00EF3EF2" w:rsidRPr="00390739" w:rsidRDefault="00EF3EF2" w:rsidP="00E80D18">
            <w:pPr>
              <w:pStyle w:val="TAC"/>
            </w:pPr>
            <w:r w:rsidRPr="00390739">
              <w:t xml:space="preserve">DRX cycle≤ 80 </w:t>
            </w:r>
            <w:proofErr w:type="spellStart"/>
            <w:r w:rsidRPr="00390739">
              <w:t>ms</w:t>
            </w:r>
            <w:proofErr w:type="spellEnd"/>
          </w:p>
        </w:tc>
        <w:tc>
          <w:tcPr>
            <w:tcW w:w="7119" w:type="dxa"/>
          </w:tcPr>
          <w:p w14:paraId="5D352309" w14:textId="77777777" w:rsidR="00EF3EF2" w:rsidRPr="00390739" w:rsidRDefault="00EF3EF2" w:rsidP="00E80D18">
            <w:pPr>
              <w:pStyle w:val="TAC"/>
              <w:rPr>
                <w:b/>
              </w:rPr>
            </w:pPr>
            <w:proofErr w:type="gramStart"/>
            <w:r w:rsidRPr="00390739">
              <w:t>Max(</w:t>
            </w:r>
            <w:proofErr w:type="gramEnd"/>
            <w:r w:rsidRPr="00390739">
              <w:t xml:space="preserve">200 </w:t>
            </w:r>
            <w:proofErr w:type="spellStart"/>
            <w:r w:rsidRPr="00390739">
              <w:t>ms</w:t>
            </w:r>
            <w:proofErr w:type="spellEnd"/>
            <w:r w:rsidRPr="00390739">
              <w:t xml:space="preserve">, </w:t>
            </w:r>
            <w:proofErr w:type="gramStart"/>
            <w:r w:rsidRPr="00390739">
              <w:t>Ceil(</w:t>
            </w:r>
            <w:proofErr w:type="gramEnd"/>
            <w:r w:rsidRPr="00390739">
              <w:t>M1</w:t>
            </w:r>
            <w:r w:rsidRPr="00390739">
              <w:rPr>
                <w:vertAlign w:val="superscript"/>
              </w:rPr>
              <w:t xml:space="preserve"> Note 3</w:t>
            </w:r>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w:t>
            </w:r>
            <w:proofErr w:type="gramStart"/>
            <w:r w:rsidRPr="00390739">
              <w:t>Max(</w:t>
            </w:r>
            <w:proofErr w:type="gramEnd"/>
            <w:r w:rsidRPr="00390739">
              <w:t xml:space="preserve">SMTC period,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EF3EF2" w:rsidRPr="00390739" w14:paraId="04A441A7" w14:textId="77777777" w:rsidTr="00E80D18">
        <w:trPr>
          <w:jc w:val="center"/>
        </w:trPr>
        <w:tc>
          <w:tcPr>
            <w:tcW w:w="2122" w:type="dxa"/>
          </w:tcPr>
          <w:p w14:paraId="143524FF" w14:textId="77777777" w:rsidR="00EF3EF2" w:rsidRPr="00390739" w:rsidRDefault="00EF3EF2" w:rsidP="00E80D18">
            <w:pPr>
              <w:pStyle w:val="TAC"/>
              <w:rPr>
                <w:b/>
              </w:rPr>
            </w:pPr>
            <w:r w:rsidRPr="00390739">
              <w:t xml:space="preserve">80 </w:t>
            </w:r>
            <w:proofErr w:type="spellStart"/>
            <w:r w:rsidRPr="00390739">
              <w:t>ms</w:t>
            </w:r>
            <w:proofErr w:type="spellEnd"/>
            <w:r w:rsidRPr="00390739">
              <w:t xml:space="preserve">&lt; DRX cycle≤ 320 </w:t>
            </w:r>
            <w:proofErr w:type="spellStart"/>
            <w:r w:rsidRPr="00390739">
              <w:t>ms</w:t>
            </w:r>
            <w:proofErr w:type="spellEnd"/>
          </w:p>
        </w:tc>
        <w:tc>
          <w:tcPr>
            <w:tcW w:w="7119" w:type="dxa"/>
          </w:tcPr>
          <w:p w14:paraId="55D91916" w14:textId="77777777" w:rsidR="00EF3EF2" w:rsidRPr="00390739" w:rsidRDefault="00EF3EF2" w:rsidP="00E80D18">
            <w:pPr>
              <w:pStyle w:val="TAC"/>
              <w:rPr>
                <w:b/>
              </w:rPr>
            </w:pPr>
            <w:proofErr w:type="gramStart"/>
            <w:r w:rsidRPr="00390739">
              <w:t>Max(</w:t>
            </w:r>
            <w:proofErr w:type="gramEnd"/>
            <w:r w:rsidRPr="00390739">
              <w:t xml:space="preserve">200 </w:t>
            </w:r>
            <w:proofErr w:type="spellStart"/>
            <w:r w:rsidRPr="00390739">
              <w:t>ms</w:t>
            </w:r>
            <w:proofErr w:type="spellEnd"/>
            <w:r w:rsidRPr="00390739">
              <w:t xml:space="preserve">, </w:t>
            </w:r>
            <w:proofErr w:type="gramStart"/>
            <w:r w:rsidRPr="00390739">
              <w:t>Ceil(</w:t>
            </w:r>
            <w:proofErr w:type="gramEnd"/>
            <w:r w:rsidRPr="00390739">
              <w:t>1.5</w:t>
            </w:r>
            <w:r w:rsidRPr="00390739">
              <w:rPr>
                <w:rFonts w:cs="Arial"/>
                <w:szCs w:val="18"/>
              </w:rPr>
              <w:t xml:space="preserve"> </w:t>
            </w:r>
            <w:r w:rsidRPr="00390739">
              <w:rPr>
                <w:rFonts w:cs="Arial"/>
                <w:szCs w:val="18"/>
              </w:rPr>
              <w:sym w:font="Symbol" w:char="F0B4"/>
            </w:r>
            <w:r w:rsidRPr="00390739">
              <w:t xml:space="preserve"> </w:t>
            </w:r>
            <w:proofErr w:type="spellStart"/>
            <w:r w:rsidRPr="00390739">
              <w:t>M</w:t>
            </w:r>
            <w:r w:rsidRPr="00390739">
              <w:rPr>
                <w:vertAlign w:val="subscript"/>
              </w:rPr>
              <w:t>SSB_index_inter</w:t>
            </w:r>
            <w:proofErr w:type="spellEnd"/>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w:t>
            </w:r>
            <w:proofErr w:type="gramStart"/>
            <w:r w:rsidRPr="00390739">
              <w:t>Max(</w:t>
            </w:r>
            <w:proofErr w:type="gramEnd"/>
            <w:r w:rsidRPr="00390739">
              <w:t xml:space="preserve">SMTC period,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EF3EF2" w:rsidRPr="00390739" w14:paraId="61084C36" w14:textId="77777777" w:rsidTr="00E80D18">
        <w:trPr>
          <w:jc w:val="center"/>
        </w:trPr>
        <w:tc>
          <w:tcPr>
            <w:tcW w:w="2122" w:type="dxa"/>
          </w:tcPr>
          <w:p w14:paraId="2C776349" w14:textId="77777777" w:rsidR="00EF3EF2" w:rsidRPr="00390739" w:rsidRDefault="00EF3EF2" w:rsidP="00E80D18">
            <w:pPr>
              <w:pStyle w:val="TAC"/>
            </w:pPr>
            <w:r w:rsidRPr="00390739">
              <w:t xml:space="preserve">DRX cycle&gt;320 </w:t>
            </w:r>
            <w:proofErr w:type="spellStart"/>
            <w:r w:rsidRPr="00390739">
              <w:t>ms</w:t>
            </w:r>
            <w:proofErr w:type="spellEnd"/>
          </w:p>
        </w:tc>
        <w:tc>
          <w:tcPr>
            <w:tcW w:w="7119" w:type="dxa"/>
          </w:tcPr>
          <w:p w14:paraId="7B28A329" w14:textId="77777777" w:rsidR="00EF3EF2" w:rsidRPr="00390739" w:rsidRDefault="00EF3EF2" w:rsidP="00E80D18">
            <w:pPr>
              <w:pStyle w:val="TAC"/>
            </w:pPr>
            <w:proofErr w:type="gramStart"/>
            <w:r w:rsidRPr="00390739">
              <w:t>Ceil(</w:t>
            </w:r>
            <w:proofErr w:type="spellStart"/>
            <w:proofErr w:type="gramEnd"/>
            <w:r w:rsidRPr="00390739">
              <w:t>M</w:t>
            </w:r>
            <w:r w:rsidRPr="00390739">
              <w:rPr>
                <w:vertAlign w:val="subscript"/>
              </w:rPr>
              <w:t>SSB_index_inter</w:t>
            </w:r>
            <w:proofErr w:type="spellEnd"/>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EF3EF2" w:rsidRPr="00B34784" w14:paraId="22EF8416" w14:textId="77777777" w:rsidTr="00E80D18">
        <w:trPr>
          <w:jc w:val="center"/>
        </w:trPr>
        <w:tc>
          <w:tcPr>
            <w:tcW w:w="9241" w:type="dxa"/>
            <w:gridSpan w:val="2"/>
          </w:tcPr>
          <w:p w14:paraId="16609840" w14:textId="77777777" w:rsidR="00EF3EF2" w:rsidRPr="00390739" w:rsidRDefault="00EF3EF2" w:rsidP="00E80D18">
            <w:pPr>
              <w:pStyle w:val="TAN"/>
            </w:pPr>
            <w:r w:rsidRPr="00390739">
              <w:t>NOTE 1:</w:t>
            </w:r>
            <w:r w:rsidRPr="00390739">
              <w:tab/>
              <w:t>DRX or non DRX requirements apply according to the conditions described in clause 3.6.1</w:t>
            </w:r>
          </w:p>
          <w:p w14:paraId="12BD808E" w14:textId="77777777" w:rsidR="00EF3EF2" w:rsidRPr="00390739" w:rsidRDefault="00EF3EF2" w:rsidP="00E80D18">
            <w:pPr>
              <w:pStyle w:val="TAN"/>
              <w:rPr>
                <w:bCs/>
                <w:i/>
                <w:iCs/>
                <w:lang w:eastAsia="zh-CN"/>
              </w:rPr>
            </w:pPr>
            <w:r w:rsidRPr="00390739">
              <w:t>NOTE 2:</w:t>
            </w:r>
            <w:r w:rsidRPr="00390739">
              <w:tab/>
            </w:r>
            <w:proofErr w:type="spellStart"/>
            <w:r w:rsidRPr="00390739">
              <w:t>Kp</w:t>
            </w:r>
            <w:proofErr w:type="spellEnd"/>
            <w:r w:rsidRPr="00390739">
              <w:rPr>
                <w:bCs/>
                <w:lang w:eastAsia="zh-CN"/>
              </w:rPr>
              <w:t xml:space="preserve"> is applicable for UE </w:t>
            </w:r>
            <w:proofErr w:type="gramStart"/>
            <w:r w:rsidRPr="00390739">
              <w:rPr>
                <w:bCs/>
                <w:lang w:eastAsia="zh-CN"/>
              </w:rPr>
              <w:t xml:space="preserve">supporting </w:t>
            </w:r>
            <w:r w:rsidRPr="00390739">
              <w:t xml:space="preserve"> </w:t>
            </w:r>
            <w:r w:rsidRPr="00390739">
              <w:rPr>
                <w:bCs/>
                <w:i/>
                <w:iCs/>
                <w:lang w:eastAsia="zh-CN"/>
              </w:rPr>
              <w:t>concurrentMeasGap</w:t>
            </w:r>
            <w:proofErr w:type="gramEnd"/>
            <w:r w:rsidRPr="00390739">
              <w:rPr>
                <w:bCs/>
                <w:i/>
                <w:iCs/>
                <w:lang w:eastAsia="zh-CN"/>
              </w:rPr>
              <w:t>-r17</w:t>
            </w:r>
          </w:p>
          <w:p w14:paraId="0AF98EFF" w14:textId="77777777" w:rsidR="00EF3EF2" w:rsidRPr="00B34784" w:rsidRDefault="00EF3EF2" w:rsidP="00E80D18">
            <w:pPr>
              <w:pStyle w:val="TAN"/>
              <w:rPr>
                <w:bCs/>
                <w:lang w:eastAsia="zh-CN"/>
              </w:rPr>
            </w:pPr>
            <w:r w:rsidRPr="00390739">
              <w:t>NOTE 3:</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59AB035A" w14:textId="77777777" w:rsidR="00EF3EF2" w:rsidRPr="00390739" w:rsidRDefault="00EF3EF2" w:rsidP="00EF3EF2"/>
    <w:p w14:paraId="7926523F" w14:textId="6E7F50C7" w:rsidR="006F3E41" w:rsidRPr="00E23538" w:rsidRDefault="006F3E41" w:rsidP="006F3E41">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Pr>
          <w:rFonts w:ascii="Arial" w:hAnsi="Arial" w:cs="Arial"/>
          <w:noProof/>
          <w:color w:val="FF0000"/>
        </w:rPr>
        <w:t>5</w:t>
      </w:r>
    </w:p>
    <w:p w14:paraId="491939B7" w14:textId="77777777" w:rsidR="006F3E41" w:rsidRDefault="006F3E41">
      <w:pPr>
        <w:rPr>
          <w:noProof/>
          <w:lang w:eastAsia="zh-CN"/>
        </w:rPr>
      </w:pPr>
    </w:p>
    <w:p w14:paraId="3A99EDBC" w14:textId="5D00485A" w:rsidR="00614C12" w:rsidRPr="00E23538" w:rsidRDefault="00614C12" w:rsidP="00614C12">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Start</w:t>
      </w:r>
      <w:r w:rsidRPr="000C2B2E">
        <w:rPr>
          <w:rFonts w:ascii="Arial" w:hAnsi="Arial" w:cs="Arial"/>
          <w:noProof/>
          <w:color w:val="FF0000"/>
        </w:rPr>
        <w:t xml:space="preserve"> of Change </w:t>
      </w:r>
      <w:r w:rsidR="00B0200D">
        <w:rPr>
          <w:rFonts w:ascii="Arial" w:hAnsi="Arial" w:cs="Arial"/>
          <w:noProof/>
          <w:color w:val="FF0000"/>
        </w:rPr>
        <w:t>6</w:t>
      </w:r>
    </w:p>
    <w:p w14:paraId="37AD5139" w14:textId="77777777" w:rsidR="00AC087E" w:rsidRPr="00B34784" w:rsidRDefault="00AC087E" w:rsidP="00AC087E">
      <w:pPr>
        <w:pStyle w:val="Heading4"/>
        <w:rPr>
          <w:lang w:eastAsia="zh-CN"/>
        </w:rPr>
      </w:pPr>
      <w:r w:rsidRPr="00B34784">
        <w:t>9.</w:t>
      </w:r>
      <w:r w:rsidRPr="00B34784">
        <w:rPr>
          <w:rFonts w:hint="eastAsia"/>
          <w:lang w:eastAsia="zh-CN"/>
        </w:rPr>
        <w:t>3</w:t>
      </w:r>
      <w:r w:rsidRPr="00B34784">
        <w:t>.</w:t>
      </w:r>
      <w:r w:rsidRPr="00B34784">
        <w:rPr>
          <w:lang w:eastAsia="zh-CN"/>
        </w:rPr>
        <w:t>10</w:t>
      </w:r>
      <w:r w:rsidRPr="00B34784">
        <w:t>.</w:t>
      </w:r>
      <w:r w:rsidRPr="00B34784">
        <w:rPr>
          <w:rFonts w:hint="eastAsia"/>
          <w:lang w:eastAsia="zh-CN"/>
        </w:rPr>
        <w:t>1</w:t>
      </w:r>
      <w:r w:rsidRPr="00B34784">
        <w:tab/>
        <w:t>Int</w:t>
      </w:r>
      <w:r w:rsidRPr="00B34784">
        <w:rPr>
          <w:rFonts w:hint="eastAsia"/>
          <w:lang w:eastAsia="zh-CN"/>
        </w:rPr>
        <w:t>er</w:t>
      </w:r>
      <w:r w:rsidRPr="00B34784">
        <w:t>-frequency cell identification</w:t>
      </w:r>
    </w:p>
    <w:p w14:paraId="0F11C350" w14:textId="77777777" w:rsidR="00AC087E" w:rsidRPr="00B34784" w:rsidRDefault="00AC087E" w:rsidP="00AC087E">
      <w:pPr>
        <w:tabs>
          <w:tab w:val="left" w:pos="567"/>
        </w:tabs>
        <w:rPr>
          <w:vertAlign w:val="subscript"/>
          <w:lang w:eastAsia="zh-CN"/>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the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UE is not indicated to report SSB based RRM measurement result with the associated SSB index (</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 xml:space="preserve">configured) or </w:t>
      </w:r>
      <w:r w:rsidRPr="00E16287">
        <w:rPr>
          <w:i/>
          <w:iCs/>
          <w:lang w:eastAsia="en-GB"/>
        </w:rPr>
        <w:t>deriveSSB-IndexFromCellInter-r17</w:t>
      </w:r>
      <w:r w:rsidRPr="00E16287">
        <w:rPr>
          <w:lang w:eastAsia="en-GB"/>
        </w:rPr>
        <w:t xml:space="preserve"> is configured</w:t>
      </w:r>
      <w:r w:rsidRPr="00E16287">
        <w:rPr>
          <w:rFonts w:cs="v4.2.0"/>
          <w:lang w:eastAsia="en-GB"/>
        </w:rPr>
        <w:t xml:space="preserve">. </w:t>
      </w:r>
      <w:proofErr w:type="gramStart"/>
      <w:r w:rsidRPr="00E16287">
        <w:rPr>
          <w:rFonts w:cs="v4.2.0"/>
          <w:lang w:eastAsia="en-GB"/>
        </w:rPr>
        <w:t>Otherwise</w:t>
      </w:r>
      <w:proofErr w:type="gramEnd"/>
      <w:r w:rsidRPr="00E16287">
        <w:rPr>
          <w:rFonts w:cs="v4.2.0"/>
          <w:lang w:eastAsia="en-GB"/>
        </w:rPr>
        <w:t xml:space="preserv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identify_inter_with_index</w:t>
      </w:r>
      <w:proofErr w:type="spellEnd"/>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zh-CN"/>
        </w:rPr>
        <w:t>.</w:t>
      </w:r>
    </w:p>
    <w:p w14:paraId="377E921B" w14:textId="4A20F527" w:rsidR="00AC087E" w:rsidRDefault="00AC087E" w:rsidP="00AC087E">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ins w:id="277" w:author="CR5761" w:date="2025-09-18T13:08:00Z">
        <w:del w:id="278" w:author="Ming Li L" w:date="2025-10-03T08:34:00Z" w16du:dateUtc="2025-10-03T06:34:00Z">
          <w:r w:rsidDel="00B53DE2">
            <w:rPr>
              <w:lang w:eastAsia="en-GB"/>
            </w:rPr>
            <w:delText xml:space="preserve"> +</w:delText>
          </w:r>
          <w:r w:rsidDel="00B53DE2">
            <w:rPr>
              <w:lang w:eastAsia="zh-CN"/>
            </w:rPr>
            <w:delText xml:space="preserve"> </w:delText>
          </w:r>
          <w:r w:rsidDel="00B53DE2">
            <w:delText>T</w:delText>
          </w:r>
          <w:r w:rsidDel="00B53DE2">
            <w:rPr>
              <w:vertAlign w:val="subscript"/>
            </w:rPr>
            <w:delText>SSB_processing</w:delText>
          </w:r>
        </w:del>
      </w:ins>
      <w:r>
        <w:rPr>
          <w:lang w:eastAsia="en-GB"/>
        </w:rPr>
        <w:t xml:space="preserve">) </w:t>
      </w:r>
      <w:proofErr w:type="spellStart"/>
      <w:r>
        <w:rPr>
          <w:lang w:eastAsia="en-GB"/>
        </w:rPr>
        <w:t>ms</w:t>
      </w:r>
      <w:proofErr w:type="spellEnd"/>
    </w:p>
    <w:p w14:paraId="0DB7D893" w14:textId="40ECAC72" w:rsidR="00AC087E" w:rsidRDefault="00AC087E" w:rsidP="00AC087E">
      <w:pPr>
        <w:jc w:val="center"/>
      </w:pP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ins w:id="279" w:author="CR5761" w:date="2025-09-18T13:08:00Z">
        <w:del w:id="280" w:author="Ming Li L" w:date="2025-10-03T08:34:00Z" w16du:dateUtc="2025-10-03T06:34:00Z">
          <w:r w:rsidDel="00B53DE2">
            <w:rPr>
              <w:lang w:eastAsia="en-GB"/>
            </w:rPr>
            <w:delText xml:space="preserve"> +</w:delText>
          </w:r>
          <w:r w:rsidDel="00B53DE2">
            <w:rPr>
              <w:lang w:eastAsia="zh-CN"/>
            </w:rPr>
            <w:delText xml:space="preserve"> </w:delText>
          </w:r>
          <w:r w:rsidDel="00B53DE2">
            <w:delText>T</w:delText>
          </w:r>
          <w:r w:rsidDel="00B53DE2">
            <w:rPr>
              <w:vertAlign w:val="subscript"/>
            </w:rPr>
            <w:delText>SSB_processing</w:delText>
          </w:r>
        </w:del>
      </w:ins>
      <w:r>
        <w:rPr>
          <w:lang w:eastAsia="en-GB"/>
        </w:rPr>
        <w:t xml:space="preserve">) </w:t>
      </w:r>
      <w:proofErr w:type="spellStart"/>
      <w:r>
        <w:rPr>
          <w:lang w:eastAsia="en-GB"/>
        </w:rPr>
        <w:t>ms</w:t>
      </w:r>
      <w:proofErr w:type="spellEnd"/>
    </w:p>
    <w:p w14:paraId="60FC2CCF" w14:textId="77777777" w:rsidR="00AC087E" w:rsidRPr="00B34784" w:rsidRDefault="00AC087E" w:rsidP="00AC087E">
      <w:r w:rsidRPr="00B34784">
        <w:t>Where:</w:t>
      </w:r>
    </w:p>
    <w:p w14:paraId="454FDDE3" w14:textId="77777777" w:rsidR="00AC087E" w:rsidRDefault="00AC087E" w:rsidP="00AC087E">
      <w:pPr>
        <w:pStyle w:val="B10"/>
      </w:pPr>
      <w:r>
        <w:tab/>
        <w:t>T</w:t>
      </w:r>
      <w:r>
        <w:rPr>
          <w:vertAlign w:val="subscript"/>
        </w:rPr>
        <w:t>PSS/</w:t>
      </w:r>
      <w:proofErr w:type="spellStart"/>
      <w:r>
        <w:rPr>
          <w:vertAlign w:val="subscript"/>
        </w:rPr>
        <w:t>SSS_sync_</w:t>
      </w:r>
      <w:proofErr w:type="gramStart"/>
      <w:r>
        <w:rPr>
          <w:vertAlign w:val="subscript"/>
        </w:rPr>
        <w:t>inter</w:t>
      </w:r>
      <w:proofErr w:type="spellEnd"/>
      <w:r>
        <w:t>:</w:t>
      </w:r>
      <w:proofErr w:type="gramEnd"/>
      <w:r>
        <w:t xml:space="preserve"> it is the </w:t>
      </w:r>
      <w:proofErr w:type="gramStart"/>
      <w:r>
        <w:t>time period</w:t>
      </w:r>
      <w:proofErr w:type="gramEnd"/>
      <w:r>
        <w:t xml:space="preserve"> used in PSS/SSS detection given in table 9.3.</w:t>
      </w:r>
      <w:r>
        <w:rPr>
          <w:lang w:eastAsia="zh-CN"/>
        </w:rPr>
        <w:t>10.1</w:t>
      </w:r>
      <w:r>
        <w:t>-1 and table 9.3.10</w:t>
      </w:r>
      <w:r>
        <w:rPr>
          <w:lang w:eastAsia="zh-CN"/>
        </w:rPr>
        <w:t>.1</w:t>
      </w:r>
      <w:r>
        <w:t>-2.</w:t>
      </w:r>
    </w:p>
    <w:p w14:paraId="24001B64" w14:textId="77777777" w:rsidR="00AC087E" w:rsidRDefault="00AC087E" w:rsidP="00AC087E">
      <w:pPr>
        <w:pStyle w:val="B10"/>
      </w:pPr>
      <w:r>
        <w:lastRenderedPageBreak/>
        <w:tab/>
      </w:r>
      <w:proofErr w:type="spellStart"/>
      <w:r>
        <w:t>T</w:t>
      </w:r>
      <w:r>
        <w:rPr>
          <w:vertAlign w:val="subscript"/>
        </w:rPr>
        <w:t>SSB_time_index_</w:t>
      </w:r>
      <w:proofErr w:type="gramStart"/>
      <w:r>
        <w:rPr>
          <w:vertAlign w:val="subscript"/>
        </w:rPr>
        <w:t>inter</w:t>
      </w:r>
      <w:proofErr w:type="spellEnd"/>
      <w:r>
        <w:t>:</w:t>
      </w:r>
      <w:proofErr w:type="gramEnd"/>
      <w:r>
        <w:t xml:space="preserve"> it is the </w:t>
      </w:r>
      <w:proofErr w:type="gramStart"/>
      <w:r>
        <w:t>time period</w:t>
      </w:r>
      <w:proofErr w:type="gramEnd"/>
      <w:r>
        <w:t xml:space="preserve"> used to acquire the index of the SSB being measured given in table 9.3.10</w:t>
      </w:r>
      <w:r>
        <w:rPr>
          <w:lang w:eastAsia="zh-CN"/>
        </w:rPr>
        <w:t>.1</w:t>
      </w:r>
      <w:r>
        <w:t>-3 and table 9.3.10</w:t>
      </w:r>
      <w:r>
        <w:rPr>
          <w:lang w:eastAsia="zh-CN"/>
        </w:rPr>
        <w:t>.1</w:t>
      </w:r>
      <w:r>
        <w:t>-4.</w:t>
      </w:r>
    </w:p>
    <w:p w14:paraId="3327A192" w14:textId="77777777" w:rsidR="00AC087E" w:rsidRDefault="00AC087E" w:rsidP="00AC087E">
      <w:pPr>
        <w:pStyle w:val="B10"/>
        <w:rPr>
          <w:ins w:id="281" w:author="CR5761" w:date="2025-09-18T13:08:00Z"/>
        </w:rPr>
      </w:pPr>
      <w:r>
        <w:tab/>
      </w:r>
      <w:proofErr w:type="spellStart"/>
      <w:r>
        <w:t>T</w:t>
      </w:r>
      <w:r>
        <w:rPr>
          <w:vertAlign w:val="subscript"/>
        </w:rPr>
        <w:t>SSB_measurement_period_</w:t>
      </w:r>
      <w:proofErr w:type="gramStart"/>
      <w:r>
        <w:rPr>
          <w:vertAlign w:val="subscript"/>
        </w:rPr>
        <w:t>inter</w:t>
      </w:r>
      <w:proofErr w:type="spellEnd"/>
      <w:r>
        <w:t>:</w:t>
      </w:r>
      <w:proofErr w:type="gramEnd"/>
      <w:r>
        <w:t xml:space="preserve">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w:t>
      </w:r>
      <w:ins w:id="282" w:author="CR5761" w:date="2025-09-18T13:08:00Z">
        <w:r>
          <w:t xml:space="preserve"> </w:t>
        </w:r>
      </w:ins>
    </w:p>
    <w:p w14:paraId="126E3A81" w14:textId="2BC6663F" w:rsidR="00AC087E" w:rsidRPr="00467ECF" w:rsidDel="009E7CC4" w:rsidRDefault="00AC087E" w:rsidP="00AC087E">
      <w:pPr>
        <w:ind w:left="568"/>
        <w:rPr>
          <w:del w:id="283" w:author="Ming Li L" w:date="2025-10-03T08:35:00Z" w16du:dateUtc="2025-10-03T06:35:00Z"/>
        </w:rPr>
      </w:pPr>
      <w:ins w:id="284" w:author="CR5761" w:date="2025-09-18T13:08:00Z">
        <w:del w:id="285" w:author="Ming Li L" w:date="2025-10-03T08:35:00Z" w16du:dateUtc="2025-10-03T06:35:00Z">
          <w:r w:rsidDel="009E7CC4">
            <w:delText>T</w:delText>
          </w:r>
          <w:r w:rsidDel="009E7CC4">
            <w:rPr>
              <w:vertAlign w:val="subscript"/>
            </w:rPr>
            <w:delText>SSB_processing</w:delText>
          </w:r>
          <w:r w:rsidDel="009E7CC4">
            <w:delText>: it is the time period</w:delText>
          </w:r>
          <w:r w:rsidDel="009E7CC4">
            <w:rPr>
              <w:lang w:eastAsia="zh-CN"/>
            </w:rPr>
            <w:delText xml:space="preserve"> used to process multiple beams received in one SMTC. </w:delText>
          </w:r>
          <w:r w:rsidDel="009E7CC4">
            <w:delText>T</w:delText>
          </w:r>
          <w:r w:rsidDel="009E7CC4">
            <w:rPr>
              <w:vertAlign w:val="subscript"/>
            </w:rPr>
            <w:delText>SSB_processing</w:delText>
          </w:r>
          <w:r w:rsidDel="009E7CC4">
            <w:rPr>
              <w:lang w:eastAsia="zh-CN"/>
            </w:rPr>
            <w:delText xml:space="preserve"> = 2 ms for UE supporting </w:delText>
          </w:r>
          <w:r w:rsidRPr="007E59CB" w:rsidDel="009E7CC4">
            <w:rPr>
              <w:i/>
              <w:iCs/>
              <w:lang w:eastAsia="en-GB"/>
            </w:rPr>
            <w:delText xml:space="preserve">Rel-19 </w:delText>
          </w:r>
          <w:r w:rsidDel="009E7CC4">
            <w:rPr>
              <w:i/>
              <w:iCs/>
              <w:lang w:eastAsia="en-GB"/>
            </w:rPr>
            <w:delText>L3 f</w:delText>
          </w:r>
          <w:r w:rsidRPr="00941F28" w:rsidDel="009E7CC4">
            <w:rPr>
              <w:i/>
              <w:iCs/>
              <w:lang w:eastAsia="en-GB"/>
            </w:rPr>
            <w:delText>ast Rx beam sweeping</w:delText>
          </w:r>
          <w:r w:rsidRPr="007E59CB" w:rsidDel="009E7CC4">
            <w:delText xml:space="preserve"> </w:delText>
          </w:r>
          <w:r w:rsidDel="009E7CC4">
            <w:delText>when</w:delText>
          </w:r>
          <w:r w:rsidRPr="0091708D" w:rsidDel="009E7CC4">
            <w:delText xml:space="preserve"> the conditions in clause</w:delText>
          </w:r>
          <w:r w:rsidDel="009E7CC4">
            <w:delText xml:space="preserve"> </w:delText>
          </w:r>
          <w:r w:rsidRPr="0091708D" w:rsidDel="009E7CC4">
            <w:delText>3.6.</w:delText>
          </w:r>
          <w:r w:rsidDel="009E7CC4">
            <w:rPr>
              <w:rFonts w:hint="eastAsia"/>
              <w:lang w:eastAsia="zh-CN"/>
            </w:rPr>
            <w:delText>20</w:delText>
          </w:r>
          <w:r w:rsidDel="009E7CC4">
            <w:rPr>
              <w:lang w:eastAsia="zh-CN"/>
            </w:rPr>
            <w:delText xml:space="preserve"> are fulfilled. Otherwise, </w:delText>
          </w:r>
          <w:r w:rsidDel="009E7CC4">
            <w:delText>T</w:delText>
          </w:r>
          <w:r w:rsidDel="009E7CC4">
            <w:rPr>
              <w:vertAlign w:val="subscript"/>
            </w:rPr>
            <w:delText>SSB_processing</w:delText>
          </w:r>
          <w:r w:rsidDel="009E7CC4">
            <w:rPr>
              <w:lang w:eastAsia="zh-CN"/>
            </w:rPr>
            <w:delText xml:space="preserve"> = 0.</w:delText>
          </w:r>
        </w:del>
      </w:ins>
    </w:p>
    <w:p w14:paraId="29C71FE3" w14:textId="77777777" w:rsidR="00AC087E" w:rsidRDefault="00AC087E" w:rsidP="00AC087E">
      <w:pPr>
        <w:pStyle w:val="B10"/>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40 samples.</w:t>
      </w:r>
    </w:p>
    <w:p w14:paraId="571F03B5" w14:textId="77777777" w:rsidR="00AC087E" w:rsidRDefault="00AC087E" w:rsidP="00AC087E">
      <w:pPr>
        <w:pStyle w:val="B10"/>
      </w:pPr>
      <w:r>
        <w:tab/>
      </w:r>
      <w:proofErr w:type="spellStart"/>
      <w:r>
        <w:t>M</w:t>
      </w:r>
      <w:r>
        <w:rPr>
          <w:vertAlign w:val="subscript"/>
        </w:rPr>
        <w:t>SSB_index_inter</w:t>
      </w:r>
      <w:proofErr w:type="spellEnd"/>
      <w:r>
        <w:t xml:space="preserve">: For a UE supporting FR2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 power class 3, </w:t>
      </w:r>
      <w:proofErr w:type="spellStart"/>
      <w:r>
        <w:t>M</w:t>
      </w:r>
      <w:r>
        <w:rPr>
          <w:vertAlign w:val="subscript"/>
        </w:rPr>
        <w:t>SSB_index_inter</w:t>
      </w:r>
      <w:proofErr w:type="spellEnd"/>
      <w:r>
        <w:t xml:space="preserve"> = 24 samples. For a UE supporting FR2 power class 4, </w:t>
      </w:r>
      <w:proofErr w:type="spellStart"/>
      <w:r>
        <w:t>M</w:t>
      </w:r>
      <w:r>
        <w:rPr>
          <w:vertAlign w:val="subscript"/>
        </w:rPr>
        <w:t>SSB_index_inter</w:t>
      </w:r>
      <w:proofErr w:type="spellEnd"/>
      <w:r>
        <w:t xml:space="preserve"> = 24 samples.</w:t>
      </w:r>
    </w:p>
    <w:p w14:paraId="5BDE1217" w14:textId="77777777" w:rsidR="00AC087E" w:rsidRDefault="00AC087E" w:rsidP="00AC087E">
      <w:pPr>
        <w:pStyle w:val="B10"/>
        <w:rPr>
          <w:ins w:id="286" w:author="CR5761" w:date="2025-09-18T13:08:00Z"/>
          <w:lang w:eastAsia="zh-CN"/>
        </w:rPr>
      </w:pPr>
      <w:r>
        <w:tab/>
      </w:r>
      <w:proofErr w:type="spellStart"/>
      <w:r>
        <w:t>M</w:t>
      </w:r>
      <w:r>
        <w:rPr>
          <w:vertAlign w:val="subscript"/>
        </w:rPr>
        <w:t>meas_period_inter</w:t>
      </w:r>
      <w:proofErr w:type="spellEnd"/>
      <w:r>
        <w:t xml:space="preserve">: For a UE supporting FR2 power class 1 or 5, </w:t>
      </w:r>
      <w:proofErr w:type="spellStart"/>
      <w:r>
        <w:t>M</w:t>
      </w:r>
      <w:r>
        <w:rPr>
          <w:vertAlign w:val="subscript"/>
        </w:rPr>
        <w:t>meas_period_inter</w:t>
      </w:r>
      <w:proofErr w:type="spellEnd"/>
      <w:r>
        <w:t xml:space="preserve"> =64 samples. For a UE supporting FR2 power class 2, </w:t>
      </w:r>
      <w:proofErr w:type="spellStart"/>
      <w:r>
        <w:t>M</w:t>
      </w:r>
      <w:r>
        <w:rPr>
          <w:vertAlign w:val="subscript"/>
        </w:rPr>
        <w:t>meas_period_inter</w:t>
      </w:r>
      <w:proofErr w:type="spellEnd"/>
      <w:r>
        <w:t xml:space="preserve">=40 samples. For a UE supporting FR2 power class 3, </w:t>
      </w:r>
      <w:proofErr w:type="spellStart"/>
      <w:r>
        <w:t>M</w:t>
      </w:r>
      <w:r>
        <w:rPr>
          <w:vertAlign w:val="subscript"/>
        </w:rPr>
        <w:t>meas_period_inter</w:t>
      </w:r>
      <w:proofErr w:type="spellEnd"/>
      <w:r>
        <w:t xml:space="preserve"> =40 samples. For a UE supporting FR2 power class 4, </w:t>
      </w:r>
      <w:proofErr w:type="spellStart"/>
      <w:r>
        <w:t>M</w:t>
      </w:r>
      <w:r>
        <w:rPr>
          <w:vertAlign w:val="subscript"/>
        </w:rPr>
        <w:t>meas_period_inter</w:t>
      </w:r>
      <w:proofErr w:type="spellEnd"/>
      <w:r>
        <w:t xml:space="preserve"> = 40 samples.</w:t>
      </w:r>
    </w:p>
    <w:p w14:paraId="7168E64D" w14:textId="5AC4E2F2" w:rsidR="00AC087E" w:rsidDel="00676AAF" w:rsidRDefault="00AC087E" w:rsidP="00AC087E">
      <w:pPr>
        <w:ind w:left="568"/>
        <w:rPr>
          <w:ins w:id="287" w:author="CR5761" w:date="2025-09-18T13:08:00Z"/>
          <w:del w:id="288" w:author="Ming Li L" w:date="2025-10-03T09:03:00Z" w16du:dateUtc="2025-10-03T07:03:00Z"/>
          <w:lang w:eastAsia="zh-CN"/>
        </w:rPr>
      </w:pPr>
      <w:ins w:id="289" w:author="CR5761" w:date="2025-09-18T13:08:00Z">
        <w:del w:id="290" w:author="Ming Li L" w:date="2025-10-03T09:03:00Z" w16du:dateUtc="2025-10-03T07:03:00Z">
          <w:r w:rsidDel="00676AAF">
            <w:rPr>
              <w:lang w:eastAsia="zh-CN"/>
            </w:rPr>
            <w:delText xml:space="preserve">For a UE that supports </w:delText>
          </w:r>
          <w:r w:rsidRPr="007E59CB" w:rsidDel="00676AAF">
            <w:rPr>
              <w:i/>
              <w:iCs/>
              <w:lang w:eastAsia="en-GB"/>
            </w:rPr>
            <w:delText xml:space="preserve">Rel-19 </w:delText>
          </w:r>
          <w:r w:rsidDel="00676AAF">
            <w:rPr>
              <w:i/>
              <w:iCs/>
              <w:lang w:eastAsia="en-GB"/>
            </w:rPr>
            <w:delText>L3 f</w:delText>
          </w:r>
          <w:r w:rsidRPr="00941F28" w:rsidDel="00676AAF">
            <w:rPr>
              <w:i/>
              <w:iCs/>
              <w:lang w:eastAsia="en-GB"/>
            </w:rPr>
            <w:delText>ast Rx beam sweeping</w:delText>
          </w:r>
          <w:r w:rsidDel="00676AAF">
            <w:delText xml:space="preserve">, when </w:delText>
          </w:r>
          <w:r w:rsidRPr="0091708D" w:rsidDel="00676AAF">
            <w:delText>the conditions in clause</w:delText>
          </w:r>
          <w:r w:rsidDel="00676AAF">
            <w:delText xml:space="preserve"> </w:delText>
          </w:r>
          <w:r w:rsidRPr="0091708D" w:rsidDel="00676AAF">
            <w:delText>3.6.</w:delText>
          </w:r>
          <w:r w:rsidDel="00676AAF">
            <w:rPr>
              <w:rFonts w:hint="eastAsia"/>
              <w:lang w:eastAsia="zh-CN"/>
            </w:rPr>
            <w:delText>20</w:delText>
          </w:r>
          <w:r w:rsidDel="00676AAF">
            <w:rPr>
              <w:lang w:eastAsia="zh-CN"/>
            </w:rPr>
            <w:delText xml:space="preserve"> are fulfilled and when </w:delText>
          </w:r>
          <w:r w:rsidDel="00676AAF">
            <w:rPr>
              <w:i/>
              <w:iCs/>
              <w:lang w:eastAsia="en-GB"/>
            </w:rPr>
            <w:delText>highSpeedMeasFlagFR2-r17</w:delText>
          </w:r>
          <w:r w:rsidDel="00676AAF">
            <w:rPr>
              <w:lang w:eastAsia="en-GB"/>
            </w:rPr>
            <w:delText xml:space="preserve"> is </w:delText>
          </w:r>
          <w:r w:rsidDel="00676AAF">
            <w:rPr>
              <w:lang w:eastAsia="zh-CN"/>
            </w:rPr>
            <w:delText xml:space="preserve">not </w:delText>
          </w:r>
          <w:r w:rsidDel="00676AAF">
            <w:rPr>
              <w:lang w:eastAsia="en-GB"/>
            </w:rPr>
            <w:delText>configured</w:delText>
          </w:r>
          <w:r w:rsidDel="00676AAF">
            <w:rPr>
              <w:lang w:eastAsia="zh-CN"/>
            </w:rPr>
            <w:delText xml:space="preserve">, the following values shall apply for </w:delText>
          </w:r>
          <w:r w:rsidDel="00676AAF">
            <w:rPr>
              <w:lang w:eastAsia="en-GB"/>
            </w:rPr>
            <w:delText>M</w:delText>
          </w:r>
          <w:r w:rsidDel="00676AAF">
            <w:rPr>
              <w:vertAlign w:val="subscript"/>
              <w:lang w:eastAsia="en-GB"/>
            </w:rPr>
            <w:delText>pss/sss_sync_</w:delText>
          </w:r>
          <w:r w:rsidDel="00676AAF">
            <w:rPr>
              <w:vertAlign w:val="subscript"/>
              <w:lang w:eastAsia="zh-CN"/>
            </w:rPr>
            <w:delText>inter</w:delText>
          </w:r>
          <w:r w:rsidDel="00676AAF">
            <w:rPr>
              <w:lang w:eastAsia="zh-CN"/>
            </w:rPr>
            <w:delText xml:space="preserve">, </w:delText>
          </w:r>
          <w:r w:rsidDel="00676AAF">
            <w:delText>M</w:delText>
          </w:r>
          <w:r w:rsidDel="00676AAF">
            <w:rPr>
              <w:vertAlign w:val="subscript"/>
            </w:rPr>
            <w:delText>SSB_index_inter</w:delText>
          </w:r>
          <w:r w:rsidDel="00676AAF">
            <w:rPr>
              <w:lang w:eastAsia="zh-CN"/>
            </w:rPr>
            <w:delText xml:space="preserve"> and </w:delText>
          </w:r>
          <w:r w:rsidDel="00676AAF">
            <w:rPr>
              <w:lang w:eastAsia="en-GB"/>
            </w:rPr>
            <w:delText>M</w:delText>
          </w:r>
          <w:r w:rsidDel="00676AAF">
            <w:rPr>
              <w:vertAlign w:val="subscript"/>
              <w:lang w:eastAsia="en-GB"/>
            </w:rPr>
            <w:delText>meas_period_</w:delText>
          </w:r>
          <w:r w:rsidDel="00676AAF">
            <w:rPr>
              <w:vertAlign w:val="subscript"/>
              <w:lang w:eastAsia="zh-CN"/>
            </w:rPr>
            <w:delText>inter</w:delText>
          </w:r>
          <w:r w:rsidDel="00676AAF">
            <w:rPr>
              <w:lang w:eastAsia="zh-CN"/>
            </w:rPr>
            <w:delText xml:space="preserve">: </w:delText>
          </w:r>
        </w:del>
      </w:ins>
    </w:p>
    <w:p w14:paraId="60581207" w14:textId="11D03FF4" w:rsidR="00AC087E" w:rsidDel="00676AAF" w:rsidRDefault="00AC087E" w:rsidP="00AC087E">
      <w:pPr>
        <w:ind w:left="568"/>
        <w:rPr>
          <w:ins w:id="291" w:author="CR5761" w:date="2025-09-18T13:08:00Z"/>
          <w:del w:id="292" w:author="Ming Li L" w:date="2025-10-03T09:03:00Z" w16du:dateUtc="2025-10-03T07:03:00Z"/>
          <w:lang w:eastAsia="zh-CN"/>
        </w:rPr>
      </w:pPr>
      <w:ins w:id="293" w:author="CR5761" w:date="2025-09-18T13:08:00Z">
        <w:del w:id="294" w:author="Ming Li L" w:date="2025-10-03T09:03:00Z" w16du:dateUtc="2025-10-03T07:03:00Z">
          <w:r w:rsidDel="00676AAF">
            <w:rPr>
              <w:lang w:eastAsia="en-GB"/>
            </w:rPr>
            <w:delText>M</w:delText>
          </w:r>
          <w:r w:rsidDel="00676AAF">
            <w:rPr>
              <w:vertAlign w:val="subscript"/>
              <w:lang w:eastAsia="en-GB"/>
            </w:rPr>
            <w:delText>pss/sss_sync_</w:delText>
          </w:r>
          <w:r w:rsidDel="00676AAF">
            <w:rPr>
              <w:vertAlign w:val="subscript"/>
              <w:lang w:eastAsia="zh-CN"/>
            </w:rPr>
            <w:delText>inter</w:delText>
          </w:r>
          <w:r w:rsidDel="00676AAF">
            <w:rPr>
              <w:lang w:eastAsia="en-GB"/>
            </w:rPr>
            <w:delText>: For a UE supporting FR2-1 power class 3, M</w:delText>
          </w:r>
          <w:r w:rsidDel="00676AAF">
            <w:rPr>
              <w:vertAlign w:val="subscript"/>
              <w:lang w:eastAsia="en-GB"/>
            </w:rPr>
            <w:delText>pss/sss_sync_</w:delText>
          </w:r>
          <w:r w:rsidDel="00676AAF">
            <w:rPr>
              <w:vertAlign w:val="subscript"/>
              <w:lang w:eastAsia="zh-CN"/>
            </w:rPr>
            <w:delText>inter</w:delText>
          </w:r>
          <w:r w:rsidDel="00676AAF">
            <w:rPr>
              <w:lang w:eastAsia="en-GB"/>
            </w:rPr>
            <w:delText xml:space="preserve"> =</w:delText>
          </w:r>
          <w:r w:rsidDel="00676AAF">
            <w:rPr>
              <w:lang w:eastAsia="zh-CN"/>
            </w:rPr>
            <w:delText>5* N</w:delText>
          </w:r>
          <w:r w:rsidDel="00676AAF">
            <w:rPr>
              <w:vertAlign w:val="subscript"/>
              <w:lang w:eastAsia="zh-CN"/>
            </w:rPr>
            <w:delText>reduced_Rx_BSF</w:delText>
          </w:r>
          <w:r w:rsidDel="00676AAF">
            <w:rPr>
              <w:lang w:eastAsia="en-GB"/>
            </w:rPr>
            <w:delText xml:space="preserve">. </w:delText>
          </w:r>
        </w:del>
      </w:ins>
    </w:p>
    <w:p w14:paraId="2DB892B3" w14:textId="59E863AC" w:rsidR="00AC087E" w:rsidDel="00676AAF" w:rsidRDefault="00AC087E" w:rsidP="00AC087E">
      <w:pPr>
        <w:tabs>
          <w:tab w:val="left" w:pos="4510"/>
        </w:tabs>
        <w:ind w:left="568"/>
        <w:rPr>
          <w:ins w:id="295" w:author="CR5761" w:date="2025-09-18T13:08:00Z"/>
          <w:del w:id="296" w:author="Ming Li L" w:date="2025-10-03T09:03:00Z" w16du:dateUtc="2025-10-03T07:03:00Z"/>
          <w:lang w:eastAsia="zh-CN"/>
        </w:rPr>
      </w:pPr>
      <w:ins w:id="297" w:author="CR5761" w:date="2025-09-18T13:08:00Z">
        <w:del w:id="298" w:author="Ming Li L" w:date="2025-10-03T09:03:00Z" w16du:dateUtc="2025-10-03T07:03:00Z">
          <w:r w:rsidDel="00676AAF">
            <w:delText>M</w:delText>
          </w:r>
          <w:r w:rsidDel="00676AAF">
            <w:rPr>
              <w:vertAlign w:val="subscript"/>
            </w:rPr>
            <w:delText>SSB_index_inter</w:delText>
          </w:r>
          <w:r w:rsidDel="00676AAF">
            <w:rPr>
              <w:lang w:eastAsia="zh-CN"/>
            </w:rPr>
            <w:delText xml:space="preserve">: </w:delText>
          </w:r>
          <w:r w:rsidDel="00676AAF">
            <w:delText>For a UE supporting FR2-1 power class 3, M</w:delText>
          </w:r>
          <w:r w:rsidDel="00676AAF">
            <w:rPr>
              <w:vertAlign w:val="subscript"/>
            </w:rPr>
            <w:delText>SSB_index_inter</w:delText>
          </w:r>
          <w:r w:rsidDel="00676AAF">
            <w:delText xml:space="preserve"> = </w:delText>
          </w:r>
          <w:r w:rsidDel="00676AAF">
            <w:rPr>
              <w:lang w:eastAsia="zh-CN"/>
            </w:rPr>
            <w:delText>3* N</w:delText>
          </w:r>
          <w:r w:rsidDel="00676AAF">
            <w:rPr>
              <w:vertAlign w:val="subscript"/>
              <w:lang w:eastAsia="zh-CN"/>
            </w:rPr>
            <w:delText>reduced_Rx_BSF</w:delText>
          </w:r>
          <w:r w:rsidDel="00676AAF">
            <w:delText>.</w:delText>
          </w:r>
          <w:r w:rsidDel="00676AAF">
            <w:rPr>
              <w:lang w:eastAsia="zh-CN"/>
            </w:rPr>
            <w:delText xml:space="preserve"> </w:delText>
          </w:r>
        </w:del>
      </w:ins>
    </w:p>
    <w:p w14:paraId="1CE0B60B" w14:textId="535E101A" w:rsidR="00AC087E" w:rsidDel="00676AAF" w:rsidRDefault="00AC087E" w:rsidP="00AC087E">
      <w:pPr>
        <w:tabs>
          <w:tab w:val="left" w:pos="4510"/>
        </w:tabs>
        <w:ind w:left="568"/>
        <w:rPr>
          <w:ins w:id="299" w:author="CR5761" w:date="2025-09-18T13:08:00Z"/>
          <w:del w:id="300" w:author="Ming Li L" w:date="2025-10-03T09:03:00Z" w16du:dateUtc="2025-10-03T07:03:00Z"/>
          <w:lang w:eastAsia="zh-CN"/>
        </w:rPr>
      </w:pPr>
      <w:ins w:id="301" w:author="CR5761" w:date="2025-09-18T13:08:00Z">
        <w:del w:id="302" w:author="Ming Li L" w:date="2025-10-03T09:03:00Z" w16du:dateUtc="2025-10-03T07:03:00Z">
          <w:r w:rsidDel="00676AAF">
            <w:rPr>
              <w:lang w:eastAsia="en-GB"/>
            </w:rPr>
            <w:delText>M</w:delText>
          </w:r>
          <w:r w:rsidDel="00676AAF">
            <w:rPr>
              <w:vertAlign w:val="subscript"/>
              <w:lang w:eastAsia="en-GB"/>
            </w:rPr>
            <w:delText>meas_period_</w:delText>
          </w:r>
          <w:r w:rsidDel="00676AAF">
            <w:rPr>
              <w:vertAlign w:val="subscript"/>
              <w:lang w:eastAsia="zh-CN"/>
            </w:rPr>
            <w:delText>inter</w:delText>
          </w:r>
          <w:r w:rsidDel="00676AAF">
            <w:rPr>
              <w:lang w:eastAsia="en-GB"/>
            </w:rPr>
            <w:delText>: For a UE supporting FR2-1 power class 3, M</w:delText>
          </w:r>
          <w:r w:rsidDel="00676AAF">
            <w:rPr>
              <w:vertAlign w:val="subscript"/>
              <w:lang w:eastAsia="en-GB"/>
            </w:rPr>
            <w:delText>meas_period_</w:delText>
          </w:r>
          <w:r w:rsidDel="00676AAF">
            <w:rPr>
              <w:vertAlign w:val="subscript"/>
              <w:lang w:eastAsia="zh-CN"/>
            </w:rPr>
            <w:delText>inter</w:delText>
          </w:r>
          <w:r w:rsidDel="00676AAF">
            <w:rPr>
              <w:lang w:eastAsia="en-GB"/>
            </w:rPr>
            <w:delText xml:space="preserve"> =</w:delText>
          </w:r>
          <w:r w:rsidDel="00676AAF">
            <w:rPr>
              <w:lang w:eastAsia="zh-CN"/>
            </w:rPr>
            <w:delText>5* N</w:delText>
          </w:r>
          <w:r w:rsidDel="00676AAF">
            <w:rPr>
              <w:vertAlign w:val="subscript"/>
              <w:lang w:eastAsia="zh-CN"/>
            </w:rPr>
            <w:delText>reduced_Rx_BSF</w:delText>
          </w:r>
          <w:r w:rsidDel="00676AAF">
            <w:rPr>
              <w:lang w:eastAsia="en-GB"/>
            </w:rPr>
            <w:delText xml:space="preserve">. </w:delText>
          </w:r>
        </w:del>
      </w:ins>
    </w:p>
    <w:p w14:paraId="73B495BD" w14:textId="4653B11C" w:rsidR="00AC087E" w:rsidDel="00676AAF" w:rsidRDefault="00AC087E" w:rsidP="00AC087E">
      <w:pPr>
        <w:ind w:left="284" w:firstLine="284"/>
        <w:rPr>
          <w:ins w:id="303" w:author="CR5761" w:date="2025-09-18T13:08:00Z"/>
          <w:del w:id="304" w:author="Ming Li L" w:date="2025-10-03T09:03:00Z" w16du:dateUtc="2025-10-03T07:03:00Z"/>
          <w:lang w:eastAsia="zh-CN"/>
        </w:rPr>
      </w:pPr>
      <w:ins w:id="305" w:author="CR5761" w:date="2025-09-18T13:08:00Z">
        <w:del w:id="306" w:author="Ming Li L" w:date="2025-10-03T09:03:00Z" w16du:dateUtc="2025-10-03T07:03:00Z">
          <w:r w:rsidDel="00676AAF">
            <w:rPr>
              <w:lang w:eastAsia="zh-CN"/>
            </w:rPr>
            <w:delText xml:space="preserve">Where, </w:delText>
          </w:r>
        </w:del>
      </w:ins>
    </w:p>
    <w:p w14:paraId="71E17A61" w14:textId="56155BD4" w:rsidR="00AC087E" w:rsidDel="00676AAF" w:rsidRDefault="00AC087E" w:rsidP="00AC087E">
      <w:pPr>
        <w:pStyle w:val="B10"/>
        <w:ind w:leftChars="442" w:left="884" w:firstLine="0"/>
        <w:rPr>
          <w:del w:id="307" w:author="Ming Li L" w:date="2025-10-03T09:03:00Z" w16du:dateUtc="2025-10-03T07:03:00Z"/>
          <w:lang w:eastAsia="zh-CN"/>
        </w:rPr>
      </w:pPr>
      <w:ins w:id="308" w:author="CR5761" w:date="2025-09-18T13:08:00Z">
        <w:del w:id="309" w:author="Ming Li L" w:date="2025-10-03T09:03:00Z" w16du:dateUtc="2025-10-03T07:03:00Z">
          <w:r w:rsidDel="00676AAF">
            <w:rPr>
              <w:lang w:eastAsia="zh-CN"/>
            </w:rPr>
            <w:delText>N</w:delText>
          </w:r>
          <w:r w:rsidDel="00676AAF">
            <w:rPr>
              <w:vertAlign w:val="subscript"/>
              <w:lang w:eastAsia="zh-CN"/>
            </w:rPr>
            <w:delText>reduced_Rx_BSF</w:delText>
          </w:r>
          <w:r w:rsidDel="00676AAF">
            <w:rPr>
              <w:lang w:eastAsia="zh-CN"/>
            </w:rPr>
            <w:delText xml:space="preserve"> is the reduced Rx beam sweeping factor reported by UE via </w:delText>
          </w:r>
          <w:r w:rsidRPr="007E59CB" w:rsidDel="00676AAF">
            <w:rPr>
              <w:i/>
              <w:iCs/>
              <w:lang w:eastAsia="en-GB"/>
            </w:rPr>
            <w:delText xml:space="preserve">Rel-19 </w:delText>
          </w:r>
          <w:r w:rsidDel="00676AAF">
            <w:rPr>
              <w:i/>
              <w:iCs/>
              <w:lang w:eastAsia="en-GB"/>
            </w:rPr>
            <w:delText>L3 f</w:delText>
          </w:r>
          <w:r w:rsidRPr="00941F28" w:rsidDel="00676AAF">
            <w:rPr>
              <w:i/>
              <w:iCs/>
              <w:lang w:eastAsia="en-GB"/>
            </w:rPr>
            <w:delText>ast Rx beam sweeping</w:delText>
          </w:r>
          <w:r w:rsidDel="00676AAF">
            <w:rPr>
              <w:lang w:eastAsia="zh-CN"/>
            </w:rPr>
            <w:delText xml:space="preserve">. </w:delText>
          </w:r>
        </w:del>
      </w:ins>
    </w:p>
    <w:p w14:paraId="7220CBB4" w14:textId="77777777" w:rsidR="00AC087E" w:rsidRDefault="00AC087E" w:rsidP="00AC087E">
      <w:pPr>
        <w:pStyle w:val="B10"/>
      </w:pPr>
      <w:r>
        <w:rPr>
          <w:lang w:eastAsia="en-GB"/>
        </w:rPr>
        <w:tab/>
      </w:r>
      <w:proofErr w:type="spellStart"/>
      <w:r>
        <w:rPr>
          <w:lang w:eastAsia="en-GB"/>
        </w:rPr>
        <w:t>CSSF</w:t>
      </w:r>
      <w:r>
        <w:rPr>
          <w:vertAlign w:val="subscript"/>
          <w:lang w:eastAsia="en-GB"/>
        </w:rPr>
        <w:t>inter</w:t>
      </w:r>
      <w:proofErr w:type="spellEnd"/>
      <w:r>
        <w:rPr>
          <w:lang w:eastAsia="en-GB"/>
        </w:rPr>
        <w:t xml:space="preserve">: it is a carrier specific scaling factor and is determined </w:t>
      </w:r>
      <w:r>
        <w:rPr>
          <w:lang w:eastAsia="zh-CN"/>
        </w:rPr>
        <w:t xml:space="preserve">according to </w:t>
      </w:r>
      <w:proofErr w:type="spellStart"/>
      <w:r>
        <w:rPr>
          <w:lang w:eastAsia="en-GB"/>
        </w:rPr>
        <w:t>CSSF</w:t>
      </w:r>
      <w:r>
        <w:rPr>
          <w:vertAlign w:val="subscript"/>
          <w:lang w:eastAsia="en-GB"/>
        </w:rPr>
        <w:t>within_</w:t>
      </w:r>
      <w:proofErr w:type="gramStart"/>
      <w:r>
        <w:rPr>
          <w:vertAlign w:val="subscript"/>
          <w:lang w:eastAsia="en-GB"/>
        </w:rPr>
        <w:t>ncsg,i</w:t>
      </w:r>
      <w:proofErr w:type="spellEnd"/>
      <w:proofErr w:type="gramEnd"/>
      <w:r>
        <w:rPr>
          <w:lang w:eastAsia="en-GB"/>
        </w:rPr>
        <w:t xml:space="preserve"> in clause 9.1.5.</w:t>
      </w:r>
      <w:r>
        <w:rPr>
          <w:lang w:eastAsia="zh-CN"/>
        </w:rPr>
        <w:t>3</w:t>
      </w:r>
      <w:r>
        <w:rPr>
          <w:lang w:eastAsia="en-GB"/>
        </w:rPr>
        <w:t xml:space="preserve"> for measurement conducted within </w:t>
      </w:r>
      <w:r>
        <w:rPr>
          <w:lang w:eastAsia="zh-CN"/>
        </w:rPr>
        <w:t>NCSG</w:t>
      </w:r>
      <w:r>
        <w:rPr>
          <w:lang w:eastAsia="en-GB"/>
        </w:rPr>
        <w:t>.</w:t>
      </w:r>
    </w:p>
    <w:p w14:paraId="6F33AAF4" w14:textId="77777777" w:rsidR="00AC087E" w:rsidRPr="00B34784" w:rsidRDefault="00AC087E" w:rsidP="00AC087E">
      <w:pPr>
        <w:pStyle w:val="B10"/>
        <w:rPr>
          <w:u w:val="single"/>
          <w:lang w:eastAsia="zh-CN"/>
        </w:rPr>
      </w:pPr>
      <w:r w:rsidRPr="00B34784">
        <w:t>-</w:t>
      </w:r>
      <w:r w:rsidRPr="00B34784">
        <w:tab/>
        <w:t>K</w:t>
      </w:r>
      <w:r w:rsidRPr="00B34784">
        <w:rPr>
          <w:vertAlign w:val="subscript"/>
          <w:lang w:eastAsia="zh-CN"/>
        </w:rPr>
        <w:t>NCSG</w:t>
      </w:r>
      <w:r w:rsidRPr="00B34784">
        <w:t xml:space="preserve"> is the scaling factor for </w:t>
      </w:r>
      <w:r w:rsidRPr="00B34784">
        <w:rPr>
          <w:lang w:eastAsia="zh-CN"/>
        </w:rPr>
        <w:t xml:space="preserve">a SSB frequency layer to be measured within an associated NCSG pattern. </w:t>
      </w:r>
      <w:r w:rsidRPr="00B34784">
        <w:t>K</w:t>
      </w:r>
      <w:r w:rsidRPr="00B34784">
        <w:rPr>
          <w:vertAlign w:val="subscript"/>
          <w:lang w:eastAsia="zh-CN"/>
        </w:rPr>
        <w:t>NCSG</w:t>
      </w:r>
      <w:r w:rsidRPr="00B34784">
        <w:rPr>
          <w:bCs/>
          <w:lang w:eastAsia="zh-CN"/>
        </w:rPr>
        <w:t xml:space="preserve"> = 1 </w:t>
      </w:r>
      <w:r w:rsidRPr="00B34784">
        <w:rPr>
          <w:lang w:eastAsia="zh-CN"/>
        </w:rPr>
        <w:t xml:space="preserve">when the UE is not </w:t>
      </w:r>
      <w:r w:rsidRPr="00B34784">
        <w:rPr>
          <w:bCs/>
          <w:lang w:eastAsia="zh-CN"/>
        </w:rPr>
        <w:t xml:space="preserve">configured with concurrent GAPs. Otherwise, </w:t>
      </w:r>
      <w:r w:rsidRPr="00B34784">
        <w:t>K</w:t>
      </w:r>
      <w:r w:rsidRPr="00B34784">
        <w:rPr>
          <w:vertAlign w:val="subscript"/>
          <w:lang w:eastAsia="zh-CN"/>
        </w:rPr>
        <w:t>NCSG</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2C324881" w14:textId="77777777" w:rsidR="00AC087E" w:rsidRPr="00B34784" w:rsidRDefault="00AC087E" w:rsidP="00AC087E">
      <w:pPr>
        <w:pStyle w:val="B20"/>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rPr>
          <w:lang w:eastAsia="zh-CN"/>
        </w:rPr>
        <w:t xml:space="preserve">SMTC </w:t>
      </w:r>
      <w:proofErr w:type="gramStart"/>
      <w:r w:rsidRPr="00B34784">
        <w:rPr>
          <w:lang w:eastAsia="zh-CN"/>
        </w:rPr>
        <w:t>period</w:t>
      </w:r>
      <w:r w:rsidRPr="00B34784">
        <w:rPr>
          <w:vertAlign w:val="subscript"/>
          <w:lang w:eastAsia="zh-CN"/>
        </w:rPr>
        <w:t xml:space="preserve">,  </w:t>
      </w:r>
      <w:proofErr w:type="spellStart"/>
      <w:r w:rsidRPr="00B34784">
        <w:rPr>
          <w:lang w:eastAsia="zh-CN"/>
        </w:rPr>
        <w:t>xRP</w:t>
      </w:r>
      <w:proofErr w:type="gramEnd"/>
      <w:r w:rsidRPr="00B34784">
        <w:rPr>
          <w:lang w:eastAsia="zh-CN"/>
        </w:rPr>
        <w:t>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and per-FR GAPs within the same FR as the SSB frequency layer, and starting from the beginning of any SMTC occasion: </w:t>
      </w:r>
    </w:p>
    <w:p w14:paraId="20144C11" w14:textId="77777777" w:rsidR="00AC087E" w:rsidRPr="00B34784" w:rsidRDefault="00AC087E" w:rsidP="00AC087E">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NCSG</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occasions within the window</w:t>
      </w:r>
      <w:r w:rsidRPr="00B34784">
        <w:rPr>
          <w:bCs/>
          <w:lang w:eastAsia="zh-CN"/>
        </w:rPr>
        <w:t>, and</w:t>
      </w:r>
    </w:p>
    <w:p w14:paraId="45B6DB6D" w14:textId="77777777" w:rsidR="00AC087E" w:rsidRPr="00B34784" w:rsidRDefault="00AC087E" w:rsidP="00AC087E">
      <w:pPr>
        <w:pStyle w:val="B30"/>
        <w:rPr>
          <w:bCs/>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NCSG</w:t>
      </w:r>
      <w:r w:rsidRPr="00B34784">
        <w:rPr>
          <w:bCs/>
          <w:lang w:eastAsia="zh-CN"/>
        </w:rPr>
        <w:t xml:space="preserve"> within the window W after accounting for GAP collisions by applying the GAP collision rule in </w:t>
      </w:r>
      <w:r>
        <w:rPr>
          <w:bCs/>
          <w:lang w:eastAsia="zh-CN"/>
        </w:rPr>
        <w:t xml:space="preserve">clauses </w:t>
      </w:r>
      <w:r w:rsidRPr="00B34784">
        <w:rPr>
          <w:bCs/>
          <w:lang w:eastAsia="zh-CN"/>
        </w:rPr>
        <w:t>9.1.8.3, 9.1.12.3, and 9.1.13.3.</w:t>
      </w:r>
    </w:p>
    <w:p w14:paraId="130CC7BB" w14:textId="77777777" w:rsidR="00AC087E" w:rsidRPr="00B34784" w:rsidRDefault="00AC087E" w:rsidP="00AC087E">
      <w:pPr>
        <w:pStyle w:val="B3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 </w:t>
      </w:r>
    </w:p>
    <w:p w14:paraId="6C571052" w14:textId="77777777" w:rsidR="00AC087E" w:rsidRDefault="00AC087E" w:rsidP="00AC087E">
      <w:pPr>
        <w:pStyle w:val="B10"/>
        <w:rPr>
          <w:ins w:id="310" w:author="Ming Li L" w:date="2025-10-03T08:33:00Z" w16du:dateUtc="2025-10-03T06:33:00Z"/>
          <w:lang w:eastAsia="zh-CN"/>
        </w:rPr>
      </w:pPr>
      <w:r w:rsidRPr="00B34784">
        <w:rPr>
          <w:lang w:eastAsia="zh-CN"/>
        </w:rPr>
        <w:t>-</w:t>
      </w: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1479CEE5" w14:textId="0A0D02C0" w:rsidR="00676AAF" w:rsidRDefault="00676AAF" w:rsidP="00AC256D">
      <w:pPr>
        <w:rPr>
          <w:ins w:id="311" w:author="Ming Li L" w:date="2025-10-03T09:03:00Z" w16du:dateUtc="2025-10-03T07:03:00Z"/>
          <w:lang w:eastAsia="zh-CN"/>
        </w:rPr>
      </w:pPr>
      <w:ins w:id="312" w:author="Ming Li L" w:date="2025-10-03T09:03:00Z" w16du:dateUtc="2025-10-03T07:03:00Z">
        <w:r w:rsidRPr="009E37E0">
          <w:rPr>
            <w:lang w:eastAsia="zh-CN"/>
          </w:rPr>
          <w:t>For UE support</w:t>
        </w:r>
        <w:r>
          <w:rPr>
            <w:lang w:eastAsia="zh-CN"/>
          </w:rPr>
          <w:t>ing</w:t>
        </w:r>
        <w:r w:rsidRPr="009E37E0">
          <w:rPr>
            <w:lang w:eastAsia="zh-CN"/>
          </w:rPr>
          <w:t> </w:t>
        </w:r>
        <w:r w:rsidRPr="009E37E0">
          <w:rPr>
            <w:i/>
            <w:iCs/>
            <w:lang w:eastAsia="zh-CN"/>
          </w:rPr>
          <w:t>Rel-19 L3 fast Rx beam sweeping</w:t>
        </w:r>
        <w:r w:rsidRPr="009E37E0">
          <w:rPr>
            <w:lang w:eastAsia="zh-CN"/>
          </w:rPr>
          <w:t>, when the conditions in clause 3.6.20 are fulfilled and when </w:t>
        </w:r>
        <w:r w:rsidRPr="009E37E0">
          <w:rPr>
            <w:i/>
            <w:iCs/>
            <w:lang w:eastAsia="zh-CN"/>
          </w:rPr>
          <w:t>highSpeedMeasFlagFR2-r17</w:t>
        </w:r>
        <w:r w:rsidRPr="009E37E0">
          <w:rPr>
            <w:lang w:eastAsia="zh-CN"/>
          </w:rPr>
          <w:t xml:space="preserve"> is not configured, </w:t>
        </w:r>
      </w:ins>
      <w:ins w:id="313" w:author="Ming Li L" w:date="2025-10-03T11:28:00Z" w16du:dateUtc="2025-10-03T09:28:00Z">
        <w:r w:rsidR="00AC256D">
          <w:rPr>
            <w:lang w:eastAsia="zh-CN"/>
          </w:rPr>
          <w:t>t</w:t>
        </w:r>
      </w:ins>
      <w:ins w:id="314" w:author="Ming Li L" w:date="2025-10-03T09:03:00Z" w16du:dateUtc="2025-10-03T07:03:00Z">
        <w:r w:rsidRPr="009E37E0">
          <w:rPr>
            <w:lang w:eastAsia="zh-CN"/>
          </w:rPr>
          <w:t>he cell identification period</w:t>
        </w:r>
        <w:r>
          <w:rPr>
            <w:lang w:eastAsia="zh-CN"/>
          </w:rPr>
          <w:t>s</w:t>
        </w:r>
        <w:r w:rsidRPr="009E37E0">
          <w:rPr>
            <w:lang w:eastAsia="zh-CN"/>
          </w:rPr>
          <w:t xml:space="preserve"> </w:t>
        </w:r>
        <w:r>
          <w:rPr>
            <w:lang w:eastAsia="zh-CN"/>
          </w:rPr>
          <w:t>are</w:t>
        </w:r>
        <w:r w:rsidRPr="009E37E0">
          <w:rPr>
            <w:lang w:eastAsia="zh-CN"/>
          </w:rPr>
          <w:t xml:space="preserve"> defined as below:</w:t>
        </w:r>
      </w:ins>
    </w:p>
    <w:p w14:paraId="2002E35C" w14:textId="77777777" w:rsidR="00676AAF" w:rsidRDefault="00676AAF" w:rsidP="00676AAF">
      <w:pPr>
        <w:ind w:left="568"/>
        <w:rPr>
          <w:ins w:id="315" w:author="Ming Li L" w:date="2025-10-03T09:03:00Z" w16du:dateUtc="2025-10-03T07:03:00Z"/>
        </w:rPr>
      </w:pPr>
      <w:proofErr w:type="spellStart"/>
      <w:ins w:id="316" w:author="Ming Li L" w:date="2025-10-03T09:03:00Z" w16du:dateUtc="2025-10-03T07:03:00Z">
        <w:r>
          <w:rPr>
            <w:lang w:eastAsia="en-GB"/>
          </w:rPr>
          <w:t>T’</w:t>
        </w:r>
        <w:r>
          <w:rPr>
            <w:vertAlign w:val="subscript"/>
            <w:lang w:eastAsia="en-GB"/>
          </w:rPr>
          <w:t>identify_inter_without_index</w:t>
        </w:r>
        <w:proofErr w:type="spellEnd"/>
        <w:r>
          <w:rPr>
            <w:lang w:eastAsia="en-GB"/>
          </w:rPr>
          <w:t>= (</w:t>
        </w:r>
        <w:proofErr w:type="spellStart"/>
        <w:r>
          <w:rPr>
            <w:lang w:eastAsia="en-GB"/>
          </w:rPr>
          <w:t>T</w:t>
        </w:r>
        <w:r>
          <w:rPr>
            <w:vertAlign w:val="subscript"/>
            <w:lang w:eastAsia="en-GB"/>
          </w:rPr>
          <w:t>identify_inter_without_index</w:t>
        </w:r>
        <w:proofErr w:type="spellEnd"/>
        <w:r>
          <w:rPr>
            <w:lang w:eastAsia="en-GB"/>
          </w:rPr>
          <w:t xml:space="preserve"> +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ins>
    </w:p>
    <w:p w14:paraId="29D914CB" w14:textId="77777777" w:rsidR="00676AAF" w:rsidRDefault="00676AAF" w:rsidP="00676AAF">
      <w:pPr>
        <w:ind w:left="568"/>
        <w:rPr>
          <w:ins w:id="317" w:author="Ming Li L" w:date="2025-10-03T09:03:00Z" w16du:dateUtc="2025-10-03T07:03:00Z"/>
        </w:rPr>
      </w:pPr>
      <w:proofErr w:type="spellStart"/>
      <w:ins w:id="318" w:author="Ming Li L" w:date="2025-10-03T09:03:00Z" w16du:dateUtc="2025-10-03T07:03:00Z">
        <w:r>
          <w:rPr>
            <w:lang w:eastAsia="en-GB"/>
          </w:rPr>
          <w:t>T’</w:t>
        </w:r>
        <w:r>
          <w:rPr>
            <w:vertAlign w:val="subscript"/>
            <w:lang w:eastAsia="en-GB"/>
          </w:rPr>
          <w:t>identify_inter_with_index</w:t>
        </w:r>
        <w:proofErr w:type="spellEnd"/>
        <w:r>
          <w:rPr>
            <w:vertAlign w:val="subscript"/>
            <w:lang w:eastAsia="en-GB"/>
          </w:rPr>
          <w:t xml:space="preserve"> </w:t>
        </w:r>
        <w:r>
          <w:rPr>
            <w:lang w:eastAsia="en-GB"/>
          </w:rPr>
          <w:t>= (</w:t>
        </w: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xml:space="preserve">+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ins>
    </w:p>
    <w:p w14:paraId="07FF7775" w14:textId="77777777" w:rsidR="00676AAF" w:rsidRDefault="00676AAF" w:rsidP="00676AAF">
      <w:pPr>
        <w:ind w:left="568"/>
        <w:rPr>
          <w:ins w:id="319" w:author="Ming Li L" w:date="2025-10-03T09:03:00Z" w16du:dateUtc="2025-10-03T07:03:00Z"/>
        </w:rPr>
      </w:pPr>
      <w:proofErr w:type="gramStart"/>
      <w:ins w:id="320" w:author="Ming Li L" w:date="2025-10-03T09:03:00Z" w16du:dateUtc="2025-10-03T07:03:00Z">
        <w:r>
          <w:t>Where</w:t>
        </w:r>
        <w:proofErr w:type="gramEnd"/>
        <w:r>
          <w:t>,</w:t>
        </w:r>
      </w:ins>
    </w:p>
    <w:p w14:paraId="6E967075" w14:textId="77777777" w:rsidR="00676AAF" w:rsidRPr="00B34784" w:rsidRDefault="00676AAF" w:rsidP="00676AAF">
      <w:pPr>
        <w:pStyle w:val="B10"/>
        <w:ind w:firstLine="284"/>
        <w:rPr>
          <w:ins w:id="321" w:author="Ming Li L" w:date="2025-10-03T09:03:00Z" w16du:dateUtc="2025-10-03T07:03:00Z"/>
          <w:rFonts w:eastAsiaTheme="minorEastAsia" w:cs="v4.2.0"/>
          <w:lang w:eastAsia="zh-CN"/>
        </w:rPr>
      </w:pPr>
      <w:proofErr w:type="spellStart"/>
      <w:ins w:id="322" w:author="Ming Li L" w:date="2025-10-03T09:03:00Z" w16du:dateUtc="2025-10-03T07:03:00Z">
        <w:r>
          <w:t>T</w:t>
        </w:r>
        <w:r>
          <w:rPr>
            <w:vertAlign w:val="subscript"/>
          </w:rPr>
          <w:t>SSB_processing</w:t>
        </w:r>
        <w:proofErr w:type="spellEnd"/>
        <w:r>
          <w:rPr>
            <w:rFonts w:hint="eastAsia"/>
            <w:lang w:eastAsia="zh-CN"/>
          </w:rPr>
          <w:t xml:space="preserve"> = 2 </w:t>
        </w:r>
        <w:proofErr w:type="spellStart"/>
        <w:r>
          <w:rPr>
            <w:rFonts w:hint="eastAsia"/>
            <w:lang w:eastAsia="zh-CN"/>
          </w:rPr>
          <w:t>ms</w:t>
        </w:r>
        <w:proofErr w:type="spellEnd"/>
        <w:r>
          <w:rPr>
            <w:lang w:eastAsia="zh-CN"/>
          </w:rPr>
          <w:t>.</w:t>
        </w:r>
      </w:ins>
    </w:p>
    <w:p w14:paraId="1C65381C" w14:textId="77777777" w:rsidR="00676AAF" w:rsidRDefault="00676AAF" w:rsidP="00F53BD7">
      <w:pPr>
        <w:ind w:left="852"/>
        <w:rPr>
          <w:ins w:id="323" w:author="Ming Li L" w:date="2025-10-03T09:03:00Z" w16du:dateUtc="2025-10-03T07:03:00Z"/>
          <w:lang w:eastAsia="zh-CN"/>
        </w:rPr>
      </w:pPr>
      <w:proofErr w:type="spellStart"/>
      <w:ins w:id="324" w:author="Ming Li L" w:date="2025-10-03T09:03:00Z" w16du:dateUtc="2025-10-03T07:03:00Z">
        <w:r w:rsidRPr="002E1785">
          <w:rPr>
            <w:lang w:eastAsia="zh-CN"/>
          </w:rPr>
          <w:t>T</w:t>
        </w:r>
        <w:r w:rsidRPr="002E1785">
          <w:rPr>
            <w:vertAlign w:val="subscript"/>
            <w:lang w:eastAsia="zh-CN"/>
          </w:rPr>
          <w:t>identify_int</w:t>
        </w:r>
        <w:r>
          <w:rPr>
            <w:vertAlign w:val="subscript"/>
            <w:lang w:eastAsia="zh-CN"/>
          </w:rPr>
          <w:t>er</w:t>
        </w:r>
        <w:r w:rsidRPr="002E1785">
          <w:rPr>
            <w:vertAlign w:val="subscript"/>
            <w:lang w:eastAsia="zh-CN"/>
          </w:rPr>
          <w:t>_with</w:t>
        </w:r>
        <w:r>
          <w:rPr>
            <w:vertAlign w:val="subscript"/>
            <w:lang w:eastAsia="zh-CN"/>
          </w:rPr>
          <w:t>out</w:t>
        </w:r>
        <w:r w:rsidRPr="002E1785">
          <w:rPr>
            <w:vertAlign w:val="subscript"/>
            <w:lang w:eastAsia="zh-CN"/>
          </w:rPr>
          <w:t>_index</w:t>
        </w:r>
        <w:proofErr w:type="spellEnd"/>
        <w:r w:rsidRPr="002E1785">
          <w:rPr>
            <w:vertAlign w:val="subscript"/>
            <w:lang w:eastAsia="zh-CN"/>
          </w:rPr>
          <w:t xml:space="preserve"> </w:t>
        </w:r>
        <w:r w:rsidRPr="002E1785">
          <w:rPr>
            <w:lang w:eastAsia="zh-CN"/>
          </w:rPr>
          <w:t xml:space="preserve">and </w:t>
        </w:r>
        <w:proofErr w:type="spellStart"/>
        <w:r w:rsidRPr="002E1785">
          <w:rPr>
            <w:lang w:eastAsia="zh-CN"/>
          </w:rPr>
          <w:t>T</w:t>
        </w:r>
        <w:r w:rsidRPr="002E1785">
          <w:rPr>
            <w:vertAlign w:val="subscript"/>
            <w:lang w:eastAsia="zh-CN"/>
          </w:rPr>
          <w:t>identify_int</w:t>
        </w:r>
        <w:r>
          <w:rPr>
            <w:vertAlign w:val="subscript"/>
            <w:lang w:eastAsia="zh-CN"/>
          </w:rPr>
          <w:t>er</w:t>
        </w:r>
        <w:r w:rsidRPr="002E1785">
          <w:rPr>
            <w:vertAlign w:val="subscript"/>
            <w:lang w:eastAsia="zh-CN"/>
          </w:rPr>
          <w:t>_with_index</w:t>
        </w:r>
        <w:proofErr w:type="spellEnd"/>
        <w:r w:rsidRPr="002E1785">
          <w:rPr>
            <w:vertAlign w:val="subscript"/>
            <w:lang w:eastAsia="zh-CN"/>
          </w:rPr>
          <w:t xml:space="preserve"> </w:t>
        </w:r>
        <w:r w:rsidRPr="002E1785">
          <w:rPr>
            <w:lang w:eastAsia="zh-CN"/>
          </w:rPr>
          <w:t>are as defined above, except:</w:t>
        </w:r>
      </w:ins>
    </w:p>
    <w:p w14:paraId="72264A88" w14:textId="77777777" w:rsidR="00676AAF" w:rsidRDefault="00676AAF" w:rsidP="00F53BD7">
      <w:pPr>
        <w:ind w:left="852"/>
        <w:rPr>
          <w:ins w:id="325" w:author="Ming Li L" w:date="2025-10-03T09:03:00Z" w16du:dateUtc="2025-10-03T07:03:00Z"/>
          <w:lang w:eastAsia="zh-CN"/>
        </w:rPr>
      </w:pPr>
      <w:ins w:id="326" w:author="Ming Li L" w:date="2025-10-03T09:03:00Z" w16du:dateUtc="2025-10-03T07:03:00Z">
        <w:r>
          <w:rPr>
            <w:lang w:eastAsia="zh-CN"/>
          </w:rPr>
          <w:t>T</w:t>
        </w:r>
        <w:r>
          <w:rPr>
            <w:rFonts w:hint="eastAsia"/>
            <w:lang w:eastAsia="zh-CN"/>
          </w:rPr>
          <w:t xml:space="preserve">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and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w:t>
        </w:r>
      </w:ins>
    </w:p>
    <w:p w14:paraId="420644BC" w14:textId="77777777" w:rsidR="00676AAF" w:rsidRDefault="00676AAF" w:rsidP="00F53BD7">
      <w:pPr>
        <w:ind w:left="1136"/>
        <w:rPr>
          <w:ins w:id="327" w:author="Ming Li L" w:date="2025-10-03T09:03:00Z" w16du:dateUtc="2025-10-03T07:03:00Z"/>
          <w:lang w:eastAsia="zh-CN"/>
        </w:rPr>
      </w:pPr>
      <w:proofErr w:type="spellStart"/>
      <w:ins w:id="328" w:author="Ming Li L" w:date="2025-10-03T09:03:00Z" w16du:dateUtc="2025-10-03T07:03: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0587A768" w14:textId="77777777" w:rsidR="00676AAF" w:rsidRDefault="00676AAF" w:rsidP="00F53BD7">
      <w:pPr>
        <w:tabs>
          <w:tab w:val="left" w:pos="4510"/>
        </w:tabs>
        <w:ind w:left="1136"/>
        <w:rPr>
          <w:ins w:id="329" w:author="Ming Li L" w:date="2025-10-03T09:03:00Z" w16du:dateUtc="2025-10-03T07:03:00Z"/>
          <w:lang w:eastAsia="zh-CN"/>
        </w:rPr>
      </w:pPr>
      <w:proofErr w:type="spellStart"/>
      <w:ins w:id="330" w:author="Ming Li L" w:date="2025-10-03T09:03:00Z" w16du:dateUtc="2025-10-03T07:03: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r>
          <w:rPr>
            <w:lang w:eastAsia="zh-CN"/>
          </w:rPr>
          <w:tab/>
        </w:r>
      </w:ins>
    </w:p>
    <w:p w14:paraId="402E02B8" w14:textId="77777777" w:rsidR="00676AAF" w:rsidRDefault="00676AAF" w:rsidP="00F53BD7">
      <w:pPr>
        <w:ind w:left="852" w:firstLine="284"/>
        <w:rPr>
          <w:ins w:id="331" w:author="Ming Li L" w:date="2025-10-03T09:03:00Z" w16du:dateUtc="2025-10-03T07:03:00Z"/>
          <w:lang w:eastAsia="zh-CN"/>
        </w:rPr>
      </w:pPr>
      <w:proofErr w:type="gramStart"/>
      <w:ins w:id="332" w:author="Ming Li L" w:date="2025-10-03T09:03:00Z" w16du:dateUtc="2025-10-03T07:03:00Z">
        <w:r>
          <w:rPr>
            <w:rFonts w:hint="eastAsia"/>
            <w:lang w:eastAsia="zh-CN"/>
          </w:rPr>
          <w:t>Where</w:t>
        </w:r>
        <w:proofErr w:type="gramEnd"/>
        <w:r>
          <w:rPr>
            <w:rFonts w:hint="eastAsia"/>
            <w:lang w:eastAsia="zh-CN"/>
          </w:rPr>
          <w:t xml:space="preserve">, </w:t>
        </w:r>
      </w:ins>
    </w:p>
    <w:p w14:paraId="402B20B0" w14:textId="77777777" w:rsidR="00676AAF" w:rsidRPr="00E16287" w:rsidRDefault="00676AAF" w:rsidP="00F53BD7">
      <w:pPr>
        <w:ind w:left="1420"/>
        <w:rPr>
          <w:ins w:id="333" w:author="Ming Li L" w:date="2025-10-03T09:03:00Z" w16du:dateUtc="2025-10-03T07:03:00Z"/>
          <w:lang w:eastAsia="zh-CN"/>
        </w:rPr>
      </w:pPr>
      <w:proofErr w:type="spellStart"/>
      <w:ins w:id="334" w:author="Ming Li L" w:date="2025-10-03T09:03:00Z" w16du:dateUtc="2025-10-03T07:03: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w:t>
        </w:r>
        <w:r w:rsidRPr="007E59CB">
          <w:rPr>
            <w:i/>
            <w:iCs/>
            <w:lang w:eastAsia="en-GB"/>
          </w:rPr>
          <w:t xml:space="preserve">Rel-19 </w:t>
        </w:r>
        <w:r>
          <w:rPr>
            <w:i/>
            <w:iCs/>
            <w:lang w:eastAsia="en-GB"/>
          </w:rPr>
          <w:t>L3 f</w:t>
        </w:r>
        <w:r w:rsidRPr="00941F28">
          <w:rPr>
            <w:i/>
            <w:iCs/>
            <w:lang w:eastAsia="en-GB"/>
          </w:rPr>
          <w:t>ast Rx beam sweeping</w:t>
        </w:r>
        <w:r>
          <w:rPr>
            <w:rFonts w:hint="eastAsia"/>
            <w:lang w:eastAsia="zh-CN"/>
          </w:rPr>
          <w:t>.</w:t>
        </w:r>
      </w:ins>
    </w:p>
    <w:p w14:paraId="631A0D40" w14:textId="77777777" w:rsidR="00AC087E" w:rsidRPr="00B34784" w:rsidRDefault="00AC087E" w:rsidP="00AC087E">
      <w:pPr>
        <w:keepNext/>
        <w:keepLines/>
        <w:spacing w:before="60"/>
        <w:jc w:val="center"/>
        <w:rPr>
          <w:rFonts w:ascii="Arial" w:hAnsi="Arial"/>
          <w:b/>
        </w:rPr>
      </w:pPr>
      <w:r w:rsidRPr="00B34784">
        <w:rPr>
          <w:rFonts w:ascii="Arial" w:hAnsi="Arial"/>
          <w:b/>
        </w:rPr>
        <w:lastRenderedPageBreak/>
        <w:t>Table 9.3.10</w:t>
      </w:r>
      <w:r w:rsidRPr="00B34784">
        <w:rPr>
          <w:rFonts w:ascii="Arial" w:hAnsi="Arial" w:hint="eastAsia"/>
          <w:b/>
        </w:rPr>
        <w:t>.1</w:t>
      </w:r>
      <w:r w:rsidRPr="00B34784">
        <w:rPr>
          <w:rFonts w:ascii="Arial" w:hAnsi="Arial"/>
          <w:b/>
        </w:rPr>
        <w:t>-1: Time period for PSS/SSS detection</w:t>
      </w:r>
      <w:r w:rsidRPr="00B34784">
        <w:rPr>
          <w:rFonts w:ascii="Arial" w:hAnsi="Arial" w:hint="eastAsia"/>
          <w:b/>
          <w:lang w:eastAsia="zh-CN"/>
        </w:rPr>
        <w:t xml:space="preserve"> with NCSG</w:t>
      </w:r>
      <w:r w:rsidRPr="00B3478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87E" w:rsidRPr="00B34784" w14:paraId="3BF154FB" w14:textId="77777777" w:rsidTr="00E80D18">
        <w:trPr>
          <w:jc w:val="center"/>
        </w:trPr>
        <w:tc>
          <w:tcPr>
            <w:tcW w:w="2122" w:type="dxa"/>
          </w:tcPr>
          <w:p w14:paraId="797B4D01" w14:textId="77777777" w:rsidR="00AC087E" w:rsidRPr="00B34784" w:rsidRDefault="00AC087E" w:rsidP="00E80D18">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0A4609C4" w14:textId="77777777" w:rsidR="00AC087E" w:rsidRPr="00B34784" w:rsidRDefault="00AC087E" w:rsidP="00E80D18">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PSS/</w:t>
            </w:r>
            <w:proofErr w:type="spellStart"/>
            <w:r w:rsidRPr="00B34784">
              <w:rPr>
                <w:rFonts w:ascii="Arial" w:hAnsi="Arial"/>
                <w:b/>
                <w:sz w:val="18"/>
                <w:vertAlign w:val="subscript"/>
              </w:rPr>
              <w:t>SSS_sync_inter</w:t>
            </w:r>
            <w:proofErr w:type="spellEnd"/>
          </w:p>
        </w:tc>
      </w:tr>
      <w:tr w:rsidR="00AC087E" w:rsidRPr="00B34784" w14:paraId="04129AB4" w14:textId="77777777" w:rsidTr="00E80D18">
        <w:trPr>
          <w:jc w:val="center"/>
        </w:trPr>
        <w:tc>
          <w:tcPr>
            <w:tcW w:w="2122" w:type="dxa"/>
          </w:tcPr>
          <w:p w14:paraId="3456048A" w14:textId="77777777" w:rsidR="00AC087E" w:rsidRPr="00B34784" w:rsidRDefault="00AC087E" w:rsidP="00E80D18">
            <w:pPr>
              <w:pStyle w:val="TAC"/>
            </w:pPr>
            <w:r w:rsidRPr="00B34784">
              <w:t>No</w:t>
            </w:r>
            <w:r>
              <w:t xml:space="preserve"> </w:t>
            </w:r>
            <w:r w:rsidRPr="00B34784">
              <w:t>DRX</w:t>
            </w:r>
          </w:p>
        </w:tc>
        <w:tc>
          <w:tcPr>
            <w:tcW w:w="7119" w:type="dxa"/>
          </w:tcPr>
          <w:p w14:paraId="62F8F66D" w14:textId="77777777" w:rsidR="00AC087E" w:rsidRPr="00B34784" w:rsidRDefault="00AC087E" w:rsidP="00E80D18">
            <w:pPr>
              <w:pStyle w:val="TAC"/>
            </w:pPr>
            <w:r>
              <w:t xml:space="preserve">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8</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proofErr w:type="gramStart"/>
            <w:r w:rsidRPr="00B34784">
              <w:t>Max(</w:t>
            </w:r>
            <w:proofErr w:type="gramEnd"/>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87E" w:rsidRPr="00B34784" w14:paraId="041CF2AE" w14:textId="77777777" w:rsidTr="00E80D18">
        <w:trPr>
          <w:jc w:val="center"/>
        </w:trPr>
        <w:tc>
          <w:tcPr>
            <w:tcW w:w="2122" w:type="dxa"/>
          </w:tcPr>
          <w:p w14:paraId="58C59C78" w14:textId="77777777" w:rsidR="00AC087E" w:rsidRPr="00B34784" w:rsidRDefault="00AC087E"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30108076" w14:textId="77777777" w:rsidR="00AC087E" w:rsidRPr="00B34784" w:rsidRDefault="00AC087E" w:rsidP="00E80D18">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t>8*1.5</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87E" w:rsidRPr="00B34784" w14:paraId="7916B385" w14:textId="77777777" w:rsidTr="00E80D18">
        <w:trPr>
          <w:jc w:val="center"/>
        </w:trPr>
        <w:tc>
          <w:tcPr>
            <w:tcW w:w="2122" w:type="dxa"/>
          </w:tcPr>
          <w:p w14:paraId="6596BF72" w14:textId="77777777" w:rsidR="00AC087E" w:rsidRPr="00B34784" w:rsidRDefault="00AC087E"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tcPr>
          <w:p w14:paraId="633B6821" w14:textId="77777777" w:rsidR="00AC087E" w:rsidRPr="00B34784" w:rsidRDefault="00AC087E" w:rsidP="00E80D18">
            <w:pPr>
              <w:pStyle w:val="TAC"/>
              <w:rPr>
                <w:b/>
              </w:rPr>
            </w:pPr>
            <w:r w:rsidRPr="00B34784">
              <w:t>8</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87E" w:rsidRPr="00B34784" w14:paraId="11F32476" w14:textId="77777777" w:rsidTr="00E80D18">
        <w:trPr>
          <w:jc w:val="center"/>
        </w:trPr>
        <w:tc>
          <w:tcPr>
            <w:tcW w:w="9241" w:type="dxa"/>
            <w:gridSpan w:val="2"/>
          </w:tcPr>
          <w:p w14:paraId="76F1E6FB" w14:textId="77777777" w:rsidR="00AC087E" w:rsidRPr="00B34784" w:rsidRDefault="00AC087E"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9371A27" w14:textId="77777777" w:rsidR="00AC087E" w:rsidRPr="00B34784" w:rsidRDefault="00AC087E" w:rsidP="00E80D18">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37CA71A0" w14:textId="77777777" w:rsidR="00AC087E" w:rsidRPr="00B34784" w:rsidRDefault="00AC087E" w:rsidP="00AC087E">
      <w:pPr>
        <w:rPr>
          <w:lang w:eastAsia="zh-CN"/>
        </w:rPr>
      </w:pPr>
    </w:p>
    <w:p w14:paraId="6C75C7C9" w14:textId="77777777" w:rsidR="00AC087E" w:rsidRPr="00B34784" w:rsidRDefault="00AC087E" w:rsidP="00AC087E">
      <w:pPr>
        <w:keepNext/>
        <w:keepLines/>
        <w:spacing w:before="60"/>
        <w:jc w:val="center"/>
        <w:rPr>
          <w:rFonts w:ascii="Arial" w:hAnsi="Arial"/>
          <w:b/>
        </w:rPr>
      </w:pPr>
      <w:r w:rsidRPr="00B34784">
        <w:rPr>
          <w:rFonts w:ascii="Arial" w:hAnsi="Arial"/>
          <w:b/>
        </w:rPr>
        <w:t>Table 9.3.10</w:t>
      </w:r>
      <w:r w:rsidRPr="00B34784">
        <w:rPr>
          <w:rFonts w:ascii="Arial" w:hAnsi="Arial" w:hint="eastAsia"/>
          <w:b/>
        </w:rPr>
        <w:t>.1</w:t>
      </w:r>
      <w:r w:rsidRPr="00B34784">
        <w:rPr>
          <w:rFonts w:ascii="Arial" w:hAnsi="Arial"/>
          <w:b/>
        </w:rPr>
        <w:t>-2: Time period for PSS/SSS detection</w:t>
      </w:r>
      <w:r w:rsidRPr="00B34784">
        <w:rPr>
          <w:rFonts w:ascii="Arial" w:hAnsi="Arial" w:hint="eastAsia"/>
          <w:b/>
          <w:lang w:eastAsia="zh-CN"/>
        </w:rPr>
        <w:t xml:space="preserve"> with NCSG</w:t>
      </w:r>
      <w:r w:rsidRPr="00B3478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87E" w:rsidRPr="00B34784" w14:paraId="37A7545F" w14:textId="77777777" w:rsidTr="00E80D18">
        <w:trPr>
          <w:jc w:val="center"/>
        </w:trPr>
        <w:tc>
          <w:tcPr>
            <w:tcW w:w="2122" w:type="dxa"/>
          </w:tcPr>
          <w:p w14:paraId="7D7E60DA" w14:textId="77777777" w:rsidR="00AC087E" w:rsidRPr="00B34784" w:rsidRDefault="00AC087E" w:rsidP="00E80D18">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74568E8B" w14:textId="77777777" w:rsidR="00AC087E" w:rsidRPr="00B34784" w:rsidRDefault="00AC087E" w:rsidP="00E80D18">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PSS/</w:t>
            </w:r>
            <w:proofErr w:type="spellStart"/>
            <w:r w:rsidRPr="00B34784">
              <w:rPr>
                <w:rFonts w:ascii="Arial" w:hAnsi="Arial"/>
                <w:b/>
                <w:sz w:val="18"/>
                <w:vertAlign w:val="subscript"/>
              </w:rPr>
              <w:t>SSS_sync_inter</w:t>
            </w:r>
            <w:proofErr w:type="spellEnd"/>
          </w:p>
        </w:tc>
      </w:tr>
      <w:tr w:rsidR="00AC087E" w:rsidRPr="00B34784" w14:paraId="24C83691" w14:textId="77777777" w:rsidTr="00E80D18">
        <w:trPr>
          <w:jc w:val="center"/>
        </w:trPr>
        <w:tc>
          <w:tcPr>
            <w:tcW w:w="2122" w:type="dxa"/>
          </w:tcPr>
          <w:p w14:paraId="295C8D51" w14:textId="77777777" w:rsidR="00AC087E" w:rsidRPr="00B34784" w:rsidRDefault="00AC087E" w:rsidP="00E80D18">
            <w:pPr>
              <w:pStyle w:val="TAC"/>
            </w:pPr>
            <w:r w:rsidRPr="00B34784">
              <w:t>No</w:t>
            </w:r>
            <w:r>
              <w:t xml:space="preserve"> </w:t>
            </w:r>
            <w:r w:rsidRPr="00B34784">
              <w:t>DRX</w:t>
            </w:r>
          </w:p>
        </w:tc>
        <w:tc>
          <w:tcPr>
            <w:tcW w:w="7119" w:type="dxa"/>
          </w:tcPr>
          <w:p w14:paraId="5EA616DE" w14:textId="77777777" w:rsidR="00AC087E" w:rsidRPr="00B34784" w:rsidRDefault="00AC087E" w:rsidP="00E80D18">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proofErr w:type="gramStart"/>
            <w:r w:rsidRPr="00B34784">
              <w:t>Max(</w:t>
            </w:r>
            <w:proofErr w:type="gramEnd"/>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87E" w:rsidRPr="00B34784" w14:paraId="371B789B" w14:textId="77777777" w:rsidTr="00E80D18">
        <w:trPr>
          <w:jc w:val="center"/>
        </w:trPr>
        <w:tc>
          <w:tcPr>
            <w:tcW w:w="2122" w:type="dxa"/>
          </w:tcPr>
          <w:p w14:paraId="2FE20C14" w14:textId="77777777" w:rsidR="00AC087E" w:rsidRPr="00B34784" w:rsidRDefault="00AC087E"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0DF625F9" w14:textId="77777777" w:rsidR="00AC087E" w:rsidRPr="00B34784" w:rsidRDefault="00AC087E" w:rsidP="00E80D18">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(1.5</w:t>
            </w:r>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87E" w:rsidRPr="00F85A50" w14:paraId="13A99635" w14:textId="77777777" w:rsidTr="00E80D18">
        <w:trPr>
          <w:jc w:val="center"/>
        </w:trPr>
        <w:tc>
          <w:tcPr>
            <w:tcW w:w="2122" w:type="dxa"/>
          </w:tcPr>
          <w:p w14:paraId="33EEA029" w14:textId="77777777" w:rsidR="00AC087E" w:rsidRPr="00B34784" w:rsidRDefault="00AC087E"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6483142B" w14:textId="77777777" w:rsidR="00AC087E" w:rsidRPr="002E2E2C" w:rsidRDefault="00AC087E" w:rsidP="00E80D18">
            <w:pPr>
              <w:pStyle w:val="TAC"/>
              <w:rPr>
                <w:b/>
                <w:lang w:val="sv-SE"/>
              </w:rPr>
            </w:pPr>
            <w:proofErr w:type="spellStart"/>
            <w:r w:rsidRPr="002E2E2C">
              <w:rPr>
                <w:lang w:val="sv-SE"/>
              </w:rPr>
              <w:t>M</w:t>
            </w:r>
            <w:r w:rsidRPr="002E2E2C">
              <w:rPr>
                <w:vertAlign w:val="subscript"/>
                <w:lang w:val="sv-SE"/>
              </w:rPr>
              <w:t>pss</w:t>
            </w:r>
            <w:proofErr w:type="spellEnd"/>
            <w:r w:rsidRPr="002E2E2C">
              <w:rPr>
                <w:vertAlign w:val="subscript"/>
                <w:lang w:val="sv-SE"/>
              </w:rPr>
              <w:t>/</w:t>
            </w:r>
            <w:proofErr w:type="spellStart"/>
            <w:r w:rsidRPr="002E2E2C">
              <w:rPr>
                <w:vertAlign w:val="subscript"/>
                <w:lang w:val="sv-SE"/>
              </w:rPr>
              <w:t>sss_sync_inter</w:t>
            </w:r>
            <w:proofErr w:type="spellEnd"/>
            <w:r w:rsidRPr="002E2E2C">
              <w:rPr>
                <w:lang w:val="sv-SE"/>
              </w:rPr>
              <w:t xml:space="preserve"> </w:t>
            </w:r>
            <w:r w:rsidRPr="00B34784">
              <w:rPr>
                <w:rFonts w:cs="Arial"/>
                <w:szCs w:val="18"/>
              </w:rPr>
              <w:sym w:font="Symbol" w:char="F0B4"/>
            </w:r>
            <w:r w:rsidRPr="002E2E2C">
              <w:rPr>
                <w:rFonts w:cs="Arial"/>
                <w:szCs w:val="18"/>
                <w:lang w:val="sv-SE" w:eastAsia="zh-CN"/>
              </w:rPr>
              <w:t xml:space="preserve"> </w:t>
            </w:r>
            <w:r w:rsidRPr="002E2E2C">
              <w:rPr>
                <w:lang w:val="sv-SE"/>
              </w:rPr>
              <w:t>K</w:t>
            </w:r>
            <w:r w:rsidRPr="002E2E2C">
              <w:rPr>
                <w:vertAlign w:val="subscript"/>
                <w:lang w:val="sv-SE" w:eastAsia="zh-CN"/>
              </w:rPr>
              <w:t>NCSG</w:t>
            </w:r>
            <w:r w:rsidRPr="002E2E2C">
              <w:rPr>
                <w:lang w:val="sv-SE"/>
              </w:rPr>
              <w:t xml:space="preserve"> </w:t>
            </w:r>
            <w:r w:rsidRPr="00B34784">
              <w:rPr>
                <w:rFonts w:cs="Arial"/>
                <w:szCs w:val="18"/>
              </w:rPr>
              <w:sym w:font="Symbol" w:char="F0B4"/>
            </w:r>
            <w:r w:rsidRPr="002E2E2C">
              <w:rPr>
                <w:lang w:val="sv-SE"/>
              </w:rPr>
              <w:t xml:space="preserve"> DRX </w:t>
            </w:r>
            <w:proofErr w:type="spellStart"/>
            <w:r w:rsidRPr="002E2E2C">
              <w:rPr>
                <w:lang w:val="sv-SE"/>
              </w:rPr>
              <w:t>cycle</w:t>
            </w:r>
            <w:proofErr w:type="spellEnd"/>
            <w:r w:rsidRPr="002E2E2C">
              <w:rPr>
                <w:lang w:val="sv-SE"/>
              </w:rPr>
              <w:t xml:space="preserve"> </w:t>
            </w:r>
            <w:r w:rsidRPr="00B34784">
              <w:rPr>
                <w:rFonts w:cs="Arial"/>
                <w:szCs w:val="18"/>
              </w:rPr>
              <w:sym w:font="Symbol" w:char="F0B4"/>
            </w:r>
            <w:r w:rsidRPr="002E2E2C">
              <w:rPr>
                <w:lang w:val="sv-SE"/>
              </w:rPr>
              <w:t xml:space="preserve"> </w:t>
            </w:r>
            <w:proofErr w:type="spellStart"/>
            <w:r w:rsidRPr="002E2E2C">
              <w:rPr>
                <w:lang w:val="sv-SE"/>
              </w:rPr>
              <w:t>CSSF</w:t>
            </w:r>
            <w:r w:rsidRPr="002E2E2C">
              <w:rPr>
                <w:vertAlign w:val="subscript"/>
                <w:lang w:val="sv-SE"/>
              </w:rPr>
              <w:t>inter</w:t>
            </w:r>
            <w:proofErr w:type="spellEnd"/>
          </w:p>
        </w:tc>
      </w:tr>
      <w:tr w:rsidR="00AC087E" w:rsidRPr="00B34784" w14:paraId="1FA76B3B" w14:textId="77777777" w:rsidTr="00E80D18">
        <w:trPr>
          <w:jc w:val="center"/>
        </w:trPr>
        <w:tc>
          <w:tcPr>
            <w:tcW w:w="9241" w:type="dxa"/>
            <w:gridSpan w:val="2"/>
          </w:tcPr>
          <w:p w14:paraId="6BF427E6" w14:textId="77777777" w:rsidR="00AC087E" w:rsidRPr="00B34784" w:rsidRDefault="00AC087E"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0AB88AF" w14:textId="77777777" w:rsidR="00AC087E" w:rsidRPr="00B34784" w:rsidRDefault="00AC087E" w:rsidP="00E80D18">
            <w:pPr>
              <w:pStyle w:val="TAN"/>
              <w:rPr>
                <w:i/>
              </w:rPr>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74C97F1C" w14:textId="77777777" w:rsidR="00AC087E" w:rsidRPr="00B34784" w:rsidRDefault="00AC087E" w:rsidP="00AC087E"/>
    <w:p w14:paraId="711E5CB7" w14:textId="77777777" w:rsidR="00AC087E" w:rsidRPr="00B34784" w:rsidRDefault="00AC087E" w:rsidP="00AC087E">
      <w:pPr>
        <w:keepNext/>
        <w:keepLines/>
        <w:spacing w:before="60"/>
        <w:jc w:val="center"/>
        <w:rPr>
          <w:rFonts w:ascii="Arial" w:hAnsi="Arial"/>
          <w:b/>
        </w:rPr>
      </w:pPr>
      <w:r w:rsidRPr="00B34784">
        <w:rPr>
          <w:rFonts w:ascii="Arial" w:hAnsi="Arial"/>
          <w:b/>
        </w:rPr>
        <w:t>Table 9.3.10</w:t>
      </w:r>
      <w:r w:rsidRPr="00B34784">
        <w:rPr>
          <w:rFonts w:ascii="Arial" w:hAnsi="Arial" w:hint="eastAsia"/>
          <w:b/>
        </w:rPr>
        <w:t>.</w:t>
      </w:r>
      <w:r w:rsidRPr="00B34784">
        <w:rPr>
          <w:rFonts w:ascii="Arial" w:hAnsi="Arial" w:hint="eastAsia"/>
          <w:b/>
          <w:lang w:eastAsia="zh-CN"/>
        </w:rPr>
        <w:t>1</w:t>
      </w:r>
      <w:r w:rsidRPr="00B34784">
        <w:rPr>
          <w:rFonts w:ascii="Arial" w:hAnsi="Arial"/>
          <w:b/>
        </w:rPr>
        <w:t xml:space="preserve">-3: Time period for time index detection </w:t>
      </w:r>
      <w:r w:rsidRPr="00B34784">
        <w:rPr>
          <w:rFonts w:ascii="Arial" w:hAnsi="Arial" w:hint="eastAsia"/>
          <w:b/>
          <w:lang w:eastAsia="zh-CN"/>
        </w:rPr>
        <w:t>with NCSG</w:t>
      </w:r>
      <w:r w:rsidRPr="00B3478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87E" w:rsidRPr="00B34784" w14:paraId="4E17E41B" w14:textId="77777777" w:rsidTr="00E80D18">
        <w:trPr>
          <w:jc w:val="center"/>
        </w:trPr>
        <w:tc>
          <w:tcPr>
            <w:tcW w:w="2122" w:type="dxa"/>
          </w:tcPr>
          <w:p w14:paraId="34D7C8F3" w14:textId="77777777" w:rsidR="00AC087E" w:rsidRPr="00B34784" w:rsidRDefault="00AC087E" w:rsidP="00E80D18">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5544DE7A" w14:textId="77777777" w:rsidR="00AC087E" w:rsidRPr="00B34784" w:rsidRDefault="00AC087E" w:rsidP="00E80D18">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C087E" w:rsidRPr="00B34784" w14:paraId="25000809" w14:textId="77777777" w:rsidTr="00E80D18">
        <w:trPr>
          <w:jc w:val="center"/>
        </w:trPr>
        <w:tc>
          <w:tcPr>
            <w:tcW w:w="2122" w:type="dxa"/>
          </w:tcPr>
          <w:p w14:paraId="0596CE55" w14:textId="77777777" w:rsidR="00AC087E" w:rsidRPr="00B34784" w:rsidRDefault="00AC087E" w:rsidP="00E80D18">
            <w:pPr>
              <w:pStyle w:val="TAC"/>
            </w:pPr>
            <w:r w:rsidRPr="00B34784">
              <w:t>No</w:t>
            </w:r>
            <w:r>
              <w:t xml:space="preserve"> </w:t>
            </w:r>
            <w:r w:rsidRPr="00B34784">
              <w:t>DRX</w:t>
            </w:r>
          </w:p>
        </w:tc>
        <w:tc>
          <w:tcPr>
            <w:tcW w:w="7119" w:type="dxa"/>
          </w:tcPr>
          <w:p w14:paraId="05764349" w14:textId="77777777" w:rsidR="00AC087E" w:rsidRPr="00B34784" w:rsidRDefault="00AC087E" w:rsidP="00E80D18">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proofErr w:type="gramStart"/>
            <w:r w:rsidRPr="00B34784">
              <w:t>Max(</w:t>
            </w:r>
            <w:proofErr w:type="gramEnd"/>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87E" w:rsidRPr="00B34784" w14:paraId="1D4FDDDD" w14:textId="77777777" w:rsidTr="00E80D18">
        <w:trPr>
          <w:jc w:val="center"/>
        </w:trPr>
        <w:tc>
          <w:tcPr>
            <w:tcW w:w="2122" w:type="dxa"/>
          </w:tcPr>
          <w:p w14:paraId="0D4103CF" w14:textId="77777777" w:rsidR="00AC087E" w:rsidRPr="00B34784" w:rsidRDefault="00AC087E"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123BDB11" w14:textId="77777777" w:rsidR="00AC087E" w:rsidRPr="00B34784" w:rsidRDefault="00AC087E" w:rsidP="00E80D18">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proofErr w:type="gramEnd"/>
            <w:r w:rsidRPr="00B34784">
              <w:t>3</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87E" w:rsidRPr="00B34784" w14:paraId="07575607" w14:textId="77777777" w:rsidTr="00E80D18">
        <w:trPr>
          <w:jc w:val="center"/>
        </w:trPr>
        <w:tc>
          <w:tcPr>
            <w:tcW w:w="2122" w:type="dxa"/>
          </w:tcPr>
          <w:p w14:paraId="1BFF3417" w14:textId="77777777" w:rsidR="00AC087E" w:rsidRPr="00B34784" w:rsidRDefault="00AC087E"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287E10CD" w14:textId="77777777" w:rsidR="00AC087E" w:rsidRPr="00B34784" w:rsidRDefault="00AC087E" w:rsidP="00E80D18">
            <w:pPr>
              <w:pStyle w:val="TAC"/>
              <w:rPr>
                <w:b/>
              </w:rPr>
            </w:pPr>
            <w:r w:rsidRPr="00B34784">
              <w:t>3</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87E" w:rsidRPr="00B34784" w14:paraId="6ABD45E8" w14:textId="77777777" w:rsidTr="00E80D18">
        <w:trPr>
          <w:jc w:val="center"/>
        </w:trPr>
        <w:tc>
          <w:tcPr>
            <w:tcW w:w="9241" w:type="dxa"/>
            <w:gridSpan w:val="2"/>
          </w:tcPr>
          <w:p w14:paraId="3C8BFDF2" w14:textId="77777777" w:rsidR="00AC087E" w:rsidRPr="00B34784" w:rsidRDefault="00AC087E"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199F79E" w14:textId="77777777" w:rsidR="00AC087E" w:rsidRPr="00B34784" w:rsidRDefault="00AC087E" w:rsidP="00E80D18">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7A2FC97E" w14:textId="77777777" w:rsidR="00AC087E" w:rsidRPr="00B34784" w:rsidRDefault="00AC087E" w:rsidP="00AC087E"/>
    <w:p w14:paraId="1651DC6A" w14:textId="77777777" w:rsidR="00AC087E" w:rsidRPr="00B34784" w:rsidRDefault="00AC087E" w:rsidP="00AC087E">
      <w:pPr>
        <w:keepNext/>
        <w:keepLines/>
        <w:spacing w:before="60"/>
        <w:jc w:val="center"/>
        <w:rPr>
          <w:rFonts w:ascii="Arial" w:hAnsi="Arial"/>
          <w:b/>
        </w:rPr>
      </w:pPr>
      <w:r w:rsidRPr="00B34784">
        <w:rPr>
          <w:rFonts w:ascii="Arial" w:hAnsi="Arial"/>
          <w:b/>
        </w:rPr>
        <w:t>Table 9.3.</w:t>
      </w:r>
      <w:r w:rsidRPr="008E6CB6">
        <w:rPr>
          <w:rFonts w:ascii="Arial" w:hAnsi="Arial"/>
          <w:b/>
        </w:rPr>
        <w:t>10</w:t>
      </w:r>
      <w:r w:rsidRPr="00B34784">
        <w:rPr>
          <w:rFonts w:ascii="Arial" w:hAnsi="Arial" w:hint="eastAsia"/>
          <w:b/>
        </w:rPr>
        <w:t>.1</w:t>
      </w:r>
      <w:r w:rsidRPr="00B34784">
        <w:rPr>
          <w:rFonts w:ascii="Arial" w:hAnsi="Arial"/>
          <w:b/>
        </w:rPr>
        <w:t xml:space="preserve">-4: Time period for time index detection </w:t>
      </w:r>
      <w:r w:rsidRPr="00B34784">
        <w:rPr>
          <w:rFonts w:ascii="Arial" w:hAnsi="Arial" w:hint="eastAsia"/>
          <w:b/>
          <w:lang w:eastAsia="zh-CN"/>
        </w:rPr>
        <w:t>with NCSG</w:t>
      </w:r>
      <w:r w:rsidRPr="00B3478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87E" w:rsidRPr="00B34784" w14:paraId="093FE1E6" w14:textId="77777777" w:rsidTr="00E80D18">
        <w:trPr>
          <w:jc w:val="center"/>
        </w:trPr>
        <w:tc>
          <w:tcPr>
            <w:tcW w:w="2122" w:type="dxa"/>
          </w:tcPr>
          <w:p w14:paraId="5D8188BA" w14:textId="77777777" w:rsidR="00AC087E" w:rsidRPr="00B34784" w:rsidRDefault="00AC087E" w:rsidP="00E80D18">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4D672694" w14:textId="77777777" w:rsidR="00AC087E" w:rsidRPr="00B34784" w:rsidRDefault="00AC087E" w:rsidP="00E80D18">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C087E" w:rsidRPr="00B34784" w14:paraId="52F1E0F5" w14:textId="77777777" w:rsidTr="00E80D18">
        <w:trPr>
          <w:jc w:val="center"/>
        </w:trPr>
        <w:tc>
          <w:tcPr>
            <w:tcW w:w="2122" w:type="dxa"/>
          </w:tcPr>
          <w:p w14:paraId="72C9D7C5" w14:textId="77777777" w:rsidR="00AC087E" w:rsidRPr="00B34784" w:rsidRDefault="00AC087E" w:rsidP="00E80D18">
            <w:pPr>
              <w:pStyle w:val="TAC"/>
            </w:pPr>
            <w:r w:rsidRPr="00B34784">
              <w:t>No</w:t>
            </w:r>
            <w:r>
              <w:t xml:space="preserve"> </w:t>
            </w:r>
            <w:r w:rsidRPr="00B34784">
              <w:t>DRX</w:t>
            </w:r>
          </w:p>
        </w:tc>
        <w:tc>
          <w:tcPr>
            <w:tcW w:w="7119" w:type="dxa"/>
          </w:tcPr>
          <w:p w14:paraId="446788A4" w14:textId="77777777" w:rsidR="00AC087E" w:rsidRPr="00B34784" w:rsidRDefault="00AC087E" w:rsidP="00E80D18">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proofErr w:type="gramStart"/>
            <w:r w:rsidRPr="00B34784">
              <w:t>Max(</w:t>
            </w:r>
            <w:proofErr w:type="gramEnd"/>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87E" w:rsidRPr="00B34784" w14:paraId="4ABB3DEA" w14:textId="77777777" w:rsidTr="00E80D18">
        <w:trPr>
          <w:jc w:val="center"/>
        </w:trPr>
        <w:tc>
          <w:tcPr>
            <w:tcW w:w="2122" w:type="dxa"/>
          </w:tcPr>
          <w:p w14:paraId="244FE7A1" w14:textId="77777777" w:rsidR="00AC087E" w:rsidRPr="00B34784" w:rsidRDefault="00AC087E" w:rsidP="00E80D18">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2875D00D" w14:textId="77777777" w:rsidR="00AC087E" w:rsidRPr="00B34784" w:rsidRDefault="00AC087E" w:rsidP="00E80D18">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(1.5</w:t>
            </w:r>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87E" w:rsidRPr="00B34784" w14:paraId="71EA677A" w14:textId="77777777" w:rsidTr="00E80D18">
        <w:trPr>
          <w:jc w:val="center"/>
        </w:trPr>
        <w:tc>
          <w:tcPr>
            <w:tcW w:w="2122" w:type="dxa"/>
          </w:tcPr>
          <w:p w14:paraId="0C4326E2" w14:textId="77777777" w:rsidR="00AC087E" w:rsidRPr="00B34784" w:rsidRDefault="00AC087E" w:rsidP="00E80D18">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07375CA9" w14:textId="77777777" w:rsidR="00AC087E" w:rsidRPr="00B34784" w:rsidRDefault="00AC087E" w:rsidP="00E80D18">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87E" w:rsidRPr="00B34784" w14:paraId="65FD1322" w14:textId="77777777" w:rsidTr="00E80D18">
        <w:trPr>
          <w:jc w:val="center"/>
        </w:trPr>
        <w:tc>
          <w:tcPr>
            <w:tcW w:w="9241" w:type="dxa"/>
            <w:gridSpan w:val="2"/>
          </w:tcPr>
          <w:p w14:paraId="4890BA57" w14:textId="77777777" w:rsidR="00AC087E" w:rsidRPr="00B34784" w:rsidRDefault="00AC087E" w:rsidP="00E80D18">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3498194" w14:textId="77777777" w:rsidR="00AC087E" w:rsidRPr="00B34784" w:rsidRDefault="00AC087E" w:rsidP="00E80D18">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38D3EFAB" w14:textId="77777777" w:rsidR="00AC087E" w:rsidRPr="00B34784" w:rsidRDefault="00AC087E" w:rsidP="00AC087E">
      <w:pPr>
        <w:rPr>
          <w:lang w:eastAsia="zh-CN"/>
        </w:rPr>
      </w:pPr>
    </w:p>
    <w:p w14:paraId="07CE691E" w14:textId="50836C2C" w:rsidR="00614C12" w:rsidRPr="00E23538" w:rsidRDefault="00614C12" w:rsidP="00614C12">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00B0200D">
        <w:rPr>
          <w:rFonts w:ascii="Arial" w:hAnsi="Arial" w:cs="Arial"/>
          <w:noProof/>
          <w:color w:val="FF0000"/>
        </w:rPr>
        <w:t>6</w:t>
      </w:r>
    </w:p>
    <w:p w14:paraId="1CCB3416" w14:textId="77777777" w:rsidR="00614C12" w:rsidRDefault="00614C12">
      <w:pPr>
        <w:rPr>
          <w:noProof/>
          <w:lang w:eastAsia="zh-CN"/>
        </w:rPr>
      </w:pPr>
    </w:p>
    <w:p w14:paraId="74ACD982" w14:textId="77777777" w:rsidR="00B0200D" w:rsidRDefault="00B0200D">
      <w:pPr>
        <w:rPr>
          <w:noProof/>
          <w:lang w:eastAsia="zh-CN"/>
        </w:rPr>
      </w:pPr>
    </w:p>
    <w:sectPr w:rsidR="00B0200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B2D9E" w14:textId="77777777" w:rsidR="004A46B9" w:rsidRDefault="004A46B9">
      <w:r>
        <w:separator/>
      </w:r>
    </w:p>
  </w:endnote>
  <w:endnote w:type="continuationSeparator" w:id="0">
    <w:p w14:paraId="11CCE0A4" w14:textId="77777777" w:rsidR="004A46B9" w:rsidRDefault="004A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622E4" w14:textId="77777777" w:rsidR="004A46B9" w:rsidRDefault="004A46B9">
      <w:r>
        <w:separator/>
      </w:r>
    </w:p>
  </w:footnote>
  <w:footnote w:type="continuationSeparator" w:id="0">
    <w:p w14:paraId="2CFBE085" w14:textId="77777777" w:rsidR="004A46B9" w:rsidRDefault="004A4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rson w15:author="CR6021">
    <w15:presenceInfo w15:providerId="None" w15:userId="CR6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B6"/>
    <w:rsid w:val="000424CF"/>
    <w:rsid w:val="000605F0"/>
    <w:rsid w:val="0006109B"/>
    <w:rsid w:val="00070E09"/>
    <w:rsid w:val="00083237"/>
    <w:rsid w:val="000A2E1D"/>
    <w:rsid w:val="000A6394"/>
    <w:rsid w:val="000B2ABA"/>
    <w:rsid w:val="000B7FED"/>
    <w:rsid w:val="000C038A"/>
    <w:rsid w:val="000C6598"/>
    <w:rsid w:val="000D44B3"/>
    <w:rsid w:val="000E1D6B"/>
    <w:rsid w:val="0010539C"/>
    <w:rsid w:val="00121340"/>
    <w:rsid w:val="00145D43"/>
    <w:rsid w:val="00173504"/>
    <w:rsid w:val="00183577"/>
    <w:rsid w:val="00192C46"/>
    <w:rsid w:val="001A08B3"/>
    <w:rsid w:val="001A2446"/>
    <w:rsid w:val="001A7B60"/>
    <w:rsid w:val="001B4495"/>
    <w:rsid w:val="001B52F0"/>
    <w:rsid w:val="001B7A65"/>
    <w:rsid w:val="001C5FC5"/>
    <w:rsid w:val="001E41F3"/>
    <w:rsid w:val="00204983"/>
    <w:rsid w:val="00252C8A"/>
    <w:rsid w:val="00253C8C"/>
    <w:rsid w:val="0026004D"/>
    <w:rsid w:val="002640DD"/>
    <w:rsid w:val="00264C80"/>
    <w:rsid w:val="00275D12"/>
    <w:rsid w:val="00284FEB"/>
    <w:rsid w:val="002860C4"/>
    <w:rsid w:val="002A4E7D"/>
    <w:rsid w:val="002B3F84"/>
    <w:rsid w:val="002B5741"/>
    <w:rsid w:val="002B6E15"/>
    <w:rsid w:val="002E1785"/>
    <w:rsid w:val="002E472E"/>
    <w:rsid w:val="00305409"/>
    <w:rsid w:val="00323973"/>
    <w:rsid w:val="00326706"/>
    <w:rsid w:val="0034418B"/>
    <w:rsid w:val="00353526"/>
    <w:rsid w:val="003609EF"/>
    <w:rsid w:val="0036231A"/>
    <w:rsid w:val="00374DD4"/>
    <w:rsid w:val="00375A39"/>
    <w:rsid w:val="00383DE1"/>
    <w:rsid w:val="00393636"/>
    <w:rsid w:val="003E1A36"/>
    <w:rsid w:val="00407529"/>
    <w:rsid w:val="00410371"/>
    <w:rsid w:val="00417E9F"/>
    <w:rsid w:val="004242F1"/>
    <w:rsid w:val="00431810"/>
    <w:rsid w:val="00450E99"/>
    <w:rsid w:val="0047121B"/>
    <w:rsid w:val="004937C4"/>
    <w:rsid w:val="004A46B9"/>
    <w:rsid w:val="004B75B7"/>
    <w:rsid w:val="004C612F"/>
    <w:rsid w:val="004E45A3"/>
    <w:rsid w:val="00502D7E"/>
    <w:rsid w:val="005141D9"/>
    <w:rsid w:val="005149B0"/>
    <w:rsid w:val="0051580D"/>
    <w:rsid w:val="00517FD7"/>
    <w:rsid w:val="00544C19"/>
    <w:rsid w:val="00547111"/>
    <w:rsid w:val="00551FB2"/>
    <w:rsid w:val="00554C65"/>
    <w:rsid w:val="005577A6"/>
    <w:rsid w:val="0056151F"/>
    <w:rsid w:val="005668F2"/>
    <w:rsid w:val="00592D74"/>
    <w:rsid w:val="005B74B6"/>
    <w:rsid w:val="005C4C39"/>
    <w:rsid w:val="005E2C44"/>
    <w:rsid w:val="005E3E18"/>
    <w:rsid w:val="00614C12"/>
    <w:rsid w:val="00615AA6"/>
    <w:rsid w:val="00621188"/>
    <w:rsid w:val="006257ED"/>
    <w:rsid w:val="00631D3F"/>
    <w:rsid w:val="00643E6A"/>
    <w:rsid w:val="00653DE4"/>
    <w:rsid w:val="00655D66"/>
    <w:rsid w:val="006617B9"/>
    <w:rsid w:val="00662F13"/>
    <w:rsid w:val="00665C47"/>
    <w:rsid w:val="00676AAF"/>
    <w:rsid w:val="00687117"/>
    <w:rsid w:val="00695808"/>
    <w:rsid w:val="006B46FB"/>
    <w:rsid w:val="006E21FB"/>
    <w:rsid w:val="006F3E41"/>
    <w:rsid w:val="006F7BCB"/>
    <w:rsid w:val="007129ED"/>
    <w:rsid w:val="00714881"/>
    <w:rsid w:val="007349C9"/>
    <w:rsid w:val="00741BEB"/>
    <w:rsid w:val="00771B98"/>
    <w:rsid w:val="00792342"/>
    <w:rsid w:val="007977A8"/>
    <w:rsid w:val="007B512A"/>
    <w:rsid w:val="007C0F49"/>
    <w:rsid w:val="007C2097"/>
    <w:rsid w:val="007D6A07"/>
    <w:rsid w:val="007F0DD5"/>
    <w:rsid w:val="007F1708"/>
    <w:rsid w:val="007F7259"/>
    <w:rsid w:val="008040A8"/>
    <w:rsid w:val="008168CB"/>
    <w:rsid w:val="008279FA"/>
    <w:rsid w:val="00861607"/>
    <w:rsid w:val="008626E7"/>
    <w:rsid w:val="008636FF"/>
    <w:rsid w:val="00870EE7"/>
    <w:rsid w:val="008863B9"/>
    <w:rsid w:val="008A45A6"/>
    <w:rsid w:val="008A6AE3"/>
    <w:rsid w:val="008B1295"/>
    <w:rsid w:val="008C2D23"/>
    <w:rsid w:val="008D3CCC"/>
    <w:rsid w:val="008E1954"/>
    <w:rsid w:val="008F3789"/>
    <w:rsid w:val="008F686C"/>
    <w:rsid w:val="00901A76"/>
    <w:rsid w:val="009148DE"/>
    <w:rsid w:val="00920F8E"/>
    <w:rsid w:val="00941E30"/>
    <w:rsid w:val="009531B0"/>
    <w:rsid w:val="009559D4"/>
    <w:rsid w:val="00970B85"/>
    <w:rsid w:val="009741B3"/>
    <w:rsid w:val="009777D9"/>
    <w:rsid w:val="00977E6E"/>
    <w:rsid w:val="009910A7"/>
    <w:rsid w:val="00991B88"/>
    <w:rsid w:val="009A5753"/>
    <w:rsid w:val="009A579D"/>
    <w:rsid w:val="009E3297"/>
    <w:rsid w:val="009E37E0"/>
    <w:rsid w:val="009E7CC4"/>
    <w:rsid w:val="009F3A4B"/>
    <w:rsid w:val="009F734F"/>
    <w:rsid w:val="00A246B6"/>
    <w:rsid w:val="00A41F50"/>
    <w:rsid w:val="00A47E70"/>
    <w:rsid w:val="00A50CF0"/>
    <w:rsid w:val="00A5649F"/>
    <w:rsid w:val="00A7671C"/>
    <w:rsid w:val="00AA2CBC"/>
    <w:rsid w:val="00AA7265"/>
    <w:rsid w:val="00AA7C6C"/>
    <w:rsid w:val="00AB2F56"/>
    <w:rsid w:val="00AC0491"/>
    <w:rsid w:val="00AC087E"/>
    <w:rsid w:val="00AC256D"/>
    <w:rsid w:val="00AC5820"/>
    <w:rsid w:val="00AD1CD8"/>
    <w:rsid w:val="00AD7AA5"/>
    <w:rsid w:val="00AE73A1"/>
    <w:rsid w:val="00B0200D"/>
    <w:rsid w:val="00B14BD3"/>
    <w:rsid w:val="00B258BB"/>
    <w:rsid w:val="00B3795E"/>
    <w:rsid w:val="00B52006"/>
    <w:rsid w:val="00B53DE2"/>
    <w:rsid w:val="00B67B97"/>
    <w:rsid w:val="00B968C8"/>
    <w:rsid w:val="00BA3EC5"/>
    <w:rsid w:val="00BA51D9"/>
    <w:rsid w:val="00BB5DFC"/>
    <w:rsid w:val="00BD279D"/>
    <w:rsid w:val="00BD6BB8"/>
    <w:rsid w:val="00BE034A"/>
    <w:rsid w:val="00C056B6"/>
    <w:rsid w:val="00C204EC"/>
    <w:rsid w:val="00C41719"/>
    <w:rsid w:val="00C5007C"/>
    <w:rsid w:val="00C56454"/>
    <w:rsid w:val="00C573A0"/>
    <w:rsid w:val="00C6630B"/>
    <w:rsid w:val="00C66BA2"/>
    <w:rsid w:val="00C870F6"/>
    <w:rsid w:val="00C95985"/>
    <w:rsid w:val="00CB2ADA"/>
    <w:rsid w:val="00CC5026"/>
    <w:rsid w:val="00CC68D0"/>
    <w:rsid w:val="00CE0283"/>
    <w:rsid w:val="00D03F9A"/>
    <w:rsid w:val="00D06D51"/>
    <w:rsid w:val="00D06FE9"/>
    <w:rsid w:val="00D24991"/>
    <w:rsid w:val="00D322E5"/>
    <w:rsid w:val="00D50255"/>
    <w:rsid w:val="00D62E30"/>
    <w:rsid w:val="00D66520"/>
    <w:rsid w:val="00D67E9C"/>
    <w:rsid w:val="00D84AE9"/>
    <w:rsid w:val="00D9124E"/>
    <w:rsid w:val="00DA2C85"/>
    <w:rsid w:val="00DA76FF"/>
    <w:rsid w:val="00DA7747"/>
    <w:rsid w:val="00DC363B"/>
    <w:rsid w:val="00DD55ED"/>
    <w:rsid w:val="00DE34CF"/>
    <w:rsid w:val="00DF7551"/>
    <w:rsid w:val="00E13F3D"/>
    <w:rsid w:val="00E2664A"/>
    <w:rsid w:val="00E34898"/>
    <w:rsid w:val="00E45760"/>
    <w:rsid w:val="00EB09B7"/>
    <w:rsid w:val="00EE7D7C"/>
    <w:rsid w:val="00EF3EF2"/>
    <w:rsid w:val="00F17484"/>
    <w:rsid w:val="00F212FD"/>
    <w:rsid w:val="00F25D98"/>
    <w:rsid w:val="00F300FB"/>
    <w:rsid w:val="00F4247E"/>
    <w:rsid w:val="00F53BD7"/>
    <w:rsid w:val="00F54E5A"/>
    <w:rsid w:val="00F85A50"/>
    <w:rsid w:val="00FB6386"/>
    <w:rsid w:val="00FC564D"/>
    <w:rsid w:val="00FE3A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B2ADA"/>
    <w:pPr>
      <w:overflowPunct w:val="0"/>
      <w:autoSpaceDE w:val="0"/>
      <w:autoSpaceDN w:val="0"/>
      <w:adjustRightInd w:val="0"/>
      <w:ind w:firstLineChars="200" w:firstLine="420"/>
      <w:textAlignment w:val="baseline"/>
    </w:pPr>
    <w:rPr>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B2ADA"/>
    <w:rPr>
      <w:rFonts w:ascii="Times New Roman" w:hAnsi="Times New Roman"/>
      <w:lang w:val="en-GB" w:eastAsia="zh-CN"/>
    </w:rPr>
  </w:style>
  <w:style w:type="character" w:customStyle="1" w:styleId="B1Char">
    <w:name w:val="B1 Char"/>
    <w:link w:val="B10"/>
    <w:qFormat/>
    <w:rsid w:val="00C573A0"/>
    <w:rPr>
      <w:rFonts w:ascii="Times New Roman" w:hAnsi="Times New Roman"/>
      <w:lang w:val="en-GB" w:eastAsia="en-US"/>
    </w:rPr>
  </w:style>
  <w:style w:type="paragraph" w:styleId="Revision">
    <w:name w:val="Revision"/>
    <w:hidden/>
    <w:uiPriority w:val="99"/>
    <w:qFormat/>
    <w:rsid w:val="00C573A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18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18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18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18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1810"/>
    <w:rPr>
      <w:rFonts w:ascii="Arial" w:hAnsi="Arial"/>
      <w:sz w:val="22"/>
      <w:lang w:val="en-GB" w:eastAsia="en-US"/>
    </w:rPr>
  </w:style>
  <w:style w:type="character" w:customStyle="1" w:styleId="H6Char">
    <w:name w:val="H6 Char"/>
    <w:link w:val="H6"/>
    <w:qFormat/>
    <w:rsid w:val="00431810"/>
    <w:rPr>
      <w:rFonts w:ascii="Arial" w:hAnsi="Arial"/>
      <w:lang w:val="en-GB" w:eastAsia="en-US"/>
    </w:rPr>
  </w:style>
  <w:style w:type="character" w:customStyle="1" w:styleId="Heading8Char">
    <w:name w:val="Heading 8 Char"/>
    <w:aliases w:val="Table Heading Char"/>
    <w:link w:val="Heading8"/>
    <w:qFormat/>
    <w:rsid w:val="004318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18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1810"/>
    <w:rPr>
      <w:rFonts w:ascii="Arial" w:hAnsi="Arial"/>
      <w:b/>
      <w:i/>
      <w:noProof/>
      <w:sz w:val="18"/>
      <w:lang w:val="en-GB" w:eastAsia="en-US"/>
    </w:rPr>
  </w:style>
  <w:style w:type="character" w:customStyle="1" w:styleId="NOChar">
    <w:name w:val="NO Char"/>
    <w:link w:val="NO"/>
    <w:qFormat/>
    <w:rsid w:val="00431810"/>
    <w:rPr>
      <w:rFonts w:ascii="Times New Roman" w:hAnsi="Times New Roman"/>
      <w:lang w:val="en-GB" w:eastAsia="en-US"/>
    </w:rPr>
  </w:style>
  <w:style w:type="character" w:customStyle="1" w:styleId="TALCar">
    <w:name w:val="TAL Car"/>
    <w:link w:val="TAL"/>
    <w:qFormat/>
    <w:rsid w:val="00431810"/>
    <w:rPr>
      <w:rFonts w:ascii="Arial" w:hAnsi="Arial"/>
      <w:sz w:val="18"/>
      <w:lang w:val="en-GB" w:eastAsia="en-US"/>
    </w:rPr>
  </w:style>
  <w:style w:type="character" w:customStyle="1" w:styleId="TACChar">
    <w:name w:val="TAC Char"/>
    <w:link w:val="TAC"/>
    <w:qFormat/>
    <w:rsid w:val="00431810"/>
    <w:rPr>
      <w:rFonts w:ascii="Arial" w:hAnsi="Arial"/>
      <w:sz w:val="18"/>
      <w:lang w:val="en-GB" w:eastAsia="en-US"/>
    </w:rPr>
  </w:style>
  <w:style w:type="character" w:customStyle="1" w:styleId="TAHCar">
    <w:name w:val="TAH Car"/>
    <w:link w:val="TAH"/>
    <w:qFormat/>
    <w:rsid w:val="00431810"/>
    <w:rPr>
      <w:rFonts w:ascii="Arial" w:hAnsi="Arial"/>
      <w:b/>
      <w:sz w:val="18"/>
      <w:lang w:val="en-GB" w:eastAsia="en-US"/>
    </w:rPr>
  </w:style>
  <w:style w:type="character" w:customStyle="1" w:styleId="EXChar">
    <w:name w:val="EX Char"/>
    <w:link w:val="EX"/>
    <w:qFormat/>
    <w:rsid w:val="00431810"/>
    <w:rPr>
      <w:rFonts w:ascii="Times New Roman" w:hAnsi="Times New Roman"/>
      <w:lang w:val="en-GB" w:eastAsia="en-US"/>
    </w:rPr>
  </w:style>
  <w:style w:type="character" w:customStyle="1" w:styleId="THChar">
    <w:name w:val="TH Char"/>
    <w:link w:val="TH"/>
    <w:qFormat/>
    <w:rsid w:val="00431810"/>
    <w:rPr>
      <w:rFonts w:ascii="Arial" w:hAnsi="Arial"/>
      <w:b/>
      <w:lang w:val="en-GB" w:eastAsia="en-US"/>
    </w:rPr>
  </w:style>
  <w:style w:type="character" w:customStyle="1" w:styleId="TANChar">
    <w:name w:val="TAN Char"/>
    <w:link w:val="TAN"/>
    <w:qFormat/>
    <w:rsid w:val="00431810"/>
    <w:rPr>
      <w:rFonts w:ascii="Arial" w:hAnsi="Arial"/>
      <w:sz w:val="18"/>
      <w:lang w:val="en-GB" w:eastAsia="en-US"/>
    </w:rPr>
  </w:style>
  <w:style w:type="character" w:customStyle="1" w:styleId="TFChar">
    <w:name w:val="TF Char"/>
    <w:link w:val="TF"/>
    <w:qFormat/>
    <w:rsid w:val="00431810"/>
    <w:rPr>
      <w:rFonts w:ascii="Arial" w:hAnsi="Arial"/>
      <w:b/>
      <w:lang w:val="en-GB" w:eastAsia="en-US"/>
    </w:rPr>
  </w:style>
  <w:style w:type="character" w:customStyle="1" w:styleId="B2Char">
    <w:name w:val="B2 Char"/>
    <w:link w:val="B20"/>
    <w:qFormat/>
    <w:rsid w:val="00431810"/>
    <w:rPr>
      <w:rFonts w:ascii="Times New Roman" w:hAnsi="Times New Roman"/>
      <w:lang w:val="en-GB" w:eastAsia="en-US"/>
    </w:rPr>
  </w:style>
  <w:style w:type="character" w:customStyle="1" w:styleId="B4Char">
    <w:name w:val="B4 Char"/>
    <w:link w:val="B4"/>
    <w:qFormat/>
    <w:rsid w:val="00431810"/>
    <w:rPr>
      <w:rFonts w:ascii="Times New Roman" w:hAnsi="Times New Roman"/>
      <w:lang w:val="en-GB" w:eastAsia="en-US"/>
    </w:rPr>
  </w:style>
  <w:style w:type="paragraph" w:customStyle="1" w:styleId="TAJ">
    <w:name w:val="TAJ"/>
    <w:basedOn w:val="TH"/>
    <w:uiPriority w:val="99"/>
    <w:qFormat/>
    <w:rsid w:val="00431810"/>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1810"/>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18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1810"/>
    <w:rPr>
      <w:rFonts w:ascii="Times New Roman" w:hAnsi="Times New Roman"/>
      <w:sz w:val="16"/>
      <w:lang w:val="en-GB" w:eastAsia="en-US"/>
    </w:rPr>
  </w:style>
  <w:style w:type="character" w:customStyle="1" w:styleId="ListChar">
    <w:name w:val="List Char"/>
    <w:link w:val="List"/>
    <w:qFormat/>
    <w:rsid w:val="00431810"/>
    <w:rPr>
      <w:rFonts w:ascii="Times New Roman" w:hAnsi="Times New Roman"/>
      <w:lang w:val="en-GB" w:eastAsia="en-US"/>
    </w:rPr>
  </w:style>
  <w:style w:type="character" w:customStyle="1" w:styleId="ListBulletChar">
    <w:name w:val="List Bullet Char"/>
    <w:aliases w:val="UL Char"/>
    <w:link w:val="ListBullet"/>
    <w:qFormat/>
    <w:rsid w:val="00431810"/>
    <w:rPr>
      <w:rFonts w:ascii="Times New Roman" w:hAnsi="Times New Roman"/>
      <w:lang w:val="en-GB" w:eastAsia="en-US"/>
    </w:rPr>
  </w:style>
  <w:style w:type="character" w:customStyle="1" w:styleId="ListBullet2Char">
    <w:name w:val="List Bullet 2 Char"/>
    <w:aliases w:val="lb2 Char"/>
    <w:link w:val="ListBullet2"/>
    <w:qFormat/>
    <w:rsid w:val="00431810"/>
    <w:rPr>
      <w:rFonts w:ascii="Times New Roman" w:hAnsi="Times New Roman"/>
      <w:lang w:val="en-GB" w:eastAsia="en-US"/>
    </w:rPr>
  </w:style>
  <w:style w:type="character" w:customStyle="1" w:styleId="ListBullet3Char">
    <w:name w:val="List Bullet 3 Char"/>
    <w:link w:val="ListBullet3"/>
    <w:qFormat/>
    <w:rsid w:val="00431810"/>
    <w:rPr>
      <w:rFonts w:ascii="Times New Roman" w:hAnsi="Times New Roman"/>
      <w:lang w:val="en-GB" w:eastAsia="en-US"/>
    </w:rPr>
  </w:style>
  <w:style w:type="character" w:customStyle="1" w:styleId="List2Char">
    <w:name w:val="List 2 Char"/>
    <w:link w:val="List2"/>
    <w:qFormat/>
    <w:rsid w:val="00431810"/>
    <w:rPr>
      <w:rFonts w:ascii="Times New Roman" w:hAnsi="Times New Roman"/>
      <w:lang w:val="en-GB" w:eastAsia="en-US"/>
    </w:rPr>
  </w:style>
  <w:style w:type="paragraph" w:styleId="IndexHeading">
    <w:name w:val="index heading"/>
    <w:basedOn w:val="Normal"/>
    <w:next w:val="Normal"/>
    <w:uiPriority w:val="99"/>
    <w:qFormat/>
    <w:rsid w:val="004318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1810"/>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1810"/>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1810"/>
    <w:rPr>
      <w:rFonts w:ascii="Times New Roman" w:eastAsia="MS Mincho" w:hAnsi="Times New Roman"/>
      <w:b/>
      <w:lang w:val="en-GB" w:eastAsia="en-US"/>
    </w:rPr>
  </w:style>
  <w:style w:type="paragraph" w:customStyle="1" w:styleId="tabletext">
    <w:name w:val="table text"/>
    <w:basedOn w:val="Normal"/>
    <w:next w:val="table"/>
    <w:uiPriority w:val="99"/>
    <w:qFormat/>
    <w:rsid w:val="0043181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1810"/>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1810"/>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1810"/>
    <w:rPr>
      <w:rFonts w:ascii="Times New Roman" w:eastAsia="MS Mincho" w:hAnsi="Times New Roman"/>
      <w:sz w:val="24"/>
      <w:lang w:val="en-GB" w:eastAsia="en-US"/>
    </w:rPr>
  </w:style>
  <w:style w:type="paragraph" w:customStyle="1" w:styleId="HE">
    <w:name w:val="HE"/>
    <w:basedOn w:val="Normal"/>
    <w:uiPriority w:val="99"/>
    <w:qFormat/>
    <w:rsid w:val="00431810"/>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1810"/>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1810"/>
    <w:rPr>
      <w:rFonts w:ascii="Courier New" w:eastAsia="MS Mincho" w:hAnsi="Courier New"/>
      <w:lang w:val="en-GB" w:eastAsia="en-US"/>
    </w:rPr>
  </w:style>
  <w:style w:type="paragraph" w:customStyle="1" w:styleId="text">
    <w:name w:val="text"/>
    <w:basedOn w:val="Normal"/>
    <w:uiPriority w:val="99"/>
    <w:qFormat/>
    <w:rsid w:val="0043181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181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18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1810"/>
    <w:rPr>
      <w:rFonts w:ascii="Arial" w:eastAsia="MS Mincho" w:hAnsi="Arial"/>
      <w:lang w:val="en-GB" w:eastAsia="en-US"/>
    </w:rPr>
  </w:style>
  <w:style w:type="paragraph" w:customStyle="1" w:styleId="textintend1">
    <w:name w:val="text intend 1"/>
    <w:basedOn w:val="text"/>
    <w:uiPriority w:val="99"/>
    <w:qFormat/>
    <w:rsid w:val="00431810"/>
    <w:pPr>
      <w:widowControl/>
      <w:tabs>
        <w:tab w:val="num" w:pos="992"/>
      </w:tabs>
      <w:spacing w:after="120"/>
      <w:ind w:left="992" w:hanging="425"/>
    </w:pPr>
    <w:rPr>
      <w:lang w:val="en-US"/>
    </w:rPr>
  </w:style>
  <w:style w:type="paragraph" w:customStyle="1" w:styleId="textintend2">
    <w:name w:val="text intend 2"/>
    <w:basedOn w:val="text"/>
    <w:uiPriority w:val="99"/>
    <w:qFormat/>
    <w:rsid w:val="00431810"/>
    <w:pPr>
      <w:widowControl/>
      <w:tabs>
        <w:tab w:val="num" w:pos="1418"/>
      </w:tabs>
      <w:spacing w:after="120"/>
      <w:ind w:left="1418" w:hanging="426"/>
    </w:pPr>
    <w:rPr>
      <w:lang w:val="en-US"/>
    </w:rPr>
  </w:style>
  <w:style w:type="paragraph" w:customStyle="1" w:styleId="textintend3">
    <w:name w:val="text intend 3"/>
    <w:basedOn w:val="text"/>
    <w:uiPriority w:val="99"/>
    <w:qFormat/>
    <w:rsid w:val="00431810"/>
    <w:pPr>
      <w:widowControl/>
      <w:tabs>
        <w:tab w:val="num" w:pos="1843"/>
      </w:tabs>
      <w:spacing w:after="120"/>
      <w:ind w:left="1843" w:hanging="425"/>
    </w:pPr>
    <w:rPr>
      <w:lang w:val="en-US"/>
    </w:rPr>
  </w:style>
  <w:style w:type="paragraph" w:customStyle="1" w:styleId="normalpuce">
    <w:name w:val="normal puce"/>
    <w:basedOn w:val="Normal"/>
    <w:uiPriority w:val="99"/>
    <w:qFormat/>
    <w:rsid w:val="0043181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1810"/>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1810"/>
    <w:rPr>
      <w:rFonts w:ascii="Times New Roman" w:eastAsia="MS Mincho" w:hAnsi="Times New Roman"/>
      <w:i/>
      <w:sz w:val="22"/>
      <w:lang w:val="en-GB" w:eastAsia="en-US"/>
    </w:rPr>
  </w:style>
  <w:style w:type="character" w:styleId="PageNumber">
    <w:name w:val="page number"/>
    <w:basedOn w:val="DefaultParagraphFont"/>
    <w:qFormat/>
    <w:rsid w:val="00431810"/>
  </w:style>
  <w:style w:type="character" w:customStyle="1" w:styleId="CommentTextChar">
    <w:name w:val="Comment Text Char"/>
    <w:link w:val="CommentText"/>
    <w:uiPriority w:val="99"/>
    <w:qFormat/>
    <w:rsid w:val="00431810"/>
    <w:rPr>
      <w:rFonts w:ascii="Times New Roman" w:hAnsi="Times New Roman"/>
      <w:lang w:val="en-GB" w:eastAsia="en-US"/>
    </w:rPr>
  </w:style>
  <w:style w:type="paragraph" w:styleId="BodyText2">
    <w:name w:val="Body Text 2"/>
    <w:basedOn w:val="Normal"/>
    <w:link w:val="BodyText2Char"/>
    <w:uiPriority w:val="99"/>
    <w:qFormat/>
    <w:rsid w:val="00431810"/>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1810"/>
    <w:rPr>
      <w:rFonts w:ascii="Times New Roman" w:eastAsia="MS Mincho" w:hAnsi="Times New Roman"/>
      <w:sz w:val="24"/>
      <w:lang w:val="en-GB" w:eastAsia="en-US"/>
    </w:rPr>
  </w:style>
  <w:style w:type="paragraph" w:customStyle="1" w:styleId="para">
    <w:name w:val="para"/>
    <w:basedOn w:val="Normal"/>
    <w:uiPriority w:val="99"/>
    <w:qFormat/>
    <w:rsid w:val="0043181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1810"/>
    <w:rPr>
      <w:noProof w:val="0"/>
      <w:vanish w:val="0"/>
      <w:color w:val="FF0000"/>
      <w:lang w:eastAsia="en-US"/>
    </w:rPr>
  </w:style>
  <w:style w:type="paragraph" w:customStyle="1" w:styleId="MTDisplayEquation">
    <w:name w:val="MTDisplayEquation"/>
    <w:basedOn w:val="Normal"/>
    <w:uiPriority w:val="99"/>
    <w:qFormat/>
    <w:rsid w:val="00431810"/>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1810"/>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1810"/>
    <w:rPr>
      <w:rFonts w:ascii="Times New Roman" w:eastAsia="MS Mincho" w:hAnsi="Times New Roman"/>
      <w:lang w:val="en-GB" w:eastAsia="en-US"/>
    </w:rPr>
  </w:style>
  <w:style w:type="paragraph" w:customStyle="1" w:styleId="List1">
    <w:name w:val="List1"/>
    <w:basedOn w:val="Normal"/>
    <w:uiPriority w:val="99"/>
    <w:qFormat/>
    <w:rsid w:val="004318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1810"/>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1810"/>
    <w:rPr>
      <w:rFonts w:ascii="Times New Roman" w:eastAsia="MS Mincho" w:hAnsi="Times New Roman"/>
      <w:b/>
      <w:i/>
      <w:lang w:val="en-GB" w:eastAsia="en-US"/>
    </w:rPr>
  </w:style>
  <w:style w:type="table" w:styleId="TableGrid">
    <w:name w:val="Table Grid"/>
    <w:aliases w:val="SGS Table Basic 1,TableGrid"/>
    <w:basedOn w:val="TableNormal"/>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31810"/>
    <w:rPr>
      <w:rFonts w:ascii="Arial" w:hAnsi="Arial"/>
      <w:lang w:val="en-GB" w:eastAsia="en-US"/>
    </w:rPr>
  </w:style>
  <w:style w:type="paragraph" w:customStyle="1" w:styleId="TdocText">
    <w:name w:val="Tdoc_Text"/>
    <w:basedOn w:val="Normal"/>
    <w:uiPriority w:val="99"/>
    <w:qFormat/>
    <w:rsid w:val="00431810"/>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1810"/>
    <w:rPr>
      <w:rFonts w:ascii="Tahoma" w:hAnsi="Tahoma" w:cs="Tahoma"/>
      <w:sz w:val="16"/>
      <w:szCs w:val="16"/>
      <w:lang w:val="en-GB" w:eastAsia="en-US"/>
    </w:rPr>
  </w:style>
  <w:style w:type="paragraph" w:customStyle="1" w:styleId="centered">
    <w:name w:val="centered"/>
    <w:basedOn w:val="Normal"/>
    <w:uiPriority w:val="99"/>
    <w:qFormat/>
    <w:rsid w:val="004318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1810"/>
    <w:rPr>
      <w:rFonts w:ascii="Bookman" w:hAnsi="Bookman"/>
      <w:position w:val="6"/>
      <w:sz w:val="18"/>
    </w:rPr>
  </w:style>
  <w:style w:type="paragraph" w:customStyle="1" w:styleId="References">
    <w:name w:val="References"/>
    <w:basedOn w:val="Normal"/>
    <w:uiPriority w:val="99"/>
    <w:qFormat/>
    <w:rsid w:val="00431810"/>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431810"/>
    <w:rPr>
      <w:rFonts w:ascii="Times New Roman" w:hAnsi="Times New Roman"/>
      <w:b/>
      <w:bCs/>
      <w:lang w:val="en-GB" w:eastAsia="en-US"/>
    </w:rPr>
  </w:style>
  <w:style w:type="paragraph" w:customStyle="1" w:styleId="ZchnZchn">
    <w:name w:val="Zchn Zchn"/>
    <w:uiPriority w:val="99"/>
    <w:semiHidden/>
    <w:qFormat/>
    <w:rsid w:val="00431810"/>
    <w:pPr>
      <w:keepNext/>
      <w:numPr>
        <w:numId w:val="2"/>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431810"/>
    <w:rPr>
      <w:rFonts w:eastAsia="MS Mincho"/>
      <w:lang w:val="en-GB" w:eastAsia="en-US" w:bidi="ar-SA"/>
    </w:rPr>
  </w:style>
  <w:style w:type="character" w:customStyle="1" w:styleId="B1Char1">
    <w:name w:val="B1 Char1"/>
    <w:qFormat/>
    <w:rsid w:val="00431810"/>
    <w:rPr>
      <w:rFonts w:eastAsia="MS Mincho"/>
      <w:lang w:val="en-GB" w:eastAsia="en-US" w:bidi="ar-SA"/>
    </w:rPr>
  </w:style>
  <w:style w:type="paragraph" w:customStyle="1" w:styleId="TableText0">
    <w:name w:val="TableText"/>
    <w:basedOn w:val="BodyTextIndent"/>
    <w:uiPriority w:val="99"/>
    <w:qFormat/>
    <w:rsid w:val="004318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1810"/>
  </w:style>
  <w:style w:type="paragraph" w:customStyle="1" w:styleId="B1">
    <w:name w:val="B1+"/>
    <w:basedOn w:val="B10"/>
    <w:uiPriority w:val="99"/>
    <w:qFormat/>
    <w:rsid w:val="00431810"/>
    <w:pPr>
      <w:numPr>
        <w:numId w:val="3"/>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NormalWeb">
    <w:name w:val="Normal (Web)"/>
    <w:basedOn w:val="Normal"/>
    <w:uiPriority w:val="99"/>
    <w:unhideWhenUsed/>
    <w:qFormat/>
    <w:rsid w:val="0043181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18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1810"/>
    <w:rPr>
      <w:rFonts w:eastAsia="SimSun"/>
      <w:i/>
      <w:color w:val="0000FF"/>
      <w:lang w:val="en-GB" w:eastAsia="en-US"/>
    </w:rPr>
  </w:style>
  <w:style w:type="paragraph" w:customStyle="1" w:styleId="Bulletedo1">
    <w:name w:val="Bulleted o 1"/>
    <w:basedOn w:val="Normal"/>
    <w:uiPriority w:val="99"/>
    <w:qFormat/>
    <w:rsid w:val="00431810"/>
    <w:pPr>
      <w:numPr>
        <w:numId w:val="4"/>
      </w:numPr>
      <w:tabs>
        <w:tab w:val="clear" w:pos="360"/>
        <w:tab w:val="num" w:pos="72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4318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1810"/>
    <w:rPr>
      <w:rFonts w:ascii="Arial" w:hAnsi="Arial"/>
      <w:sz w:val="18"/>
      <w:lang w:val="en-GB"/>
    </w:rPr>
  </w:style>
  <w:style w:type="character" w:customStyle="1" w:styleId="EQChar">
    <w:name w:val="EQ Char"/>
    <w:link w:val="EQ"/>
    <w:qFormat/>
    <w:locked/>
    <w:rsid w:val="00431810"/>
    <w:rPr>
      <w:rFonts w:ascii="Times New Roman" w:hAnsi="Times New Roman"/>
      <w:noProof/>
      <w:lang w:val="en-GB" w:eastAsia="en-US"/>
    </w:rPr>
  </w:style>
  <w:style w:type="character" w:styleId="Strong">
    <w:name w:val="Strong"/>
    <w:aliases w:val="Level 2"/>
    <w:qFormat/>
    <w:rsid w:val="00431810"/>
    <w:rPr>
      <w:b/>
      <w:bCs/>
    </w:rPr>
  </w:style>
  <w:style w:type="character" w:customStyle="1" w:styleId="TAL0">
    <w:name w:val="TAL (文字)"/>
    <w:qFormat/>
    <w:rsid w:val="00431810"/>
    <w:rPr>
      <w:rFonts w:ascii="Arial" w:hAnsi="Arial"/>
      <w:sz w:val="18"/>
      <w:lang w:val="en-GB" w:eastAsia="ko-KR" w:bidi="ar-SA"/>
    </w:rPr>
  </w:style>
  <w:style w:type="character" w:customStyle="1" w:styleId="CharChar3">
    <w:name w:val="Char Char3"/>
    <w:qFormat/>
    <w:rsid w:val="004318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1810"/>
    <w:rPr>
      <w:lang w:val="en-GB" w:eastAsia="en-US" w:bidi="ar-SA"/>
    </w:rPr>
  </w:style>
  <w:style w:type="character" w:customStyle="1" w:styleId="msoins00">
    <w:name w:val="msoins0"/>
    <w:qFormat/>
    <w:rsid w:val="004318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18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1810"/>
    <w:rPr>
      <w:rFonts w:ascii="Arial" w:hAnsi="Arial"/>
      <w:sz w:val="24"/>
      <w:lang w:val="en-GB" w:eastAsia="en-US" w:bidi="ar-SA"/>
    </w:rPr>
  </w:style>
  <w:style w:type="paragraph" w:customStyle="1" w:styleId="no0">
    <w:name w:val="no"/>
    <w:basedOn w:val="Normal"/>
    <w:uiPriority w:val="99"/>
    <w:qFormat/>
    <w:rsid w:val="004318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1810"/>
    <w:rPr>
      <w:sz w:val="24"/>
      <w:lang w:val="en-US" w:eastAsia="en-US"/>
    </w:rPr>
  </w:style>
  <w:style w:type="character" w:customStyle="1" w:styleId="EditorsNoteChar">
    <w:name w:val="Editor's Note Char"/>
    <w:aliases w:val="EN Char"/>
    <w:link w:val="EditorsNote"/>
    <w:qFormat/>
    <w:rsid w:val="00431810"/>
    <w:rPr>
      <w:rFonts w:ascii="Times New Roman" w:hAnsi="Times New Roman"/>
      <w:color w:val="FF0000"/>
      <w:lang w:val="en-GB" w:eastAsia="en-US"/>
    </w:rPr>
  </w:style>
  <w:style w:type="paragraph" w:customStyle="1" w:styleId="IvDbodytext">
    <w:name w:val="IvD bodytext"/>
    <w:basedOn w:val="BodyText"/>
    <w:link w:val="IvDbodytextChar"/>
    <w:qFormat/>
    <w:rsid w:val="004318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1810"/>
    <w:rPr>
      <w:rFonts w:ascii="Arial" w:eastAsia="Malgun Gothic" w:hAnsi="Arial"/>
      <w:spacing w:val="2"/>
      <w:lang w:val="en-GB" w:eastAsia="en-US"/>
    </w:rPr>
  </w:style>
  <w:style w:type="paragraph" w:customStyle="1" w:styleId="BL">
    <w:name w:val="BL"/>
    <w:basedOn w:val="Normal"/>
    <w:uiPriority w:val="99"/>
    <w:qFormat/>
    <w:rsid w:val="004318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1810"/>
    <w:rPr>
      <w:color w:val="808080"/>
    </w:rPr>
  </w:style>
  <w:style w:type="character" w:customStyle="1" w:styleId="Heading6Char">
    <w:name w:val="Heading 6 Char"/>
    <w:aliases w:val="T1 Char4,Header 6 Char"/>
    <w:link w:val="Heading6"/>
    <w:qFormat/>
    <w:rsid w:val="00431810"/>
    <w:rPr>
      <w:rFonts w:ascii="Arial" w:hAnsi="Arial"/>
      <w:lang w:val="en-GB" w:eastAsia="en-US"/>
    </w:rPr>
  </w:style>
  <w:style w:type="character" w:customStyle="1" w:styleId="Heading7Char">
    <w:name w:val="Heading 7 Char"/>
    <w:aliases w:val="L7 Char,Header 7 Char"/>
    <w:link w:val="Heading7"/>
    <w:qFormat/>
    <w:rsid w:val="00431810"/>
    <w:rPr>
      <w:rFonts w:ascii="Arial" w:hAnsi="Arial"/>
      <w:lang w:val="en-GB" w:eastAsia="en-US"/>
    </w:rPr>
  </w:style>
  <w:style w:type="character" w:customStyle="1" w:styleId="Heading9Char">
    <w:name w:val="Heading 9 Char"/>
    <w:aliases w:val="Figure Heading Char,FH Char"/>
    <w:link w:val="Heading9"/>
    <w:qFormat/>
    <w:rsid w:val="00431810"/>
    <w:rPr>
      <w:rFonts w:ascii="Arial" w:hAnsi="Arial"/>
      <w:sz w:val="36"/>
      <w:lang w:val="en-GB" w:eastAsia="en-US"/>
    </w:rPr>
  </w:style>
  <w:style w:type="character" w:customStyle="1" w:styleId="PLChar">
    <w:name w:val="PL Char"/>
    <w:link w:val="PL"/>
    <w:qFormat/>
    <w:rsid w:val="004318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18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18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18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181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18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1810"/>
    <w:rPr>
      <w:rFonts w:ascii="Times New Roman" w:eastAsia="SimSun" w:hAnsi="Times New Roman"/>
      <w:lang w:eastAsia="en-US"/>
    </w:rPr>
  </w:style>
  <w:style w:type="character" w:customStyle="1" w:styleId="CharChar31">
    <w:name w:val="Char Char31"/>
    <w:qFormat/>
    <w:rsid w:val="004318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1810"/>
    <w:rPr>
      <w:rFonts w:ascii="Arial" w:hAnsi="Arial" w:cs="Times New Roman"/>
      <w:sz w:val="28"/>
      <w:szCs w:val="20"/>
      <w:lang w:val="en-GB" w:eastAsia="en-US"/>
    </w:rPr>
  </w:style>
  <w:style w:type="paragraph" w:customStyle="1" w:styleId="CharCharCharCharChar">
    <w:name w:val="Char Char Char Char Char"/>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1810"/>
    <w:rPr>
      <w:lang w:val="en-GB" w:eastAsia="ja-JP" w:bidi="ar-SA"/>
    </w:rPr>
  </w:style>
  <w:style w:type="paragraph" w:customStyle="1" w:styleId="1Char">
    <w:name w:val="(文字) (文字)1 Char (文字) (文字)"/>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1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18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1810"/>
    <w:rPr>
      <w:rFonts w:ascii="Arial" w:hAnsi="Arial"/>
      <w:sz w:val="32"/>
      <w:lang w:val="en-GB" w:eastAsia="ja-JP" w:bidi="ar-SA"/>
    </w:rPr>
  </w:style>
  <w:style w:type="character" w:customStyle="1" w:styleId="CharChar4">
    <w:name w:val="Char Char4"/>
    <w:qFormat/>
    <w:rsid w:val="00431810"/>
    <w:rPr>
      <w:rFonts w:ascii="Courier New" w:hAnsi="Courier New"/>
      <w:lang w:val="nb-NO" w:eastAsia="ja-JP" w:bidi="ar-SA"/>
    </w:rPr>
  </w:style>
  <w:style w:type="character" w:customStyle="1" w:styleId="AndreaLeonardi">
    <w:name w:val="Andrea Leonardi"/>
    <w:semiHidden/>
    <w:qFormat/>
    <w:rsid w:val="00431810"/>
    <w:rPr>
      <w:rFonts w:ascii="Arial" w:hAnsi="Arial" w:cs="Arial"/>
      <w:color w:val="auto"/>
      <w:sz w:val="20"/>
      <w:szCs w:val="20"/>
    </w:rPr>
  </w:style>
  <w:style w:type="character" w:customStyle="1" w:styleId="NOCharChar">
    <w:name w:val="NO Char Char"/>
    <w:qFormat/>
    <w:rsid w:val="00431810"/>
    <w:rPr>
      <w:lang w:val="en-GB" w:eastAsia="en-US" w:bidi="ar-SA"/>
    </w:rPr>
  </w:style>
  <w:style w:type="character" w:customStyle="1" w:styleId="NOZchn">
    <w:name w:val="NO Zchn"/>
    <w:qFormat/>
    <w:rsid w:val="00431810"/>
    <w:rPr>
      <w:lang w:val="en-GB" w:eastAsia="en-US" w:bidi="ar-SA"/>
    </w:rPr>
  </w:style>
  <w:style w:type="character" w:customStyle="1" w:styleId="TACCar">
    <w:name w:val="TAC Car"/>
    <w:qFormat/>
    <w:rsid w:val="00431810"/>
    <w:rPr>
      <w:rFonts w:ascii="Arial" w:hAnsi="Arial"/>
      <w:sz w:val="18"/>
      <w:lang w:val="en-GB" w:eastAsia="ja-JP" w:bidi="ar-SA"/>
    </w:rPr>
  </w:style>
  <w:style w:type="paragraph" w:customStyle="1" w:styleId="CharCharCharCharCharChar">
    <w:name w:val="Char Char Char Char Char Char"/>
    <w:uiPriority w:val="99"/>
    <w:semiHidden/>
    <w:qFormat/>
    <w:rsid w:val="004318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18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1810"/>
    <w:rPr>
      <w:rFonts w:ascii="Arial" w:hAnsi="Arial" w:cs="Times New Roman"/>
      <w:sz w:val="20"/>
      <w:szCs w:val="20"/>
      <w:lang w:val="en-GB" w:eastAsia="en-US"/>
    </w:rPr>
  </w:style>
  <w:style w:type="paragraph" w:customStyle="1" w:styleId="CarCar">
    <w:name w:val="Car Car"/>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1810"/>
    <w:rPr>
      <w:rFonts w:ascii="Arial" w:hAnsi="Arial"/>
      <w:sz w:val="32"/>
      <w:lang w:val="en-GB" w:eastAsia="en-US" w:bidi="ar-SA"/>
    </w:rPr>
  </w:style>
  <w:style w:type="paragraph" w:customStyle="1" w:styleId="ZchnZchn1">
    <w:name w:val="Zchn Zchn1"/>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1810"/>
    <w:rPr>
      <w:rFonts w:ascii="Arial" w:hAnsi="Arial"/>
      <w:sz w:val="32"/>
      <w:lang w:val="en-GB" w:eastAsia="en-US" w:bidi="ar-SA"/>
    </w:rPr>
  </w:style>
  <w:style w:type="paragraph" w:customStyle="1" w:styleId="2">
    <w:name w:val="(文字) (文字)2"/>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1810"/>
    <w:rPr>
      <w:rFonts w:ascii="Arial" w:hAnsi="Arial"/>
      <w:sz w:val="32"/>
      <w:lang w:val="en-GB" w:eastAsia="en-US" w:bidi="ar-SA"/>
    </w:rPr>
  </w:style>
  <w:style w:type="paragraph" w:customStyle="1" w:styleId="3">
    <w:name w:val="(文字) (文字)3"/>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1810"/>
    <w:rPr>
      <w:rFonts w:ascii="Arial" w:hAnsi="Arial" w:cs="Times New Roman"/>
      <w:sz w:val="20"/>
      <w:szCs w:val="20"/>
      <w:lang w:val="en-GB" w:eastAsia="en-US"/>
    </w:rPr>
  </w:style>
  <w:style w:type="paragraph" w:customStyle="1" w:styleId="1">
    <w:name w:val="(文字) (文字)1"/>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1810"/>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181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1810"/>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431810"/>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431810"/>
    <w:rPr>
      <w:rFonts w:ascii="Tahoma" w:hAnsi="Tahoma" w:cs="Tahoma"/>
      <w:shd w:val="clear" w:color="auto" w:fill="000080"/>
      <w:lang w:val="en-GB" w:eastAsia="en-US"/>
    </w:rPr>
  </w:style>
  <w:style w:type="character" w:customStyle="1" w:styleId="ZchnZchn5">
    <w:name w:val="Zchn Zchn5"/>
    <w:qFormat/>
    <w:rsid w:val="00431810"/>
    <w:rPr>
      <w:rFonts w:ascii="Courier New" w:eastAsia="Batang" w:hAnsi="Courier New"/>
      <w:lang w:val="nb-NO" w:eastAsia="en-US" w:bidi="ar-SA"/>
    </w:rPr>
  </w:style>
  <w:style w:type="character" w:customStyle="1" w:styleId="CharChar10">
    <w:name w:val="Char Char10"/>
    <w:qFormat/>
    <w:rsid w:val="00431810"/>
    <w:rPr>
      <w:rFonts w:ascii="Times New Roman" w:hAnsi="Times New Roman"/>
      <w:lang w:val="en-GB" w:eastAsia="en-US"/>
    </w:rPr>
  </w:style>
  <w:style w:type="character" w:customStyle="1" w:styleId="CharChar9">
    <w:name w:val="Char Char9"/>
    <w:qFormat/>
    <w:rsid w:val="00431810"/>
    <w:rPr>
      <w:rFonts w:ascii="Tahoma" w:hAnsi="Tahoma" w:cs="Tahoma"/>
      <w:sz w:val="16"/>
      <w:szCs w:val="16"/>
      <w:lang w:val="en-GB" w:eastAsia="en-US"/>
    </w:rPr>
  </w:style>
  <w:style w:type="character" w:customStyle="1" w:styleId="CharChar8">
    <w:name w:val="Char Char8"/>
    <w:qFormat/>
    <w:rsid w:val="00431810"/>
    <w:rPr>
      <w:rFonts w:ascii="Times New Roman" w:hAnsi="Times New Roman"/>
      <w:b/>
      <w:bCs/>
      <w:lang w:val="en-GB" w:eastAsia="en-US"/>
    </w:rPr>
  </w:style>
  <w:style w:type="paragraph" w:customStyle="1" w:styleId="10">
    <w:name w:val="修订1"/>
    <w:hidden/>
    <w:uiPriority w:val="99"/>
    <w:qFormat/>
    <w:rsid w:val="00431810"/>
    <w:rPr>
      <w:rFonts w:ascii="Times New Roman" w:eastAsia="Batang" w:hAnsi="Times New Roman"/>
      <w:lang w:val="en-GB" w:eastAsia="en-US"/>
    </w:rPr>
  </w:style>
  <w:style w:type="paragraph" w:styleId="EndnoteText">
    <w:name w:val="endnote text"/>
    <w:basedOn w:val="Normal"/>
    <w:link w:val="EndnoteTextChar"/>
    <w:uiPriority w:val="99"/>
    <w:qFormat/>
    <w:rsid w:val="00431810"/>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1810"/>
    <w:rPr>
      <w:rFonts w:ascii="Times New Roman" w:eastAsia="Times New Roman" w:hAnsi="Times New Roman"/>
      <w:lang w:val="en-GB" w:eastAsia="en-US"/>
    </w:rPr>
  </w:style>
  <w:style w:type="character" w:styleId="EndnoteReference">
    <w:name w:val="endnote reference"/>
    <w:qFormat/>
    <w:rsid w:val="004318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1810"/>
    <w:rPr>
      <w:lang w:val="en-GB" w:eastAsia="ja-JP" w:bidi="ar-SA"/>
    </w:rPr>
  </w:style>
  <w:style w:type="paragraph" w:styleId="Title">
    <w:name w:val="Title"/>
    <w:aliases w:val="Section Header"/>
    <w:basedOn w:val="Normal"/>
    <w:next w:val="Normal"/>
    <w:link w:val="TitleChar"/>
    <w:uiPriority w:val="99"/>
    <w:qFormat/>
    <w:rsid w:val="004318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1810"/>
    <w:rPr>
      <w:rFonts w:ascii="Courier New" w:eastAsia="Malgun Gothic" w:hAnsi="Courier New"/>
      <w:lang w:val="nb-NO" w:eastAsia="en-US"/>
    </w:rPr>
  </w:style>
  <w:style w:type="paragraph" w:customStyle="1" w:styleId="FL">
    <w:name w:val="FL"/>
    <w:basedOn w:val="Normal"/>
    <w:qFormat/>
    <w:rsid w:val="0043181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1810"/>
    <w:rPr>
      <w:rFonts w:ascii="Arial" w:hAnsi="Arial"/>
      <w:sz w:val="22"/>
      <w:lang w:val="en-GB" w:eastAsia="ja-JP" w:bidi="ar-SA"/>
    </w:rPr>
  </w:style>
  <w:style w:type="paragraph" w:styleId="Date">
    <w:name w:val="Date"/>
    <w:basedOn w:val="Normal"/>
    <w:next w:val="Normal"/>
    <w:link w:val="DateChar"/>
    <w:uiPriority w:val="99"/>
    <w:qFormat/>
    <w:rsid w:val="004318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1810"/>
    <w:rPr>
      <w:rFonts w:ascii="Times New Roman" w:eastAsia="Malgun Gothic" w:hAnsi="Times New Roman"/>
      <w:lang w:val="en-GB" w:eastAsia="en-US"/>
    </w:rPr>
  </w:style>
  <w:style w:type="paragraph" w:customStyle="1" w:styleId="AutoCorrect">
    <w:name w:val="AutoCorrect"/>
    <w:uiPriority w:val="99"/>
    <w:qFormat/>
    <w:rsid w:val="00431810"/>
    <w:rPr>
      <w:rFonts w:ascii="Times New Roman" w:eastAsia="Malgun Gothic" w:hAnsi="Times New Roman"/>
      <w:sz w:val="24"/>
      <w:szCs w:val="24"/>
      <w:lang w:val="en-GB" w:eastAsia="ko-KR"/>
    </w:rPr>
  </w:style>
  <w:style w:type="paragraph" w:customStyle="1" w:styleId="-PAGE-">
    <w:name w:val="- PAGE -"/>
    <w:uiPriority w:val="99"/>
    <w:qFormat/>
    <w:rsid w:val="00431810"/>
    <w:rPr>
      <w:rFonts w:ascii="Times New Roman" w:eastAsia="Malgun Gothic" w:hAnsi="Times New Roman"/>
      <w:sz w:val="24"/>
      <w:szCs w:val="24"/>
      <w:lang w:val="en-GB" w:eastAsia="ko-KR"/>
    </w:rPr>
  </w:style>
  <w:style w:type="paragraph" w:customStyle="1" w:styleId="PageXofY">
    <w:name w:val="Page X of Y"/>
    <w:uiPriority w:val="99"/>
    <w:qFormat/>
    <w:rsid w:val="00431810"/>
    <w:rPr>
      <w:rFonts w:ascii="Times New Roman" w:eastAsia="Malgun Gothic" w:hAnsi="Times New Roman"/>
      <w:sz w:val="24"/>
      <w:szCs w:val="24"/>
      <w:lang w:val="en-GB" w:eastAsia="ko-KR"/>
    </w:rPr>
  </w:style>
  <w:style w:type="paragraph" w:customStyle="1" w:styleId="Createdby">
    <w:name w:val="Created by"/>
    <w:uiPriority w:val="99"/>
    <w:qFormat/>
    <w:rsid w:val="00431810"/>
    <w:rPr>
      <w:rFonts w:ascii="Times New Roman" w:eastAsia="Malgun Gothic" w:hAnsi="Times New Roman"/>
      <w:sz w:val="24"/>
      <w:szCs w:val="24"/>
      <w:lang w:val="en-GB" w:eastAsia="ko-KR"/>
    </w:rPr>
  </w:style>
  <w:style w:type="paragraph" w:customStyle="1" w:styleId="Createdon">
    <w:name w:val="Created on"/>
    <w:uiPriority w:val="99"/>
    <w:qFormat/>
    <w:rsid w:val="00431810"/>
    <w:rPr>
      <w:rFonts w:ascii="Times New Roman" w:eastAsia="Malgun Gothic" w:hAnsi="Times New Roman"/>
      <w:sz w:val="24"/>
      <w:szCs w:val="24"/>
      <w:lang w:val="en-GB" w:eastAsia="ko-KR"/>
    </w:rPr>
  </w:style>
  <w:style w:type="paragraph" w:customStyle="1" w:styleId="Lastprinted">
    <w:name w:val="Last printed"/>
    <w:uiPriority w:val="99"/>
    <w:qFormat/>
    <w:rsid w:val="00431810"/>
    <w:rPr>
      <w:rFonts w:ascii="Times New Roman" w:eastAsia="Malgun Gothic" w:hAnsi="Times New Roman"/>
      <w:sz w:val="24"/>
      <w:szCs w:val="24"/>
      <w:lang w:val="en-GB" w:eastAsia="ko-KR"/>
    </w:rPr>
  </w:style>
  <w:style w:type="paragraph" w:customStyle="1" w:styleId="Lastsavedby">
    <w:name w:val="Last saved by"/>
    <w:uiPriority w:val="99"/>
    <w:qFormat/>
    <w:rsid w:val="00431810"/>
    <w:rPr>
      <w:rFonts w:ascii="Times New Roman" w:eastAsia="Malgun Gothic" w:hAnsi="Times New Roman"/>
      <w:sz w:val="24"/>
      <w:szCs w:val="24"/>
      <w:lang w:val="en-GB" w:eastAsia="ko-KR"/>
    </w:rPr>
  </w:style>
  <w:style w:type="paragraph" w:customStyle="1" w:styleId="Filename">
    <w:name w:val="Filename"/>
    <w:uiPriority w:val="99"/>
    <w:qFormat/>
    <w:rsid w:val="00431810"/>
    <w:rPr>
      <w:rFonts w:ascii="Times New Roman" w:eastAsia="Malgun Gothic" w:hAnsi="Times New Roman"/>
      <w:sz w:val="24"/>
      <w:szCs w:val="24"/>
      <w:lang w:val="en-GB" w:eastAsia="ko-KR"/>
    </w:rPr>
  </w:style>
  <w:style w:type="paragraph" w:customStyle="1" w:styleId="Filenameandpath">
    <w:name w:val="Filename and path"/>
    <w:uiPriority w:val="99"/>
    <w:qFormat/>
    <w:rsid w:val="00431810"/>
    <w:rPr>
      <w:rFonts w:ascii="Times New Roman" w:eastAsia="Malgun Gothic" w:hAnsi="Times New Roman"/>
      <w:sz w:val="24"/>
      <w:szCs w:val="24"/>
      <w:lang w:val="en-GB" w:eastAsia="ko-KR"/>
    </w:rPr>
  </w:style>
  <w:style w:type="paragraph" w:customStyle="1" w:styleId="AuthorPageDate">
    <w:name w:val="Author  Page #  Date"/>
    <w:uiPriority w:val="99"/>
    <w:qFormat/>
    <w:rsid w:val="004318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1810"/>
    <w:rPr>
      <w:rFonts w:ascii="Times New Roman" w:eastAsia="Malgun Gothic" w:hAnsi="Times New Roman"/>
      <w:sz w:val="24"/>
      <w:szCs w:val="24"/>
      <w:lang w:val="en-GB" w:eastAsia="ko-KR"/>
    </w:rPr>
  </w:style>
  <w:style w:type="paragraph" w:customStyle="1" w:styleId="INDENT1">
    <w:name w:val="INDENT1"/>
    <w:basedOn w:val="Normal"/>
    <w:uiPriority w:val="99"/>
    <w:qFormat/>
    <w:rsid w:val="004318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18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18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18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18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18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18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18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18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181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181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181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18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18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181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1810"/>
    <w:rPr>
      <w:rFonts w:ascii="Arial" w:hAnsi="Arial"/>
      <w:lang w:val="en-GB" w:eastAsia="en-US" w:bidi="ar-SA"/>
    </w:rPr>
  </w:style>
  <w:style w:type="table" w:customStyle="1" w:styleId="Tabellengitternetz1">
    <w:name w:val="Tabellengitternetz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18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181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181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18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18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181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18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18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1810"/>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1810"/>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1810"/>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1810"/>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181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18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18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18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1810"/>
    <w:pPr>
      <w:tabs>
        <w:tab w:val="left" w:pos="360"/>
      </w:tabs>
      <w:ind w:left="360" w:hanging="360"/>
    </w:pPr>
  </w:style>
  <w:style w:type="paragraph" w:customStyle="1" w:styleId="Para1">
    <w:name w:val="Para1"/>
    <w:basedOn w:val="Normal"/>
    <w:uiPriority w:val="99"/>
    <w:qFormat/>
    <w:rsid w:val="0043181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181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1810"/>
    <w:pPr>
      <w:keepNext/>
      <w:keepLines/>
      <w:spacing w:after="60"/>
      <w:ind w:left="210"/>
      <w:jc w:val="center"/>
    </w:pPr>
    <w:rPr>
      <w:b/>
      <w:sz w:val="20"/>
    </w:rPr>
  </w:style>
  <w:style w:type="paragraph" w:customStyle="1" w:styleId="13">
    <w:name w:val="図表目次1"/>
    <w:basedOn w:val="Normal"/>
    <w:next w:val="Normal"/>
    <w:uiPriority w:val="99"/>
    <w:qFormat/>
    <w:rsid w:val="0043181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1810"/>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181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18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18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1810"/>
    <w:pPr>
      <w:spacing w:before="120"/>
      <w:outlineLvl w:val="2"/>
    </w:pPr>
    <w:rPr>
      <w:sz w:val="28"/>
    </w:rPr>
  </w:style>
  <w:style w:type="paragraph" w:customStyle="1" w:styleId="Heading2Head2A2">
    <w:name w:val="Heading 2.Head2A.2"/>
    <w:basedOn w:val="Heading1"/>
    <w:next w:val="Normal"/>
    <w:uiPriority w:val="99"/>
    <w:qFormat/>
    <w:rsid w:val="0043181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181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18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18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1810"/>
    <w:pPr>
      <w:ind w:left="283" w:hanging="283"/>
    </w:pPr>
    <w:rPr>
      <w:sz w:val="20"/>
      <w:lang w:eastAsia="de-DE"/>
    </w:rPr>
  </w:style>
  <w:style w:type="paragraph" w:customStyle="1" w:styleId="11BodyText">
    <w:name w:val="11 BodyText"/>
    <w:aliases w:val="Block_Text,np,b"/>
    <w:basedOn w:val="Normal"/>
    <w:uiPriority w:val="99"/>
    <w:qFormat/>
    <w:rsid w:val="0043181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181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18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181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1810"/>
    <w:rPr>
      <w:rFonts w:ascii="Arial" w:eastAsia="Malgun Gothic" w:hAnsi="Arial"/>
      <w:kern w:val="2"/>
      <w:sz w:val="18"/>
      <w:lang w:val="en-GB" w:eastAsia="en-US"/>
    </w:rPr>
  </w:style>
  <w:style w:type="character" w:customStyle="1" w:styleId="CharChar29">
    <w:name w:val="Char Char29"/>
    <w:qFormat/>
    <w:rsid w:val="00431810"/>
    <w:rPr>
      <w:rFonts w:ascii="Arial" w:hAnsi="Arial"/>
      <w:sz w:val="36"/>
      <w:lang w:val="en-GB" w:eastAsia="en-US" w:bidi="ar-SA"/>
    </w:rPr>
  </w:style>
  <w:style w:type="character" w:customStyle="1" w:styleId="CharChar28">
    <w:name w:val="Char Char28"/>
    <w:qFormat/>
    <w:rsid w:val="004318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18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1810"/>
    <w:rPr>
      <w:rFonts w:ascii="Arial" w:hAnsi="Arial"/>
      <w:sz w:val="22"/>
      <w:lang w:val="en-GB" w:eastAsia="en-GB" w:bidi="ar-SA"/>
    </w:rPr>
  </w:style>
  <w:style w:type="paragraph" w:customStyle="1" w:styleId="Default">
    <w:name w:val="Default"/>
    <w:uiPriority w:val="99"/>
    <w:qFormat/>
    <w:rsid w:val="004318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1810"/>
    <w:rPr>
      <w:rFonts w:ascii="Times New Roman" w:hAnsi="Times New Roman"/>
      <w:lang w:val="en-GB"/>
    </w:rPr>
  </w:style>
  <w:style w:type="character" w:styleId="HTMLAcronym">
    <w:name w:val="HTML Acronym"/>
    <w:uiPriority w:val="99"/>
    <w:unhideWhenUsed/>
    <w:qFormat/>
    <w:rsid w:val="00431810"/>
  </w:style>
  <w:style w:type="table" w:customStyle="1" w:styleId="TableGrid4">
    <w:name w:val="Table Grid4"/>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18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1810"/>
    <w:rPr>
      <w:rFonts w:ascii="Arial" w:eastAsia="MS Mincho" w:hAnsi="Arial" w:cs="Arial"/>
      <w:sz w:val="24"/>
      <w:szCs w:val="24"/>
      <w:lang w:val="en-US" w:eastAsia="en-US"/>
    </w:rPr>
  </w:style>
  <w:style w:type="table" w:customStyle="1" w:styleId="14">
    <w:name w:val="表格格線1"/>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1810"/>
  </w:style>
  <w:style w:type="paragraph" w:customStyle="1" w:styleId="H53GPP">
    <w:name w:val="H5 3GPP"/>
    <w:basedOn w:val="Normal"/>
    <w:link w:val="H53GPPChar"/>
    <w:qFormat/>
    <w:rsid w:val="0043181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1810"/>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181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181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181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1810"/>
    <w:rPr>
      <w:rFonts w:ascii="Times New Roman" w:eastAsia="Batang" w:hAnsi="Times New Roman"/>
      <w:lang w:val="en-GB" w:eastAsia="en-US"/>
    </w:rPr>
  </w:style>
  <w:style w:type="character" w:customStyle="1" w:styleId="CharChar34">
    <w:name w:val="Char Char34"/>
    <w:qFormat/>
    <w:rsid w:val="004318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18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1810"/>
    <w:rPr>
      <w:rFonts w:ascii="Arial" w:hAnsi="Arial"/>
      <w:sz w:val="28"/>
      <w:lang w:val="en-GB" w:eastAsia="ko-KR" w:bidi="ar-SA"/>
    </w:rPr>
  </w:style>
  <w:style w:type="character" w:customStyle="1" w:styleId="CharChar32">
    <w:name w:val="Char Char32"/>
    <w:semiHidden/>
    <w:qFormat/>
    <w:rsid w:val="00431810"/>
    <w:rPr>
      <w:rFonts w:ascii="Arial" w:hAnsi="Arial"/>
      <w:sz w:val="28"/>
      <w:lang w:val="en-GB" w:eastAsia="ko-KR" w:bidi="ar-SA"/>
    </w:rPr>
  </w:style>
  <w:style w:type="paragraph" w:customStyle="1" w:styleId="Subtitle1">
    <w:name w:val="Subtitle1"/>
    <w:basedOn w:val="Normal"/>
    <w:next w:val="Normal"/>
    <w:uiPriority w:val="11"/>
    <w:qFormat/>
    <w:rsid w:val="0043181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18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181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1810"/>
    <w:rPr>
      <w:rFonts w:ascii="Times New Roman" w:eastAsia="Batang" w:hAnsi="Times New Roman"/>
      <w:lang w:val="en-GB" w:eastAsia="en-US"/>
    </w:rPr>
  </w:style>
  <w:style w:type="character" w:customStyle="1" w:styleId="Char1">
    <w:name w:val="副标题 Char1"/>
    <w:basedOn w:val="DefaultParagraphFont"/>
    <w:qFormat/>
    <w:rsid w:val="004318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18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1810"/>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1810"/>
    <w:rPr>
      <w:rFonts w:ascii="Arial" w:eastAsia="MS Mincho" w:hAnsi="Arial"/>
      <w:szCs w:val="24"/>
      <w:lang w:val="en-GB" w:eastAsia="en-US"/>
    </w:rPr>
  </w:style>
  <w:style w:type="character" w:customStyle="1" w:styleId="SubtitleChar3">
    <w:name w:val="Subtitle Char3"/>
    <w:basedOn w:val="DefaultParagraphFont"/>
    <w:qFormat/>
    <w:rsid w:val="004318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1810"/>
    <w:rPr>
      <w:rFonts w:ascii="Times New Roman" w:hAnsi="Times New Roman"/>
      <w:lang w:val="en-GB" w:eastAsia="en-US"/>
    </w:rPr>
  </w:style>
  <w:style w:type="paragraph" w:customStyle="1" w:styleId="210">
    <w:name w:val="修订21"/>
    <w:hidden/>
    <w:uiPriority w:val="99"/>
    <w:semiHidden/>
    <w:qFormat/>
    <w:rsid w:val="00431810"/>
    <w:rPr>
      <w:rFonts w:ascii="Times New Roman" w:eastAsia="Batang" w:hAnsi="Times New Roman"/>
      <w:lang w:val="en-GB" w:eastAsia="en-US"/>
    </w:rPr>
  </w:style>
  <w:style w:type="table" w:customStyle="1" w:styleId="22">
    <w:name w:val="网格型2"/>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181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18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1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1810"/>
    <w:rPr>
      <w:i/>
      <w:iCs/>
      <w:color w:val="5B9BD5"/>
      <w:lang w:eastAsia="en-US"/>
    </w:rPr>
  </w:style>
  <w:style w:type="paragraph" w:customStyle="1" w:styleId="33">
    <w:name w:val="修订3"/>
    <w:hidden/>
    <w:uiPriority w:val="99"/>
    <w:semiHidden/>
    <w:qFormat/>
    <w:rsid w:val="00431810"/>
    <w:rPr>
      <w:rFonts w:ascii="Times New Roman" w:eastAsia="Batang" w:hAnsi="Times New Roman"/>
      <w:lang w:val="en-GB" w:eastAsia="en-US"/>
    </w:rPr>
  </w:style>
  <w:style w:type="table" w:customStyle="1" w:styleId="TableGrid5">
    <w:name w:val="Table Grid5"/>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1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18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1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1810"/>
    <w:rPr>
      <w:rFonts w:ascii="Times New Roman" w:hAnsi="Times New Roman"/>
      <w:i/>
      <w:iCs/>
      <w:color w:val="5B9BD5"/>
      <w:lang w:val="en-GB" w:eastAsia="en-US"/>
    </w:rPr>
  </w:style>
  <w:style w:type="table" w:customStyle="1" w:styleId="TableGrid7">
    <w:name w:val="Table Grid7"/>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18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18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18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18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18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18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18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18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1810"/>
    <w:rPr>
      <w:rFonts w:ascii="Times New Roman" w:eastAsia="MS Mincho" w:hAnsi="Times New Roman"/>
      <w:lang w:val="en-US" w:eastAsia="en-US"/>
    </w:rPr>
  </w:style>
  <w:style w:type="character" w:customStyle="1" w:styleId="11Char">
    <w:name w:val="1.1 Char"/>
    <w:link w:val="114"/>
    <w:qFormat/>
    <w:rsid w:val="00431810"/>
    <w:rPr>
      <w:rFonts w:ascii="Arial" w:eastAsia="MS Mincho" w:hAnsi="Arial"/>
      <w:b/>
      <w:bCs/>
      <w:sz w:val="24"/>
      <w:szCs w:val="26"/>
    </w:rPr>
  </w:style>
  <w:style w:type="character" w:customStyle="1" w:styleId="1a">
    <w:name w:val="明显强调1"/>
    <w:uiPriority w:val="21"/>
    <w:qFormat/>
    <w:rsid w:val="00431810"/>
    <w:rPr>
      <w:b/>
      <w:bCs/>
      <w:i/>
      <w:iCs/>
      <w:color w:val="4F81BD"/>
    </w:rPr>
  </w:style>
  <w:style w:type="paragraph" w:customStyle="1" w:styleId="MediumGrid21">
    <w:name w:val="Medium Grid 21"/>
    <w:uiPriority w:val="1"/>
    <w:qFormat/>
    <w:rsid w:val="004318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181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1810"/>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431810"/>
    <w:rPr>
      <w:rFonts w:ascii="Times New Roman" w:hAnsi="Times New Roman" w:cs="Times New Roman" w:hint="default"/>
      <w:i/>
      <w:iCs/>
    </w:rPr>
  </w:style>
  <w:style w:type="paragraph" w:styleId="NoSpacing">
    <w:name w:val="No Spacing"/>
    <w:basedOn w:val="Normal"/>
    <w:uiPriority w:val="1"/>
    <w:qFormat/>
    <w:rsid w:val="004318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1810"/>
    <w:rPr>
      <w:b/>
      <w:bCs w:val="0"/>
      <w:i/>
      <w:iCs w:val="0"/>
      <w:color w:val="4F81BD"/>
    </w:rPr>
  </w:style>
  <w:style w:type="character" w:styleId="SubtleReference">
    <w:name w:val="Subtle Reference"/>
    <w:uiPriority w:val="31"/>
    <w:qFormat/>
    <w:rsid w:val="00431810"/>
    <w:rPr>
      <w:smallCaps/>
      <w:color w:val="C0504D"/>
      <w:u w:val="single"/>
    </w:rPr>
  </w:style>
  <w:style w:type="character" w:styleId="IntenseReference">
    <w:name w:val="Intense Reference"/>
    <w:qFormat/>
    <w:rsid w:val="00431810"/>
    <w:rPr>
      <w:b/>
      <w:bCs w:val="0"/>
      <w:smallCaps/>
      <w:color w:val="C0504D"/>
      <w:spacing w:val="5"/>
      <w:u w:val="single"/>
    </w:rPr>
  </w:style>
  <w:style w:type="paragraph" w:customStyle="1" w:styleId="Header-3gppTdoc">
    <w:name w:val="Header-3gpp Tdoc"/>
    <w:basedOn w:val="Header"/>
    <w:link w:val="Header-3gppTdocChar"/>
    <w:qFormat/>
    <w:rsid w:val="0043181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1810"/>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1810"/>
    <w:rPr>
      <w:rFonts w:ascii="Times New Roman" w:hAnsi="Times New Roman"/>
      <w:i/>
      <w:iCs/>
      <w:color w:val="5B9BD5"/>
      <w:lang w:val="en-GB" w:eastAsia="en-US"/>
    </w:rPr>
  </w:style>
  <w:style w:type="character" w:customStyle="1" w:styleId="CharChar35">
    <w:name w:val="Char Char35"/>
    <w:semiHidden/>
    <w:qFormat/>
    <w:rsid w:val="00431810"/>
    <w:rPr>
      <w:rFonts w:ascii="Arial" w:hAnsi="Arial"/>
      <w:sz w:val="28"/>
      <w:lang w:val="en-GB" w:eastAsia="ko-KR" w:bidi="ar-SA"/>
    </w:rPr>
  </w:style>
  <w:style w:type="table" w:customStyle="1" w:styleId="TableGrid71">
    <w:name w:val="Table Grid71"/>
    <w:basedOn w:val="TableNormal"/>
    <w:uiPriority w:val="39"/>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1810"/>
    <w:rPr>
      <w:rFonts w:ascii="Times New Roman" w:hAnsi="Times New Roman" w:cs="Times New Roman" w:hint="default"/>
      <w:i/>
      <w:iCs/>
      <w:color w:val="4F81BD"/>
      <w:lang w:val="en-GB" w:eastAsia="en-US"/>
    </w:rPr>
  </w:style>
  <w:style w:type="character" w:customStyle="1" w:styleId="Char20">
    <w:name w:val="副标题 Char2"/>
    <w:uiPriority w:val="11"/>
    <w:qFormat/>
    <w:rsid w:val="00431810"/>
    <w:rPr>
      <w:rFonts w:ascii="Cambria" w:hAnsi="Cambria" w:cs="Times New Roman" w:hint="default"/>
      <w:b/>
      <w:bCs/>
      <w:kern w:val="28"/>
      <w:sz w:val="32"/>
      <w:szCs w:val="32"/>
      <w:lang w:val="en-GB" w:eastAsia="en-US"/>
    </w:rPr>
  </w:style>
  <w:style w:type="character" w:customStyle="1" w:styleId="1b">
    <w:name w:val="副標題 字元1"/>
    <w:qFormat/>
    <w:rsid w:val="004318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18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18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18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1810"/>
    <w:rPr>
      <w:rFonts w:ascii="Intel Clear" w:eastAsia="SimSun" w:hAnsi="Intel Clear" w:cs="Intel Clear"/>
      <w:sz w:val="28"/>
      <w:lang w:val="en-GB" w:eastAsia="en-GB"/>
    </w:rPr>
  </w:style>
  <w:style w:type="paragraph" w:customStyle="1" w:styleId="4a">
    <w:name w:val="修订4"/>
    <w:hidden/>
    <w:uiPriority w:val="99"/>
    <w:semiHidden/>
    <w:qFormat/>
    <w:rsid w:val="00431810"/>
    <w:rPr>
      <w:rFonts w:ascii="Times New Roman" w:eastAsia="Batang" w:hAnsi="Times New Roman"/>
      <w:lang w:val="en-GB" w:eastAsia="en-US"/>
    </w:rPr>
  </w:style>
  <w:style w:type="table" w:customStyle="1" w:styleId="6">
    <w:name w:val="网格型6"/>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18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18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1810"/>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181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18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18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18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18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18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18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18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18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18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1810"/>
    <w:rPr>
      <w:rFonts w:ascii="Times New Roman" w:eastAsia="SimSun" w:hAnsi="Times New Roman"/>
      <w:lang w:val="en-GB" w:eastAsia="en-US"/>
    </w:rPr>
  </w:style>
  <w:style w:type="paragraph" w:customStyle="1" w:styleId="a1">
    <w:name w:val="吹き出し"/>
    <w:basedOn w:val="Normal"/>
    <w:uiPriority w:val="99"/>
    <w:qFormat/>
    <w:rsid w:val="004318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181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181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1810"/>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1810"/>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31810"/>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31810"/>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31810"/>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31810"/>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1810"/>
    <w:rPr>
      <w:color w:val="605E5C"/>
      <w:shd w:val="clear" w:color="auto" w:fill="E1DFDD"/>
    </w:rPr>
  </w:style>
  <w:style w:type="character" w:customStyle="1" w:styleId="fontstyle01">
    <w:name w:val="fontstyle01"/>
    <w:qFormat/>
    <w:rsid w:val="00431810"/>
    <w:rPr>
      <w:rFonts w:ascii="Times-Roman" w:hAnsi="Times-Roman" w:hint="default"/>
      <w:b w:val="0"/>
      <w:bCs w:val="0"/>
      <w:i w:val="0"/>
      <w:iCs w:val="0"/>
      <w:color w:val="000000"/>
      <w:sz w:val="20"/>
      <w:szCs w:val="20"/>
    </w:rPr>
  </w:style>
  <w:style w:type="paragraph" w:customStyle="1" w:styleId="114">
    <w:name w:val="1.1"/>
    <w:basedOn w:val="Heading3"/>
    <w:link w:val="11Char"/>
    <w:qFormat/>
    <w:rsid w:val="004318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1810"/>
    <w:rPr>
      <w:color w:val="605E5C"/>
      <w:shd w:val="clear" w:color="auto" w:fill="E1DFDD"/>
    </w:rPr>
  </w:style>
  <w:style w:type="character" w:customStyle="1" w:styleId="eop">
    <w:name w:val="eop"/>
    <w:basedOn w:val="DefaultParagraphFont"/>
    <w:qFormat/>
    <w:rsid w:val="00431810"/>
  </w:style>
  <w:style w:type="character" w:customStyle="1" w:styleId="normaltextrun">
    <w:name w:val="normaltextrun"/>
    <w:basedOn w:val="DefaultParagraphFont"/>
    <w:qFormat/>
    <w:rsid w:val="00431810"/>
  </w:style>
  <w:style w:type="table" w:customStyle="1" w:styleId="TableGrid30">
    <w:name w:val="Table Grid30"/>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18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18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18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18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18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181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18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1810"/>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4318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1810"/>
    <w:pPr>
      <w:numPr>
        <w:numId w:val="15"/>
      </w:numPr>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431810"/>
    <w:rPr>
      <w:rFonts w:ascii="Times New Roman" w:hAnsi="Times New Roman"/>
      <w:lang w:val="en-US" w:eastAsia="zh-CN"/>
    </w:rPr>
  </w:style>
  <w:style w:type="paragraph" w:customStyle="1" w:styleId="LGTdoc">
    <w:name w:val="LGTdoc_본문"/>
    <w:basedOn w:val="Normal"/>
    <w:link w:val="LGTdocChar"/>
    <w:qFormat/>
    <w:rsid w:val="004318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1810"/>
    <w:rPr>
      <w:rFonts w:ascii="Times New Roman" w:eastAsia="Batang" w:hAnsi="Times New Roman"/>
      <w:kern w:val="2"/>
      <w:sz w:val="22"/>
      <w:szCs w:val="24"/>
      <w:lang w:val="en-GB" w:eastAsia="ko-KR"/>
    </w:rPr>
  </w:style>
  <w:style w:type="character" w:customStyle="1" w:styleId="B12">
    <w:name w:val="B1 (文字)"/>
    <w:uiPriority w:val="99"/>
    <w:qFormat/>
    <w:locked/>
    <w:rsid w:val="00431810"/>
    <w:rPr>
      <w:rFonts w:ascii="Times New Roman" w:eastAsia="Times New Roman" w:hAnsi="Times New Roman"/>
      <w:lang w:eastAsia="en-US"/>
    </w:rPr>
  </w:style>
  <w:style w:type="character" w:customStyle="1" w:styleId="EditorsNoteCarCar">
    <w:name w:val="Editor's Note Car Car"/>
    <w:qFormat/>
    <w:rsid w:val="004318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18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1810"/>
    <w:rPr>
      <w:color w:val="605E5C"/>
      <w:shd w:val="clear" w:color="auto" w:fill="E1DFDD"/>
    </w:rPr>
  </w:style>
  <w:style w:type="character" w:customStyle="1" w:styleId="UnresolvedMention2">
    <w:name w:val="Unresolved Mention2"/>
    <w:basedOn w:val="DefaultParagraphFont"/>
    <w:uiPriority w:val="99"/>
    <w:unhideWhenUsed/>
    <w:qFormat/>
    <w:rsid w:val="00431810"/>
    <w:rPr>
      <w:color w:val="605E5C"/>
      <w:shd w:val="clear" w:color="auto" w:fill="E1DFDD"/>
    </w:rPr>
  </w:style>
  <w:style w:type="paragraph" w:customStyle="1" w:styleId="CH">
    <w:name w:val="CH"/>
    <w:basedOn w:val="Normal"/>
    <w:qFormat/>
    <w:rsid w:val="0043181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18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18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1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1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1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1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1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1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18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18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18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18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18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1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1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1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18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1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1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1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1810"/>
  </w:style>
  <w:style w:type="numbering" w:customStyle="1" w:styleId="NoList11">
    <w:name w:val="No List11"/>
    <w:next w:val="NoList"/>
    <w:uiPriority w:val="99"/>
    <w:semiHidden/>
    <w:unhideWhenUsed/>
    <w:rsid w:val="00431810"/>
  </w:style>
  <w:style w:type="numbering" w:customStyle="1" w:styleId="NoList111">
    <w:name w:val="No List111"/>
    <w:next w:val="NoList"/>
    <w:uiPriority w:val="99"/>
    <w:semiHidden/>
    <w:unhideWhenUsed/>
    <w:rsid w:val="00431810"/>
  </w:style>
  <w:style w:type="numbering" w:customStyle="1" w:styleId="1f1">
    <w:name w:val="リストなし1"/>
    <w:next w:val="NoList"/>
    <w:uiPriority w:val="99"/>
    <w:semiHidden/>
    <w:unhideWhenUsed/>
    <w:rsid w:val="00431810"/>
  </w:style>
  <w:style w:type="numbering" w:customStyle="1" w:styleId="1f2">
    <w:name w:val="无列表1"/>
    <w:next w:val="NoList"/>
    <w:semiHidden/>
    <w:rsid w:val="00431810"/>
  </w:style>
  <w:style w:type="numbering" w:customStyle="1" w:styleId="NoList2">
    <w:name w:val="No List2"/>
    <w:next w:val="NoList"/>
    <w:semiHidden/>
    <w:rsid w:val="00431810"/>
  </w:style>
  <w:style w:type="numbering" w:customStyle="1" w:styleId="NoList3">
    <w:name w:val="No List3"/>
    <w:next w:val="NoList"/>
    <w:uiPriority w:val="99"/>
    <w:semiHidden/>
    <w:rsid w:val="00431810"/>
  </w:style>
  <w:style w:type="numbering" w:customStyle="1" w:styleId="NoList1111">
    <w:name w:val="No List1111"/>
    <w:next w:val="NoList"/>
    <w:uiPriority w:val="99"/>
    <w:semiHidden/>
    <w:unhideWhenUsed/>
    <w:rsid w:val="00431810"/>
  </w:style>
  <w:style w:type="numbering" w:customStyle="1" w:styleId="1f3">
    <w:name w:val="無清單1"/>
    <w:next w:val="NoList"/>
    <w:uiPriority w:val="99"/>
    <w:semiHidden/>
    <w:unhideWhenUsed/>
    <w:rsid w:val="00431810"/>
  </w:style>
  <w:style w:type="numbering" w:customStyle="1" w:styleId="11a">
    <w:name w:val="無清單11"/>
    <w:next w:val="NoList"/>
    <w:uiPriority w:val="99"/>
    <w:semiHidden/>
    <w:unhideWhenUsed/>
    <w:rsid w:val="00431810"/>
  </w:style>
  <w:style w:type="numbering" w:customStyle="1" w:styleId="NoList11111">
    <w:name w:val="No List11111"/>
    <w:next w:val="NoList"/>
    <w:uiPriority w:val="99"/>
    <w:semiHidden/>
    <w:unhideWhenUsed/>
    <w:rsid w:val="00431810"/>
  </w:style>
  <w:style w:type="numbering" w:customStyle="1" w:styleId="28">
    <w:name w:val="无列表2"/>
    <w:next w:val="NoList"/>
    <w:uiPriority w:val="99"/>
    <w:semiHidden/>
    <w:unhideWhenUsed/>
    <w:rsid w:val="00431810"/>
  </w:style>
  <w:style w:type="numbering" w:customStyle="1" w:styleId="NoList12">
    <w:name w:val="No List12"/>
    <w:next w:val="NoList"/>
    <w:uiPriority w:val="99"/>
    <w:semiHidden/>
    <w:unhideWhenUsed/>
    <w:rsid w:val="00431810"/>
  </w:style>
  <w:style w:type="numbering" w:customStyle="1" w:styleId="11b">
    <w:name w:val="リストなし11"/>
    <w:next w:val="NoList"/>
    <w:uiPriority w:val="99"/>
    <w:semiHidden/>
    <w:unhideWhenUsed/>
    <w:rsid w:val="00431810"/>
  </w:style>
  <w:style w:type="numbering" w:customStyle="1" w:styleId="11c">
    <w:name w:val="无列表11"/>
    <w:next w:val="NoList"/>
    <w:semiHidden/>
    <w:rsid w:val="00431810"/>
  </w:style>
  <w:style w:type="numbering" w:customStyle="1" w:styleId="NoList21">
    <w:name w:val="No List21"/>
    <w:next w:val="NoList"/>
    <w:semiHidden/>
    <w:rsid w:val="00431810"/>
  </w:style>
  <w:style w:type="numbering" w:customStyle="1" w:styleId="NoList31">
    <w:name w:val="No List31"/>
    <w:next w:val="NoList"/>
    <w:uiPriority w:val="99"/>
    <w:semiHidden/>
    <w:rsid w:val="00431810"/>
  </w:style>
  <w:style w:type="numbering" w:customStyle="1" w:styleId="12a">
    <w:name w:val="無清單12"/>
    <w:next w:val="NoList"/>
    <w:uiPriority w:val="99"/>
    <w:semiHidden/>
    <w:unhideWhenUsed/>
    <w:rsid w:val="00431810"/>
  </w:style>
  <w:style w:type="numbering" w:customStyle="1" w:styleId="1119">
    <w:name w:val="無清單111"/>
    <w:next w:val="NoList"/>
    <w:uiPriority w:val="99"/>
    <w:semiHidden/>
    <w:unhideWhenUsed/>
    <w:rsid w:val="00431810"/>
  </w:style>
  <w:style w:type="numbering" w:customStyle="1" w:styleId="NoList4">
    <w:name w:val="No List4"/>
    <w:next w:val="NoList"/>
    <w:uiPriority w:val="99"/>
    <w:semiHidden/>
    <w:unhideWhenUsed/>
    <w:rsid w:val="00431810"/>
  </w:style>
  <w:style w:type="numbering" w:customStyle="1" w:styleId="NoList112">
    <w:name w:val="No List112"/>
    <w:next w:val="NoList"/>
    <w:uiPriority w:val="99"/>
    <w:semiHidden/>
    <w:unhideWhenUsed/>
    <w:rsid w:val="00431810"/>
  </w:style>
  <w:style w:type="numbering" w:customStyle="1" w:styleId="NoList121">
    <w:name w:val="No List121"/>
    <w:next w:val="NoList"/>
    <w:uiPriority w:val="99"/>
    <w:semiHidden/>
    <w:unhideWhenUsed/>
    <w:rsid w:val="00431810"/>
  </w:style>
  <w:style w:type="numbering" w:customStyle="1" w:styleId="111a">
    <w:name w:val="リストなし111"/>
    <w:next w:val="NoList"/>
    <w:uiPriority w:val="99"/>
    <w:semiHidden/>
    <w:unhideWhenUsed/>
    <w:rsid w:val="00431810"/>
  </w:style>
  <w:style w:type="numbering" w:customStyle="1" w:styleId="111b">
    <w:name w:val="无列表111"/>
    <w:next w:val="NoList"/>
    <w:semiHidden/>
    <w:rsid w:val="00431810"/>
  </w:style>
  <w:style w:type="numbering" w:customStyle="1" w:styleId="NoList211">
    <w:name w:val="No List211"/>
    <w:next w:val="NoList"/>
    <w:semiHidden/>
    <w:rsid w:val="00431810"/>
  </w:style>
  <w:style w:type="numbering" w:customStyle="1" w:styleId="NoList311">
    <w:name w:val="No List311"/>
    <w:next w:val="NoList"/>
    <w:uiPriority w:val="99"/>
    <w:semiHidden/>
    <w:rsid w:val="00431810"/>
  </w:style>
  <w:style w:type="numbering" w:customStyle="1" w:styleId="NoList111111">
    <w:name w:val="No List111111"/>
    <w:next w:val="NoList"/>
    <w:uiPriority w:val="99"/>
    <w:semiHidden/>
    <w:unhideWhenUsed/>
    <w:rsid w:val="00431810"/>
  </w:style>
  <w:style w:type="numbering" w:customStyle="1" w:styleId="1218">
    <w:name w:val="無清單121"/>
    <w:next w:val="NoList"/>
    <w:uiPriority w:val="99"/>
    <w:semiHidden/>
    <w:unhideWhenUsed/>
    <w:rsid w:val="00431810"/>
  </w:style>
  <w:style w:type="numbering" w:customStyle="1" w:styleId="11110">
    <w:name w:val="無清單1111"/>
    <w:next w:val="NoList"/>
    <w:uiPriority w:val="99"/>
    <w:semiHidden/>
    <w:unhideWhenUsed/>
    <w:rsid w:val="00431810"/>
  </w:style>
  <w:style w:type="numbering" w:customStyle="1" w:styleId="NoList5">
    <w:name w:val="No List5"/>
    <w:next w:val="NoList"/>
    <w:uiPriority w:val="99"/>
    <w:semiHidden/>
    <w:unhideWhenUsed/>
    <w:rsid w:val="00431810"/>
  </w:style>
  <w:style w:type="numbering" w:customStyle="1" w:styleId="NoList13">
    <w:name w:val="No List13"/>
    <w:next w:val="NoList"/>
    <w:uiPriority w:val="99"/>
    <w:semiHidden/>
    <w:unhideWhenUsed/>
    <w:rsid w:val="00431810"/>
  </w:style>
  <w:style w:type="numbering" w:customStyle="1" w:styleId="12b">
    <w:name w:val="リストなし12"/>
    <w:next w:val="NoList"/>
    <w:uiPriority w:val="99"/>
    <w:semiHidden/>
    <w:unhideWhenUsed/>
    <w:rsid w:val="00431810"/>
  </w:style>
  <w:style w:type="numbering" w:customStyle="1" w:styleId="12c">
    <w:name w:val="无列表12"/>
    <w:next w:val="NoList"/>
    <w:semiHidden/>
    <w:rsid w:val="00431810"/>
  </w:style>
  <w:style w:type="numbering" w:customStyle="1" w:styleId="NoList22">
    <w:name w:val="No List22"/>
    <w:next w:val="NoList"/>
    <w:semiHidden/>
    <w:rsid w:val="00431810"/>
  </w:style>
  <w:style w:type="numbering" w:customStyle="1" w:styleId="NoList32">
    <w:name w:val="No List32"/>
    <w:next w:val="NoList"/>
    <w:uiPriority w:val="99"/>
    <w:semiHidden/>
    <w:rsid w:val="00431810"/>
  </w:style>
  <w:style w:type="numbering" w:customStyle="1" w:styleId="138">
    <w:name w:val="無清單13"/>
    <w:next w:val="NoList"/>
    <w:uiPriority w:val="99"/>
    <w:semiHidden/>
    <w:unhideWhenUsed/>
    <w:rsid w:val="00431810"/>
  </w:style>
  <w:style w:type="numbering" w:customStyle="1" w:styleId="1128">
    <w:name w:val="無清單112"/>
    <w:next w:val="NoList"/>
    <w:uiPriority w:val="99"/>
    <w:semiHidden/>
    <w:unhideWhenUsed/>
    <w:rsid w:val="00431810"/>
  </w:style>
  <w:style w:type="numbering" w:customStyle="1" w:styleId="216">
    <w:name w:val="无列表21"/>
    <w:next w:val="NoList"/>
    <w:uiPriority w:val="99"/>
    <w:semiHidden/>
    <w:unhideWhenUsed/>
    <w:rsid w:val="00431810"/>
  </w:style>
  <w:style w:type="numbering" w:customStyle="1" w:styleId="NoList122">
    <w:name w:val="No List122"/>
    <w:next w:val="NoList"/>
    <w:uiPriority w:val="99"/>
    <w:semiHidden/>
    <w:unhideWhenUsed/>
    <w:rsid w:val="00431810"/>
  </w:style>
  <w:style w:type="numbering" w:customStyle="1" w:styleId="1129">
    <w:name w:val="リストなし112"/>
    <w:next w:val="NoList"/>
    <w:uiPriority w:val="99"/>
    <w:semiHidden/>
    <w:unhideWhenUsed/>
    <w:rsid w:val="00431810"/>
  </w:style>
  <w:style w:type="numbering" w:customStyle="1" w:styleId="112a">
    <w:name w:val="无列表112"/>
    <w:next w:val="NoList"/>
    <w:semiHidden/>
    <w:rsid w:val="00431810"/>
  </w:style>
  <w:style w:type="numbering" w:customStyle="1" w:styleId="NoList212">
    <w:name w:val="No List212"/>
    <w:next w:val="NoList"/>
    <w:semiHidden/>
    <w:rsid w:val="00431810"/>
  </w:style>
  <w:style w:type="numbering" w:customStyle="1" w:styleId="NoList312">
    <w:name w:val="No List312"/>
    <w:next w:val="NoList"/>
    <w:uiPriority w:val="99"/>
    <w:semiHidden/>
    <w:rsid w:val="00431810"/>
  </w:style>
  <w:style w:type="numbering" w:customStyle="1" w:styleId="NoList1112">
    <w:name w:val="No List1112"/>
    <w:next w:val="NoList"/>
    <w:uiPriority w:val="99"/>
    <w:semiHidden/>
    <w:unhideWhenUsed/>
    <w:rsid w:val="00431810"/>
  </w:style>
  <w:style w:type="numbering" w:customStyle="1" w:styleId="1227">
    <w:name w:val="無清單122"/>
    <w:next w:val="NoList"/>
    <w:uiPriority w:val="99"/>
    <w:semiHidden/>
    <w:unhideWhenUsed/>
    <w:rsid w:val="00431810"/>
  </w:style>
  <w:style w:type="numbering" w:customStyle="1" w:styleId="11120">
    <w:name w:val="無清單1112"/>
    <w:next w:val="NoList"/>
    <w:uiPriority w:val="99"/>
    <w:semiHidden/>
    <w:unhideWhenUsed/>
    <w:rsid w:val="00431810"/>
  </w:style>
  <w:style w:type="numbering" w:customStyle="1" w:styleId="3a">
    <w:name w:val="无列表3"/>
    <w:next w:val="NoList"/>
    <w:uiPriority w:val="99"/>
    <w:semiHidden/>
    <w:unhideWhenUsed/>
    <w:rsid w:val="00431810"/>
  </w:style>
  <w:style w:type="numbering" w:customStyle="1" w:styleId="139">
    <w:name w:val="无列表13"/>
    <w:next w:val="NoList"/>
    <w:semiHidden/>
    <w:rsid w:val="00431810"/>
  </w:style>
  <w:style w:type="numbering" w:customStyle="1" w:styleId="NoList113">
    <w:name w:val="No List113"/>
    <w:next w:val="NoList"/>
    <w:uiPriority w:val="99"/>
    <w:semiHidden/>
    <w:unhideWhenUsed/>
    <w:rsid w:val="00431810"/>
  </w:style>
  <w:style w:type="numbering" w:customStyle="1" w:styleId="NoList41">
    <w:name w:val="No List41"/>
    <w:next w:val="NoList"/>
    <w:uiPriority w:val="99"/>
    <w:semiHidden/>
    <w:unhideWhenUsed/>
    <w:rsid w:val="00431810"/>
  </w:style>
  <w:style w:type="numbering" w:customStyle="1" w:styleId="222">
    <w:name w:val="无列表22"/>
    <w:next w:val="NoList"/>
    <w:uiPriority w:val="99"/>
    <w:semiHidden/>
    <w:unhideWhenUsed/>
    <w:rsid w:val="00431810"/>
  </w:style>
  <w:style w:type="numbering" w:customStyle="1" w:styleId="NoList1211">
    <w:name w:val="No List1211"/>
    <w:next w:val="NoList"/>
    <w:uiPriority w:val="99"/>
    <w:semiHidden/>
    <w:unhideWhenUsed/>
    <w:rsid w:val="00431810"/>
  </w:style>
  <w:style w:type="numbering" w:customStyle="1" w:styleId="11116">
    <w:name w:val="リストなし1111"/>
    <w:next w:val="NoList"/>
    <w:uiPriority w:val="99"/>
    <w:semiHidden/>
    <w:unhideWhenUsed/>
    <w:rsid w:val="00431810"/>
  </w:style>
  <w:style w:type="numbering" w:customStyle="1" w:styleId="11117">
    <w:name w:val="无列表1111"/>
    <w:next w:val="NoList"/>
    <w:semiHidden/>
    <w:rsid w:val="00431810"/>
  </w:style>
  <w:style w:type="numbering" w:customStyle="1" w:styleId="NoList2111">
    <w:name w:val="No List2111"/>
    <w:next w:val="NoList"/>
    <w:semiHidden/>
    <w:rsid w:val="00431810"/>
  </w:style>
  <w:style w:type="numbering" w:customStyle="1" w:styleId="NoList3111">
    <w:name w:val="No List3111"/>
    <w:next w:val="NoList"/>
    <w:uiPriority w:val="99"/>
    <w:semiHidden/>
    <w:rsid w:val="00431810"/>
  </w:style>
  <w:style w:type="numbering" w:customStyle="1" w:styleId="NoList1111111">
    <w:name w:val="No List1111111"/>
    <w:next w:val="NoList"/>
    <w:uiPriority w:val="99"/>
    <w:semiHidden/>
    <w:unhideWhenUsed/>
    <w:rsid w:val="00431810"/>
  </w:style>
  <w:style w:type="numbering" w:customStyle="1" w:styleId="12110">
    <w:name w:val="無清單1211"/>
    <w:next w:val="NoList"/>
    <w:uiPriority w:val="99"/>
    <w:semiHidden/>
    <w:unhideWhenUsed/>
    <w:rsid w:val="00431810"/>
  </w:style>
  <w:style w:type="numbering" w:customStyle="1" w:styleId="111110">
    <w:name w:val="無清單11111"/>
    <w:next w:val="NoList"/>
    <w:uiPriority w:val="99"/>
    <w:semiHidden/>
    <w:unhideWhenUsed/>
    <w:rsid w:val="00431810"/>
  </w:style>
  <w:style w:type="numbering" w:customStyle="1" w:styleId="NoList131">
    <w:name w:val="No List131"/>
    <w:next w:val="NoList"/>
    <w:uiPriority w:val="99"/>
    <w:semiHidden/>
    <w:unhideWhenUsed/>
    <w:rsid w:val="00431810"/>
  </w:style>
  <w:style w:type="numbering" w:customStyle="1" w:styleId="1219">
    <w:name w:val="リストなし121"/>
    <w:next w:val="NoList"/>
    <w:uiPriority w:val="99"/>
    <w:semiHidden/>
    <w:unhideWhenUsed/>
    <w:rsid w:val="00431810"/>
  </w:style>
  <w:style w:type="numbering" w:customStyle="1" w:styleId="121a">
    <w:name w:val="无列表121"/>
    <w:next w:val="NoList"/>
    <w:semiHidden/>
    <w:rsid w:val="00431810"/>
  </w:style>
  <w:style w:type="numbering" w:customStyle="1" w:styleId="NoList221">
    <w:name w:val="No List221"/>
    <w:next w:val="NoList"/>
    <w:semiHidden/>
    <w:rsid w:val="00431810"/>
  </w:style>
  <w:style w:type="numbering" w:customStyle="1" w:styleId="NoList321">
    <w:name w:val="No List321"/>
    <w:next w:val="NoList"/>
    <w:uiPriority w:val="99"/>
    <w:semiHidden/>
    <w:rsid w:val="00431810"/>
  </w:style>
  <w:style w:type="numbering" w:customStyle="1" w:styleId="NoList1121">
    <w:name w:val="No List1121"/>
    <w:next w:val="NoList"/>
    <w:uiPriority w:val="99"/>
    <w:semiHidden/>
    <w:unhideWhenUsed/>
    <w:rsid w:val="00431810"/>
  </w:style>
  <w:style w:type="numbering" w:customStyle="1" w:styleId="1310">
    <w:name w:val="無清單131"/>
    <w:next w:val="NoList"/>
    <w:uiPriority w:val="99"/>
    <w:semiHidden/>
    <w:unhideWhenUsed/>
    <w:rsid w:val="00431810"/>
  </w:style>
  <w:style w:type="numbering" w:customStyle="1" w:styleId="11210">
    <w:name w:val="無清單1121"/>
    <w:next w:val="NoList"/>
    <w:uiPriority w:val="99"/>
    <w:semiHidden/>
    <w:unhideWhenUsed/>
    <w:rsid w:val="00431810"/>
  </w:style>
  <w:style w:type="numbering" w:customStyle="1" w:styleId="2111">
    <w:name w:val="无列表211"/>
    <w:next w:val="NoList"/>
    <w:uiPriority w:val="99"/>
    <w:semiHidden/>
    <w:unhideWhenUsed/>
    <w:rsid w:val="00431810"/>
  </w:style>
  <w:style w:type="numbering" w:customStyle="1" w:styleId="NoList1221">
    <w:name w:val="No List1221"/>
    <w:next w:val="NoList"/>
    <w:uiPriority w:val="99"/>
    <w:semiHidden/>
    <w:unhideWhenUsed/>
    <w:rsid w:val="00431810"/>
  </w:style>
  <w:style w:type="numbering" w:customStyle="1" w:styleId="11214">
    <w:name w:val="リストなし1121"/>
    <w:next w:val="NoList"/>
    <w:uiPriority w:val="99"/>
    <w:semiHidden/>
    <w:unhideWhenUsed/>
    <w:rsid w:val="00431810"/>
  </w:style>
  <w:style w:type="numbering" w:customStyle="1" w:styleId="11215">
    <w:name w:val="无列表1121"/>
    <w:next w:val="NoList"/>
    <w:semiHidden/>
    <w:rsid w:val="00431810"/>
  </w:style>
  <w:style w:type="numbering" w:customStyle="1" w:styleId="NoList2121">
    <w:name w:val="No List2121"/>
    <w:next w:val="NoList"/>
    <w:semiHidden/>
    <w:rsid w:val="00431810"/>
  </w:style>
  <w:style w:type="numbering" w:customStyle="1" w:styleId="NoList3121">
    <w:name w:val="No List3121"/>
    <w:next w:val="NoList"/>
    <w:uiPriority w:val="99"/>
    <w:semiHidden/>
    <w:rsid w:val="00431810"/>
  </w:style>
  <w:style w:type="numbering" w:customStyle="1" w:styleId="NoList11121">
    <w:name w:val="No List11121"/>
    <w:next w:val="NoList"/>
    <w:uiPriority w:val="99"/>
    <w:semiHidden/>
    <w:unhideWhenUsed/>
    <w:rsid w:val="00431810"/>
  </w:style>
  <w:style w:type="numbering" w:customStyle="1" w:styleId="12210">
    <w:name w:val="無清單1221"/>
    <w:next w:val="NoList"/>
    <w:uiPriority w:val="99"/>
    <w:semiHidden/>
    <w:unhideWhenUsed/>
    <w:rsid w:val="00431810"/>
  </w:style>
  <w:style w:type="numbering" w:customStyle="1" w:styleId="111210">
    <w:name w:val="無清單11121"/>
    <w:next w:val="NoList"/>
    <w:uiPriority w:val="99"/>
    <w:semiHidden/>
    <w:unhideWhenUsed/>
    <w:rsid w:val="00431810"/>
  </w:style>
  <w:style w:type="numbering" w:customStyle="1" w:styleId="NoList6">
    <w:name w:val="No List6"/>
    <w:next w:val="NoList"/>
    <w:uiPriority w:val="99"/>
    <w:semiHidden/>
    <w:unhideWhenUsed/>
    <w:rsid w:val="00431810"/>
  </w:style>
  <w:style w:type="numbering" w:customStyle="1" w:styleId="NoList14">
    <w:name w:val="No List14"/>
    <w:next w:val="NoList"/>
    <w:uiPriority w:val="99"/>
    <w:semiHidden/>
    <w:unhideWhenUsed/>
    <w:rsid w:val="00431810"/>
  </w:style>
  <w:style w:type="numbering" w:customStyle="1" w:styleId="13a">
    <w:name w:val="リストなし13"/>
    <w:next w:val="NoList"/>
    <w:uiPriority w:val="99"/>
    <w:semiHidden/>
    <w:unhideWhenUsed/>
    <w:rsid w:val="00431810"/>
  </w:style>
  <w:style w:type="numbering" w:customStyle="1" w:styleId="NoList23">
    <w:name w:val="No List23"/>
    <w:next w:val="NoList"/>
    <w:semiHidden/>
    <w:rsid w:val="00431810"/>
  </w:style>
  <w:style w:type="numbering" w:customStyle="1" w:styleId="NoList33">
    <w:name w:val="No List33"/>
    <w:next w:val="NoList"/>
    <w:uiPriority w:val="99"/>
    <w:semiHidden/>
    <w:rsid w:val="00431810"/>
  </w:style>
  <w:style w:type="numbering" w:customStyle="1" w:styleId="148">
    <w:name w:val="無清單14"/>
    <w:next w:val="NoList"/>
    <w:uiPriority w:val="99"/>
    <w:semiHidden/>
    <w:unhideWhenUsed/>
    <w:rsid w:val="00431810"/>
  </w:style>
  <w:style w:type="numbering" w:customStyle="1" w:styleId="1136">
    <w:name w:val="無清單113"/>
    <w:next w:val="NoList"/>
    <w:uiPriority w:val="99"/>
    <w:semiHidden/>
    <w:unhideWhenUsed/>
    <w:rsid w:val="00431810"/>
  </w:style>
  <w:style w:type="numbering" w:customStyle="1" w:styleId="NoList123">
    <w:name w:val="No List123"/>
    <w:next w:val="NoList"/>
    <w:uiPriority w:val="99"/>
    <w:semiHidden/>
    <w:unhideWhenUsed/>
    <w:rsid w:val="00431810"/>
  </w:style>
  <w:style w:type="numbering" w:customStyle="1" w:styleId="1137">
    <w:name w:val="リストなし113"/>
    <w:next w:val="NoList"/>
    <w:uiPriority w:val="99"/>
    <w:semiHidden/>
    <w:unhideWhenUsed/>
    <w:rsid w:val="00431810"/>
  </w:style>
  <w:style w:type="numbering" w:customStyle="1" w:styleId="1138">
    <w:name w:val="无列表113"/>
    <w:next w:val="NoList"/>
    <w:semiHidden/>
    <w:rsid w:val="00431810"/>
  </w:style>
  <w:style w:type="numbering" w:customStyle="1" w:styleId="NoList213">
    <w:name w:val="No List213"/>
    <w:next w:val="NoList"/>
    <w:semiHidden/>
    <w:rsid w:val="00431810"/>
  </w:style>
  <w:style w:type="numbering" w:customStyle="1" w:styleId="NoList313">
    <w:name w:val="No List313"/>
    <w:next w:val="NoList"/>
    <w:uiPriority w:val="99"/>
    <w:semiHidden/>
    <w:rsid w:val="00431810"/>
  </w:style>
  <w:style w:type="numbering" w:customStyle="1" w:styleId="NoList1113">
    <w:name w:val="No List1113"/>
    <w:next w:val="NoList"/>
    <w:uiPriority w:val="99"/>
    <w:semiHidden/>
    <w:unhideWhenUsed/>
    <w:rsid w:val="00431810"/>
  </w:style>
  <w:style w:type="numbering" w:customStyle="1" w:styleId="1236">
    <w:name w:val="無清單123"/>
    <w:next w:val="NoList"/>
    <w:uiPriority w:val="99"/>
    <w:semiHidden/>
    <w:unhideWhenUsed/>
    <w:rsid w:val="00431810"/>
  </w:style>
  <w:style w:type="numbering" w:customStyle="1" w:styleId="11130">
    <w:name w:val="無清單1113"/>
    <w:next w:val="NoList"/>
    <w:uiPriority w:val="99"/>
    <w:semiHidden/>
    <w:unhideWhenUsed/>
    <w:rsid w:val="00431810"/>
  </w:style>
  <w:style w:type="numbering" w:customStyle="1" w:styleId="NoList51">
    <w:name w:val="No List51"/>
    <w:next w:val="NoList"/>
    <w:uiPriority w:val="99"/>
    <w:semiHidden/>
    <w:unhideWhenUsed/>
    <w:rsid w:val="00431810"/>
  </w:style>
  <w:style w:type="numbering" w:customStyle="1" w:styleId="1314">
    <w:name w:val="无列表131"/>
    <w:next w:val="NoList"/>
    <w:semiHidden/>
    <w:rsid w:val="00431810"/>
  </w:style>
  <w:style w:type="numbering" w:customStyle="1" w:styleId="NoList1131">
    <w:name w:val="No List1131"/>
    <w:next w:val="NoList"/>
    <w:uiPriority w:val="99"/>
    <w:semiHidden/>
    <w:unhideWhenUsed/>
    <w:rsid w:val="00431810"/>
  </w:style>
  <w:style w:type="numbering" w:customStyle="1" w:styleId="NoList411">
    <w:name w:val="No List411"/>
    <w:next w:val="NoList"/>
    <w:uiPriority w:val="99"/>
    <w:semiHidden/>
    <w:unhideWhenUsed/>
    <w:rsid w:val="00431810"/>
  </w:style>
  <w:style w:type="numbering" w:customStyle="1" w:styleId="2210">
    <w:name w:val="无列表221"/>
    <w:next w:val="NoList"/>
    <w:uiPriority w:val="99"/>
    <w:semiHidden/>
    <w:unhideWhenUsed/>
    <w:rsid w:val="00431810"/>
  </w:style>
  <w:style w:type="numbering" w:customStyle="1" w:styleId="NoList12111">
    <w:name w:val="No List12111"/>
    <w:next w:val="NoList"/>
    <w:uiPriority w:val="99"/>
    <w:semiHidden/>
    <w:unhideWhenUsed/>
    <w:rsid w:val="00431810"/>
  </w:style>
  <w:style w:type="numbering" w:customStyle="1" w:styleId="111112">
    <w:name w:val="リストなし11111"/>
    <w:next w:val="NoList"/>
    <w:uiPriority w:val="99"/>
    <w:semiHidden/>
    <w:unhideWhenUsed/>
    <w:rsid w:val="00431810"/>
  </w:style>
  <w:style w:type="numbering" w:customStyle="1" w:styleId="111113">
    <w:name w:val="无列表11111"/>
    <w:next w:val="NoList"/>
    <w:semiHidden/>
    <w:rsid w:val="00431810"/>
  </w:style>
  <w:style w:type="numbering" w:customStyle="1" w:styleId="NoList21111">
    <w:name w:val="No List21111"/>
    <w:next w:val="NoList"/>
    <w:semiHidden/>
    <w:rsid w:val="00431810"/>
  </w:style>
  <w:style w:type="numbering" w:customStyle="1" w:styleId="NoList31111">
    <w:name w:val="No List31111"/>
    <w:next w:val="NoList"/>
    <w:uiPriority w:val="99"/>
    <w:semiHidden/>
    <w:rsid w:val="00431810"/>
  </w:style>
  <w:style w:type="numbering" w:customStyle="1" w:styleId="NoList11111111">
    <w:name w:val="No List11111111"/>
    <w:next w:val="NoList"/>
    <w:uiPriority w:val="99"/>
    <w:semiHidden/>
    <w:unhideWhenUsed/>
    <w:rsid w:val="00431810"/>
  </w:style>
  <w:style w:type="numbering" w:customStyle="1" w:styleId="121110">
    <w:name w:val="無清單12111"/>
    <w:next w:val="NoList"/>
    <w:uiPriority w:val="99"/>
    <w:semiHidden/>
    <w:unhideWhenUsed/>
    <w:rsid w:val="00431810"/>
  </w:style>
  <w:style w:type="numbering" w:customStyle="1" w:styleId="1111110">
    <w:name w:val="無清單111111"/>
    <w:next w:val="NoList"/>
    <w:uiPriority w:val="99"/>
    <w:semiHidden/>
    <w:unhideWhenUsed/>
    <w:rsid w:val="00431810"/>
  </w:style>
  <w:style w:type="numbering" w:customStyle="1" w:styleId="NoList1311">
    <w:name w:val="No List1311"/>
    <w:next w:val="NoList"/>
    <w:uiPriority w:val="99"/>
    <w:semiHidden/>
    <w:unhideWhenUsed/>
    <w:rsid w:val="00431810"/>
  </w:style>
  <w:style w:type="numbering" w:customStyle="1" w:styleId="12114">
    <w:name w:val="リストなし1211"/>
    <w:next w:val="NoList"/>
    <w:uiPriority w:val="99"/>
    <w:semiHidden/>
    <w:unhideWhenUsed/>
    <w:rsid w:val="00431810"/>
  </w:style>
  <w:style w:type="numbering" w:customStyle="1" w:styleId="12115">
    <w:name w:val="无列表1211"/>
    <w:next w:val="NoList"/>
    <w:semiHidden/>
    <w:rsid w:val="00431810"/>
  </w:style>
  <w:style w:type="numbering" w:customStyle="1" w:styleId="NoList2211">
    <w:name w:val="No List2211"/>
    <w:next w:val="NoList"/>
    <w:semiHidden/>
    <w:rsid w:val="00431810"/>
  </w:style>
  <w:style w:type="numbering" w:customStyle="1" w:styleId="NoList3211">
    <w:name w:val="No List3211"/>
    <w:next w:val="NoList"/>
    <w:uiPriority w:val="99"/>
    <w:semiHidden/>
    <w:rsid w:val="00431810"/>
  </w:style>
  <w:style w:type="numbering" w:customStyle="1" w:styleId="NoList11211">
    <w:name w:val="No List11211"/>
    <w:next w:val="NoList"/>
    <w:uiPriority w:val="99"/>
    <w:semiHidden/>
    <w:unhideWhenUsed/>
    <w:rsid w:val="00431810"/>
  </w:style>
  <w:style w:type="numbering" w:customStyle="1" w:styleId="13110">
    <w:name w:val="無清單1311"/>
    <w:next w:val="NoList"/>
    <w:uiPriority w:val="99"/>
    <w:semiHidden/>
    <w:unhideWhenUsed/>
    <w:rsid w:val="00431810"/>
  </w:style>
  <w:style w:type="numbering" w:customStyle="1" w:styleId="112110">
    <w:name w:val="無清單11211"/>
    <w:next w:val="NoList"/>
    <w:uiPriority w:val="99"/>
    <w:semiHidden/>
    <w:unhideWhenUsed/>
    <w:rsid w:val="00431810"/>
  </w:style>
  <w:style w:type="numbering" w:customStyle="1" w:styleId="21110">
    <w:name w:val="无列表2111"/>
    <w:next w:val="NoList"/>
    <w:uiPriority w:val="99"/>
    <w:semiHidden/>
    <w:unhideWhenUsed/>
    <w:rsid w:val="00431810"/>
  </w:style>
  <w:style w:type="numbering" w:customStyle="1" w:styleId="NoList12211">
    <w:name w:val="No List12211"/>
    <w:next w:val="NoList"/>
    <w:uiPriority w:val="99"/>
    <w:semiHidden/>
    <w:unhideWhenUsed/>
    <w:rsid w:val="00431810"/>
  </w:style>
  <w:style w:type="numbering" w:customStyle="1" w:styleId="112111">
    <w:name w:val="リストなし11211"/>
    <w:next w:val="NoList"/>
    <w:uiPriority w:val="99"/>
    <w:semiHidden/>
    <w:unhideWhenUsed/>
    <w:rsid w:val="00431810"/>
  </w:style>
  <w:style w:type="numbering" w:customStyle="1" w:styleId="112112">
    <w:name w:val="无列表11211"/>
    <w:next w:val="NoList"/>
    <w:semiHidden/>
    <w:rsid w:val="00431810"/>
  </w:style>
  <w:style w:type="numbering" w:customStyle="1" w:styleId="NoList21211">
    <w:name w:val="No List21211"/>
    <w:next w:val="NoList"/>
    <w:semiHidden/>
    <w:rsid w:val="00431810"/>
  </w:style>
  <w:style w:type="numbering" w:customStyle="1" w:styleId="NoList31211">
    <w:name w:val="No List31211"/>
    <w:next w:val="NoList"/>
    <w:uiPriority w:val="99"/>
    <w:semiHidden/>
    <w:rsid w:val="00431810"/>
  </w:style>
  <w:style w:type="numbering" w:customStyle="1" w:styleId="NoList111211">
    <w:name w:val="No List111211"/>
    <w:next w:val="NoList"/>
    <w:uiPriority w:val="99"/>
    <w:semiHidden/>
    <w:unhideWhenUsed/>
    <w:rsid w:val="00431810"/>
  </w:style>
  <w:style w:type="numbering" w:customStyle="1" w:styleId="122110">
    <w:name w:val="無清單12211"/>
    <w:next w:val="NoList"/>
    <w:uiPriority w:val="99"/>
    <w:semiHidden/>
    <w:unhideWhenUsed/>
    <w:rsid w:val="00431810"/>
  </w:style>
  <w:style w:type="numbering" w:customStyle="1" w:styleId="111211">
    <w:name w:val="無清單111211"/>
    <w:next w:val="NoList"/>
    <w:uiPriority w:val="99"/>
    <w:semiHidden/>
    <w:unhideWhenUsed/>
    <w:rsid w:val="00431810"/>
  </w:style>
  <w:style w:type="numbering" w:customStyle="1" w:styleId="NoList511">
    <w:name w:val="No List511"/>
    <w:next w:val="NoList"/>
    <w:uiPriority w:val="99"/>
    <w:semiHidden/>
    <w:unhideWhenUsed/>
    <w:rsid w:val="00431810"/>
  </w:style>
  <w:style w:type="numbering" w:customStyle="1" w:styleId="NoList61">
    <w:name w:val="No List61"/>
    <w:next w:val="NoList"/>
    <w:uiPriority w:val="99"/>
    <w:semiHidden/>
    <w:unhideWhenUsed/>
    <w:rsid w:val="00431810"/>
  </w:style>
  <w:style w:type="numbering" w:customStyle="1" w:styleId="NoList141">
    <w:name w:val="No List141"/>
    <w:next w:val="NoList"/>
    <w:uiPriority w:val="99"/>
    <w:semiHidden/>
    <w:unhideWhenUsed/>
    <w:rsid w:val="00431810"/>
  </w:style>
  <w:style w:type="numbering" w:customStyle="1" w:styleId="1315">
    <w:name w:val="リストなし131"/>
    <w:next w:val="NoList"/>
    <w:uiPriority w:val="99"/>
    <w:semiHidden/>
    <w:unhideWhenUsed/>
    <w:rsid w:val="00431810"/>
  </w:style>
  <w:style w:type="numbering" w:customStyle="1" w:styleId="NoList231">
    <w:name w:val="No List231"/>
    <w:next w:val="NoList"/>
    <w:semiHidden/>
    <w:rsid w:val="00431810"/>
  </w:style>
  <w:style w:type="numbering" w:customStyle="1" w:styleId="NoList331">
    <w:name w:val="No List331"/>
    <w:next w:val="NoList"/>
    <w:uiPriority w:val="99"/>
    <w:semiHidden/>
    <w:rsid w:val="00431810"/>
  </w:style>
  <w:style w:type="numbering" w:customStyle="1" w:styleId="NoList114">
    <w:name w:val="No List114"/>
    <w:next w:val="NoList"/>
    <w:uiPriority w:val="99"/>
    <w:semiHidden/>
    <w:unhideWhenUsed/>
    <w:rsid w:val="00431810"/>
  </w:style>
  <w:style w:type="numbering" w:customStyle="1" w:styleId="1410">
    <w:name w:val="無清單141"/>
    <w:next w:val="NoList"/>
    <w:uiPriority w:val="99"/>
    <w:semiHidden/>
    <w:unhideWhenUsed/>
    <w:rsid w:val="00431810"/>
  </w:style>
  <w:style w:type="numbering" w:customStyle="1" w:styleId="11310">
    <w:name w:val="無清單1131"/>
    <w:next w:val="NoList"/>
    <w:uiPriority w:val="99"/>
    <w:semiHidden/>
    <w:unhideWhenUsed/>
    <w:rsid w:val="00431810"/>
  </w:style>
  <w:style w:type="numbering" w:customStyle="1" w:styleId="NoList42">
    <w:name w:val="No List42"/>
    <w:next w:val="NoList"/>
    <w:uiPriority w:val="99"/>
    <w:semiHidden/>
    <w:unhideWhenUsed/>
    <w:rsid w:val="00431810"/>
  </w:style>
  <w:style w:type="numbering" w:customStyle="1" w:styleId="NoList1231">
    <w:name w:val="No List1231"/>
    <w:next w:val="NoList"/>
    <w:uiPriority w:val="99"/>
    <w:semiHidden/>
    <w:unhideWhenUsed/>
    <w:rsid w:val="00431810"/>
  </w:style>
  <w:style w:type="numbering" w:customStyle="1" w:styleId="11312">
    <w:name w:val="リストなし1131"/>
    <w:next w:val="NoList"/>
    <w:uiPriority w:val="99"/>
    <w:semiHidden/>
    <w:unhideWhenUsed/>
    <w:rsid w:val="00431810"/>
  </w:style>
  <w:style w:type="numbering" w:customStyle="1" w:styleId="11313">
    <w:name w:val="无列表1131"/>
    <w:next w:val="NoList"/>
    <w:semiHidden/>
    <w:rsid w:val="00431810"/>
  </w:style>
  <w:style w:type="numbering" w:customStyle="1" w:styleId="NoList2131">
    <w:name w:val="No List2131"/>
    <w:next w:val="NoList"/>
    <w:semiHidden/>
    <w:rsid w:val="00431810"/>
  </w:style>
  <w:style w:type="numbering" w:customStyle="1" w:styleId="NoList3131">
    <w:name w:val="No List3131"/>
    <w:next w:val="NoList"/>
    <w:uiPriority w:val="99"/>
    <w:semiHidden/>
    <w:rsid w:val="00431810"/>
  </w:style>
  <w:style w:type="numbering" w:customStyle="1" w:styleId="NoList11131">
    <w:name w:val="No List11131"/>
    <w:next w:val="NoList"/>
    <w:uiPriority w:val="99"/>
    <w:semiHidden/>
    <w:unhideWhenUsed/>
    <w:rsid w:val="00431810"/>
  </w:style>
  <w:style w:type="numbering" w:customStyle="1" w:styleId="12310">
    <w:name w:val="無清單1231"/>
    <w:next w:val="NoList"/>
    <w:uiPriority w:val="99"/>
    <w:semiHidden/>
    <w:unhideWhenUsed/>
    <w:rsid w:val="00431810"/>
  </w:style>
  <w:style w:type="numbering" w:customStyle="1" w:styleId="111310">
    <w:name w:val="無清單11131"/>
    <w:next w:val="NoList"/>
    <w:uiPriority w:val="99"/>
    <w:semiHidden/>
    <w:unhideWhenUsed/>
    <w:rsid w:val="00431810"/>
  </w:style>
  <w:style w:type="numbering" w:customStyle="1" w:styleId="NoList1212">
    <w:name w:val="No List1212"/>
    <w:next w:val="NoList"/>
    <w:uiPriority w:val="99"/>
    <w:semiHidden/>
    <w:unhideWhenUsed/>
    <w:rsid w:val="00431810"/>
  </w:style>
  <w:style w:type="numbering" w:customStyle="1" w:styleId="11125">
    <w:name w:val="リストなし1112"/>
    <w:next w:val="NoList"/>
    <w:uiPriority w:val="99"/>
    <w:semiHidden/>
    <w:unhideWhenUsed/>
    <w:rsid w:val="00431810"/>
  </w:style>
  <w:style w:type="numbering" w:customStyle="1" w:styleId="11126">
    <w:name w:val="无列表1112"/>
    <w:next w:val="NoList"/>
    <w:semiHidden/>
    <w:rsid w:val="00431810"/>
  </w:style>
  <w:style w:type="numbering" w:customStyle="1" w:styleId="NoList2112">
    <w:name w:val="No List2112"/>
    <w:next w:val="NoList"/>
    <w:semiHidden/>
    <w:rsid w:val="00431810"/>
  </w:style>
  <w:style w:type="numbering" w:customStyle="1" w:styleId="NoList3112">
    <w:name w:val="No List3112"/>
    <w:next w:val="NoList"/>
    <w:uiPriority w:val="99"/>
    <w:semiHidden/>
    <w:rsid w:val="00431810"/>
  </w:style>
  <w:style w:type="numbering" w:customStyle="1" w:styleId="NoList11112">
    <w:name w:val="No List11112"/>
    <w:next w:val="NoList"/>
    <w:uiPriority w:val="99"/>
    <w:semiHidden/>
    <w:unhideWhenUsed/>
    <w:rsid w:val="00431810"/>
  </w:style>
  <w:style w:type="numbering" w:customStyle="1" w:styleId="12120">
    <w:name w:val="無清單1212"/>
    <w:next w:val="NoList"/>
    <w:uiPriority w:val="99"/>
    <w:semiHidden/>
    <w:unhideWhenUsed/>
    <w:rsid w:val="00431810"/>
  </w:style>
  <w:style w:type="numbering" w:customStyle="1" w:styleId="111120">
    <w:name w:val="無清單11112"/>
    <w:next w:val="NoList"/>
    <w:uiPriority w:val="99"/>
    <w:semiHidden/>
    <w:unhideWhenUsed/>
    <w:rsid w:val="00431810"/>
  </w:style>
  <w:style w:type="numbering" w:customStyle="1" w:styleId="NoList52">
    <w:name w:val="No List52"/>
    <w:next w:val="NoList"/>
    <w:uiPriority w:val="99"/>
    <w:semiHidden/>
    <w:unhideWhenUsed/>
    <w:rsid w:val="00431810"/>
  </w:style>
  <w:style w:type="numbering" w:customStyle="1" w:styleId="NoList132">
    <w:name w:val="No List132"/>
    <w:next w:val="NoList"/>
    <w:uiPriority w:val="99"/>
    <w:semiHidden/>
    <w:unhideWhenUsed/>
    <w:rsid w:val="00431810"/>
  </w:style>
  <w:style w:type="numbering" w:customStyle="1" w:styleId="1228">
    <w:name w:val="リストなし122"/>
    <w:next w:val="NoList"/>
    <w:uiPriority w:val="99"/>
    <w:semiHidden/>
    <w:unhideWhenUsed/>
    <w:rsid w:val="00431810"/>
  </w:style>
  <w:style w:type="numbering" w:customStyle="1" w:styleId="1229">
    <w:name w:val="无列表122"/>
    <w:next w:val="NoList"/>
    <w:semiHidden/>
    <w:rsid w:val="00431810"/>
  </w:style>
  <w:style w:type="numbering" w:customStyle="1" w:styleId="NoList222">
    <w:name w:val="No List222"/>
    <w:next w:val="NoList"/>
    <w:semiHidden/>
    <w:rsid w:val="00431810"/>
  </w:style>
  <w:style w:type="numbering" w:customStyle="1" w:styleId="NoList322">
    <w:name w:val="No List322"/>
    <w:next w:val="NoList"/>
    <w:uiPriority w:val="99"/>
    <w:semiHidden/>
    <w:rsid w:val="00431810"/>
  </w:style>
  <w:style w:type="numbering" w:customStyle="1" w:styleId="NoList1122">
    <w:name w:val="No List1122"/>
    <w:next w:val="NoList"/>
    <w:uiPriority w:val="99"/>
    <w:semiHidden/>
    <w:unhideWhenUsed/>
    <w:rsid w:val="00431810"/>
  </w:style>
  <w:style w:type="numbering" w:customStyle="1" w:styleId="1321">
    <w:name w:val="無清單132"/>
    <w:next w:val="NoList"/>
    <w:uiPriority w:val="99"/>
    <w:semiHidden/>
    <w:unhideWhenUsed/>
    <w:rsid w:val="00431810"/>
  </w:style>
  <w:style w:type="numbering" w:customStyle="1" w:styleId="11220">
    <w:name w:val="無清單1122"/>
    <w:next w:val="NoList"/>
    <w:uiPriority w:val="99"/>
    <w:semiHidden/>
    <w:unhideWhenUsed/>
    <w:rsid w:val="00431810"/>
  </w:style>
  <w:style w:type="numbering" w:customStyle="1" w:styleId="2120">
    <w:name w:val="无列表212"/>
    <w:next w:val="NoList"/>
    <w:uiPriority w:val="99"/>
    <w:semiHidden/>
    <w:unhideWhenUsed/>
    <w:rsid w:val="00431810"/>
  </w:style>
  <w:style w:type="numbering" w:customStyle="1" w:styleId="NoList11122">
    <w:name w:val="No List11122"/>
    <w:next w:val="NoList"/>
    <w:uiPriority w:val="99"/>
    <w:semiHidden/>
    <w:unhideWhenUsed/>
    <w:rsid w:val="00431810"/>
  </w:style>
  <w:style w:type="numbering" w:customStyle="1" w:styleId="NoList7">
    <w:name w:val="No List7"/>
    <w:next w:val="NoList"/>
    <w:uiPriority w:val="99"/>
    <w:semiHidden/>
    <w:unhideWhenUsed/>
    <w:rsid w:val="00431810"/>
  </w:style>
  <w:style w:type="numbering" w:customStyle="1" w:styleId="NoList15">
    <w:name w:val="No List15"/>
    <w:next w:val="NoList"/>
    <w:uiPriority w:val="99"/>
    <w:semiHidden/>
    <w:unhideWhenUsed/>
    <w:rsid w:val="00431810"/>
  </w:style>
  <w:style w:type="numbering" w:customStyle="1" w:styleId="149">
    <w:name w:val="リストなし14"/>
    <w:next w:val="NoList"/>
    <w:uiPriority w:val="99"/>
    <w:semiHidden/>
    <w:unhideWhenUsed/>
    <w:rsid w:val="00431810"/>
  </w:style>
  <w:style w:type="numbering" w:customStyle="1" w:styleId="14a">
    <w:name w:val="无列表14"/>
    <w:next w:val="NoList"/>
    <w:semiHidden/>
    <w:rsid w:val="00431810"/>
  </w:style>
  <w:style w:type="numbering" w:customStyle="1" w:styleId="NoList24">
    <w:name w:val="No List24"/>
    <w:next w:val="NoList"/>
    <w:semiHidden/>
    <w:rsid w:val="00431810"/>
  </w:style>
  <w:style w:type="numbering" w:customStyle="1" w:styleId="NoList34">
    <w:name w:val="No List34"/>
    <w:next w:val="NoList"/>
    <w:uiPriority w:val="99"/>
    <w:semiHidden/>
    <w:rsid w:val="00431810"/>
  </w:style>
  <w:style w:type="numbering" w:customStyle="1" w:styleId="NoList115">
    <w:name w:val="No List115"/>
    <w:next w:val="NoList"/>
    <w:uiPriority w:val="99"/>
    <w:semiHidden/>
    <w:unhideWhenUsed/>
    <w:rsid w:val="00431810"/>
  </w:style>
  <w:style w:type="numbering" w:customStyle="1" w:styleId="156">
    <w:name w:val="無清單15"/>
    <w:next w:val="NoList"/>
    <w:uiPriority w:val="99"/>
    <w:semiHidden/>
    <w:unhideWhenUsed/>
    <w:rsid w:val="00431810"/>
  </w:style>
  <w:style w:type="numbering" w:customStyle="1" w:styleId="1142">
    <w:name w:val="無清單114"/>
    <w:next w:val="NoList"/>
    <w:uiPriority w:val="99"/>
    <w:semiHidden/>
    <w:unhideWhenUsed/>
    <w:rsid w:val="00431810"/>
  </w:style>
  <w:style w:type="numbering" w:customStyle="1" w:styleId="NoList43">
    <w:name w:val="No List43"/>
    <w:next w:val="NoList"/>
    <w:uiPriority w:val="99"/>
    <w:semiHidden/>
    <w:unhideWhenUsed/>
    <w:rsid w:val="00431810"/>
  </w:style>
  <w:style w:type="numbering" w:customStyle="1" w:styleId="NoList124">
    <w:name w:val="No List124"/>
    <w:next w:val="NoList"/>
    <w:uiPriority w:val="99"/>
    <w:semiHidden/>
    <w:unhideWhenUsed/>
    <w:rsid w:val="00431810"/>
  </w:style>
  <w:style w:type="numbering" w:customStyle="1" w:styleId="1143">
    <w:name w:val="リストなし114"/>
    <w:next w:val="NoList"/>
    <w:uiPriority w:val="99"/>
    <w:semiHidden/>
    <w:unhideWhenUsed/>
    <w:rsid w:val="00431810"/>
  </w:style>
  <w:style w:type="numbering" w:customStyle="1" w:styleId="1144">
    <w:name w:val="无列表114"/>
    <w:next w:val="NoList"/>
    <w:semiHidden/>
    <w:rsid w:val="00431810"/>
  </w:style>
  <w:style w:type="numbering" w:customStyle="1" w:styleId="NoList214">
    <w:name w:val="No List214"/>
    <w:next w:val="NoList"/>
    <w:semiHidden/>
    <w:rsid w:val="00431810"/>
  </w:style>
  <w:style w:type="numbering" w:customStyle="1" w:styleId="NoList314">
    <w:name w:val="No List314"/>
    <w:next w:val="NoList"/>
    <w:uiPriority w:val="99"/>
    <w:semiHidden/>
    <w:rsid w:val="00431810"/>
  </w:style>
  <w:style w:type="numbering" w:customStyle="1" w:styleId="NoList1114">
    <w:name w:val="No List1114"/>
    <w:next w:val="NoList"/>
    <w:uiPriority w:val="99"/>
    <w:semiHidden/>
    <w:unhideWhenUsed/>
    <w:rsid w:val="00431810"/>
  </w:style>
  <w:style w:type="numbering" w:customStyle="1" w:styleId="1242">
    <w:name w:val="無清單124"/>
    <w:next w:val="NoList"/>
    <w:uiPriority w:val="99"/>
    <w:semiHidden/>
    <w:unhideWhenUsed/>
    <w:rsid w:val="00431810"/>
  </w:style>
  <w:style w:type="numbering" w:customStyle="1" w:styleId="11140">
    <w:name w:val="無清單1114"/>
    <w:next w:val="NoList"/>
    <w:uiPriority w:val="99"/>
    <w:semiHidden/>
    <w:unhideWhenUsed/>
    <w:rsid w:val="00431810"/>
  </w:style>
  <w:style w:type="numbering" w:customStyle="1" w:styleId="230">
    <w:name w:val="无列表23"/>
    <w:next w:val="NoList"/>
    <w:uiPriority w:val="99"/>
    <w:semiHidden/>
    <w:unhideWhenUsed/>
    <w:rsid w:val="00431810"/>
  </w:style>
  <w:style w:type="numbering" w:customStyle="1" w:styleId="NoList1213">
    <w:name w:val="No List1213"/>
    <w:next w:val="NoList"/>
    <w:uiPriority w:val="99"/>
    <w:semiHidden/>
    <w:unhideWhenUsed/>
    <w:rsid w:val="00431810"/>
  </w:style>
  <w:style w:type="numbering" w:customStyle="1" w:styleId="11132">
    <w:name w:val="リストなし1113"/>
    <w:next w:val="NoList"/>
    <w:uiPriority w:val="99"/>
    <w:semiHidden/>
    <w:unhideWhenUsed/>
    <w:rsid w:val="00431810"/>
  </w:style>
  <w:style w:type="numbering" w:customStyle="1" w:styleId="11133">
    <w:name w:val="无列表1113"/>
    <w:next w:val="NoList"/>
    <w:semiHidden/>
    <w:rsid w:val="00431810"/>
  </w:style>
  <w:style w:type="numbering" w:customStyle="1" w:styleId="NoList2113">
    <w:name w:val="No List2113"/>
    <w:next w:val="NoList"/>
    <w:semiHidden/>
    <w:rsid w:val="00431810"/>
  </w:style>
  <w:style w:type="numbering" w:customStyle="1" w:styleId="NoList3113">
    <w:name w:val="No List3113"/>
    <w:next w:val="NoList"/>
    <w:uiPriority w:val="99"/>
    <w:semiHidden/>
    <w:rsid w:val="00431810"/>
  </w:style>
  <w:style w:type="numbering" w:customStyle="1" w:styleId="NoList11113">
    <w:name w:val="No List11113"/>
    <w:next w:val="NoList"/>
    <w:uiPriority w:val="99"/>
    <w:semiHidden/>
    <w:unhideWhenUsed/>
    <w:rsid w:val="00431810"/>
  </w:style>
  <w:style w:type="numbering" w:customStyle="1" w:styleId="12130">
    <w:name w:val="無清單1213"/>
    <w:next w:val="NoList"/>
    <w:uiPriority w:val="99"/>
    <w:semiHidden/>
    <w:unhideWhenUsed/>
    <w:rsid w:val="00431810"/>
  </w:style>
  <w:style w:type="numbering" w:customStyle="1" w:styleId="111130">
    <w:name w:val="無清單11113"/>
    <w:next w:val="NoList"/>
    <w:uiPriority w:val="99"/>
    <w:semiHidden/>
    <w:unhideWhenUsed/>
    <w:rsid w:val="00431810"/>
  </w:style>
  <w:style w:type="numbering" w:customStyle="1" w:styleId="NoList53">
    <w:name w:val="No List53"/>
    <w:next w:val="NoList"/>
    <w:uiPriority w:val="99"/>
    <w:semiHidden/>
    <w:unhideWhenUsed/>
    <w:rsid w:val="00431810"/>
  </w:style>
  <w:style w:type="numbering" w:customStyle="1" w:styleId="NoList133">
    <w:name w:val="No List133"/>
    <w:next w:val="NoList"/>
    <w:uiPriority w:val="99"/>
    <w:semiHidden/>
    <w:unhideWhenUsed/>
    <w:rsid w:val="00431810"/>
  </w:style>
  <w:style w:type="numbering" w:customStyle="1" w:styleId="1237">
    <w:name w:val="リストなし123"/>
    <w:next w:val="NoList"/>
    <w:uiPriority w:val="99"/>
    <w:semiHidden/>
    <w:unhideWhenUsed/>
    <w:rsid w:val="00431810"/>
  </w:style>
  <w:style w:type="numbering" w:customStyle="1" w:styleId="1238">
    <w:name w:val="无列表123"/>
    <w:next w:val="NoList"/>
    <w:semiHidden/>
    <w:rsid w:val="00431810"/>
  </w:style>
  <w:style w:type="numbering" w:customStyle="1" w:styleId="NoList223">
    <w:name w:val="No List223"/>
    <w:next w:val="NoList"/>
    <w:semiHidden/>
    <w:rsid w:val="00431810"/>
  </w:style>
  <w:style w:type="numbering" w:customStyle="1" w:styleId="NoList323">
    <w:name w:val="No List323"/>
    <w:next w:val="NoList"/>
    <w:uiPriority w:val="99"/>
    <w:semiHidden/>
    <w:rsid w:val="00431810"/>
  </w:style>
  <w:style w:type="numbering" w:customStyle="1" w:styleId="NoList1123">
    <w:name w:val="No List1123"/>
    <w:next w:val="NoList"/>
    <w:uiPriority w:val="99"/>
    <w:semiHidden/>
    <w:unhideWhenUsed/>
    <w:rsid w:val="00431810"/>
  </w:style>
  <w:style w:type="numbering" w:customStyle="1" w:styleId="1330">
    <w:name w:val="無清單133"/>
    <w:next w:val="NoList"/>
    <w:uiPriority w:val="99"/>
    <w:semiHidden/>
    <w:unhideWhenUsed/>
    <w:rsid w:val="00431810"/>
  </w:style>
  <w:style w:type="numbering" w:customStyle="1" w:styleId="11230">
    <w:name w:val="無清單1123"/>
    <w:next w:val="NoList"/>
    <w:uiPriority w:val="99"/>
    <w:semiHidden/>
    <w:unhideWhenUsed/>
    <w:rsid w:val="00431810"/>
  </w:style>
  <w:style w:type="numbering" w:customStyle="1" w:styleId="2130">
    <w:name w:val="无列表213"/>
    <w:next w:val="NoList"/>
    <w:uiPriority w:val="99"/>
    <w:semiHidden/>
    <w:unhideWhenUsed/>
    <w:rsid w:val="00431810"/>
  </w:style>
  <w:style w:type="numbering" w:customStyle="1" w:styleId="NoList1222">
    <w:name w:val="No List1222"/>
    <w:next w:val="NoList"/>
    <w:uiPriority w:val="99"/>
    <w:semiHidden/>
    <w:unhideWhenUsed/>
    <w:rsid w:val="00431810"/>
  </w:style>
  <w:style w:type="numbering" w:customStyle="1" w:styleId="11221">
    <w:name w:val="リストなし1122"/>
    <w:next w:val="NoList"/>
    <w:uiPriority w:val="99"/>
    <w:semiHidden/>
    <w:unhideWhenUsed/>
    <w:rsid w:val="00431810"/>
  </w:style>
  <w:style w:type="numbering" w:customStyle="1" w:styleId="11222">
    <w:name w:val="无列表1122"/>
    <w:next w:val="NoList"/>
    <w:semiHidden/>
    <w:rsid w:val="00431810"/>
  </w:style>
  <w:style w:type="numbering" w:customStyle="1" w:styleId="NoList2122">
    <w:name w:val="No List2122"/>
    <w:next w:val="NoList"/>
    <w:semiHidden/>
    <w:rsid w:val="00431810"/>
  </w:style>
  <w:style w:type="numbering" w:customStyle="1" w:styleId="NoList3122">
    <w:name w:val="No List3122"/>
    <w:next w:val="NoList"/>
    <w:uiPriority w:val="99"/>
    <w:semiHidden/>
    <w:rsid w:val="00431810"/>
  </w:style>
  <w:style w:type="numbering" w:customStyle="1" w:styleId="NoList11123">
    <w:name w:val="No List11123"/>
    <w:next w:val="NoList"/>
    <w:uiPriority w:val="99"/>
    <w:semiHidden/>
    <w:unhideWhenUsed/>
    <w:rsid w:val="00431810"/>
  </w:style>
  <w:style w:type="numbering" w:customStyle="1" w:styleId="12220">
    <w:name w:val="無清單1222"/>
    <w:next w:val="NoList"/>
    <w:uiPriority w:val="99"/>
    <w:semiHidden/>
    <w:unhideWhenUsed/>
    <w:rsid w:val="00431810"/>
  </w:style>
  <w:style w:type="numbering" w:customStyle="1" w:styleId="111220">
    <w:name w:val="無清單11122"/>
    <w:next w:val="NoList"/>
    <w:uiPriority w:val="99"/>
    <w:semiHidden/>
    <w:unhideWhenUsed/>
    <w:rsid w:val="00431810"/>
  </w:style>
  <w:style w:type="numbering" w:customStyle="1" w:styleId="NoList8">
    <w:name w:val="No List8"/>
    <w:next w:val="NoList"/>
    <w:uiPriority w:val="99"/>
    <w:semiHidden/>
    <w:unhideWhenUsed/>
    <w:rsid w:val="00431810"/>
  </w:style>
  <w:style w:type="numbering" w:customStyle="1" w:styleId="NoList16">
    <w:name w:val="No List16"/>
    <w:next w:val="NoList"/>
    <w:uiPriority w:val="99"/>
    <w:semiHidden/>
    <w:unhideWhenUsed/>
    <w:rsid w:val="00431810"/>
  </w:style>
  <w:style w:type="numbering" w:customStyle="1" w:styleId="157">
    <w:name w:val="リストなし15"/>
    <w:next w:val="NoList"/>
    <w:uiPriority w:val="99"/>
    <w:semiHidden/>
    <w:unhideWhenUsed/>
    <w:rsid w:val="00431810"/>
  </w:style>
  <w:style w:type="numbering" w:customStyle="1" w:styleId="158">
    <w:name w:val="无列表15"/>
    <w:next w:val="NoList"/>
    <w:semiHidden/>
    <w:rsid w:val="00431810"/>
  </w:style>
  <w:style w:type="numbering" w:customStyle="1" w:styleId="NoList25">
    <w:name w:val="No List25"/>
    <w:next w:val="NoList"/>
    <w:semiHidden/>
    <w:rsid w:val="00431810"/>
  </w:style>
  <w:style w:type="numbering" w:customStyle="1" w:styleId="NoList35">
    <w:name w:val="No List35"/>
    <w:next w:val="NoList"/>
    <w:uiPriority w:val="99"/>
    <w:semiHidden/>
    <w:rsid w:val="00431810"/>
  </w:style>
  <w:style w:type="numbering" w:customStyle="1" w:styleId="NoList116">
    <w:name w:val="No List116"/>
    <w:next w:val="NoList"/>
    <w:uiPriority w:val="99"/>
    <w:semiHidden/>
    <w:unhideWhenUsed/>
    <w:rsid w:val="00431810"/>
  </w:style>
  <w:style w:type="numbering" w:customStyle="1" w:styleId="162">
    <w:name w:val="無清單16"/>
    <w:next w:val="NoList"/>
    <w:uiPriority w:val="99"/>
    <w:semiHidden/>
    <w:unhideWhenUsed/>
    <w:rsid w:val="00431810"/>
  </w:style>
  <w:style w:type="numbering" w:customStyle="1" w:styleId="1151">
    <w:name w:val="無清單115"/>
    <w:next w:val="NoList"/>
    <w:uiPriority w:val="99"/>
    <w:semiHidden/>
    <w:unhideWhenUsed/>
    <w:rsid w:val="00431810"/>
  </w:style>
  <w:style w:type="numbering" w:customStyle="1" w:styleId="NoList1115">
    <w:name w:val="No List1115"/>
    <w:next w:val="NoList"/>
    <w:uiPriority w:val="99"/>
    <w:semiHidden/>
    <w:unhideWhenUsed/>
    <w:rsid w:val="00431810"/>
  </w:style>
  <w:style w:type="numbering" w:customStyle="1" w:styleId="240">
    <w:name w:val="无列表24"/>
    <w:next w:val="NoList"/>
    <w:uiPriority w:val="99"/>
    <w:semiHidden/>
    <w:unhideWhenUsed/>
    <w:rsid w:val="00431810"/>
  </w:style>
  <w:style w:type="numbering" w:customStyle="1" w:styleId="NoList125">
    <w:name w:val="No List125"/>
    <w:next w:val="NoList"/>
    <w:uiPriority w:val="99"/>
    <w:semiHidden/>
    <w:unhideWhenUsed/>
    <w:rsid w:val="00431810"/>
  </w:style>
  <w:style w:type="numbering" w:customStyle="1" w:styleId="1152">
    <w:name w:val="リストなし115"/>
    <w:next w:val="NoList"/>
    <w:uiPriority w:val="99"/>
    <w:semiHidden/>
    <w:unhideWhenUsed/>
    <w:rsid w:val="00431810"/>
  </w:style>
  <w:style w:type="numbering" w:customStyle="1" w:styleId="1153">
    <w:name w:val="无列表115"/>
    <w:next w:val="NoList"/>
    <w:semiHidden/>
    <w:rsid w:val="00431810"/>
  </w:style>
  <w:style w:type="numbering" w:customStyle="1" w:styleId="NoList215">
    <w:name w:val="No List215"/>
    <w:next w:val="NoList"/>
    <w:semiHidden/>
    <w:rsid w:val="00431810"/>
  </w:style>
  <w:style w:type="numbering" w:customStyle="1" w:styleId="NoList315">
    <w:name w:val="No List315"/>
    <w:next w:val="NoList"/>
    <w:uiPriority w:val="99"/>
    <w:semiHidden/>
    <w:rsid w:val="00431810"/>
  </w:style>
  <w:style w:type="numbering" w:customStyle="1" w:styleId="1250">
    <w:name w:val="無清單125"/>
    <w:next w:val="NoList"/>
    <w:uiPriority w:val="99"/>
    <w:semiHidden/>
    <w:unhideWhenUsed/>
    <w:rsid w:val="00431810"/>
  </w:style>
  <w:style w:type="numbering" w:customStyle="1" w:styleId="11150">
    <w:name w:val="無清單1115"/>
    <w:next w:val="NoList"/>
    <w:uiPriority w:val="99"/>
    <w:semiHidden/>
    <w:unhideWhenUsed/>
    <w:rsid w:val="00431810"/>
  </w:style>
  <w:style w:type="numbering" w:customStyle="1" w:styleId="NoList44">
    <w:name w:val="No List44"/>
    <w:next w:val="NoList"/>
    <w:uiPriority w:val="99"/>
    <w:semiHidden/>
    <w:unhideWhenUsed/>
    <w:rsid w:val="00431810"/>
  </w:style>
  <w:style w:type="numbering" w:customStyle="1" w:styleId="NoList1124">
    <w:name w:val="No List1124"/>
    <w:next w:val="NoList"/>
    <w:uiPriority w:val="99"/>
    <w:semiHidden/>
    <w:unhideWhenUsed/>
    <w:rsid w:val="00431810"/>
  </w:style>
  <w:style w:type="numbering" w:customStyle="1" w:styleId="NoList1214">
    <w:name w:val="No List1214"/>
    <w:next w:val="NoList"/>
    <w:uiPriority w:val="99"/>
    <w:semiHidden/>
    <w:unhideWhenUsed/>
    <w:rsid w:val="00431810"/>
  </w:style>
  <w:style w:type="numbering" w:customStyle="1" w:styleId="11141">
    <w:name w:val="リストなし1114"/>
    <w:next w:val="NoList"/>
    <w:uiPriority w:val="99"/>
    <w:semiHidden/>
    <w:unhideWhenUsed/>
    <w:rsid w:val="00431810"/>
  </w:style>
  <w:style w:type="numbering" w:customStyle="1" w:styleId="11142">
    <w:name w:val="无列表1114"/>
    <w:next w:val="NoList"/>
    <w:semiHidden/>
    <w:rsid w:val="00431810"/>
  </w:style>
  <w:style w:type="numbering" w:customStyle="1" w:styleId="NoList2114">
    <w:name w:val="No List2114"/>
    <w:next w:val="NoList"/>
    <w:semiHidden/>
    <w:rsid w:val="00431810"/>
  </w:style>
  <w:style w:type="numbering" w:customStyle="1" w:styleId="NoList3114">
    <w:name w:val="No List3114"/>
    <w:next w:val="NoList"/>
    <w:uiPriority w:val="99"/>
    <w:semiHidden/>
    <w:rsid w:val="00431810"/>
  </w:style>
  <w:style w:type="numbering" w:customStyle="1" w:styleId="NoList11114">
    <w:name w:val="No List11114"/>
    <w:next w:val="NoList"/>
    <w:uiPriority w:val="99"/>
    <w:semiHidden/>
    <w:unhideWhenUsed/>
    <w:rsid w:val="00431810"/>
  </w:style>
  <w:style w:type="numbering" w:customStyle="1" w:styleId="12140">
    <w:name w:val="無清單1214"/>
    <w:next w:val="NoList"/>
    <w:uiPriority w:val="99"/>
    <w:semiHidden/>
    <w:unhideWhenUsed/>
    <w:rsid w:val="00431810"/>
  </w:style>
  <w:style w:type="numbering" w:customStyle="1" w:styleId="111140">
    <w:name w:val="無清單11114"/>
    <w:next w:val="NoList"/>
    <w:uiPriority w:val="99"/>
    <w:semiHidden/>
    <w:unhideWhenUsed/>
    <w:rsid w:val="00431810"/>
  </w:style>
  <w:style w:type="numbering" w:customStyle="1" w:styleId="NoList54">
    <w:name w:val="No List54"/>
    <w:next w:val="NoList"/>
    <w:uiPriority w:val="99"/>
    <w:semiHidden/>
    <w:unhideWhenUsed/>
    <w:rsid w:val="00431810"/>
  </w:style>
  <w:style w:type="numbering" w:customStyle="1" w:styleId="NoList134">
    <w:name w:val="No List134"/>
    <w:next w:val="NoList"/>
    <w:uiPriority w:val="99"/>
    <w:semiHidden/>
    <w:unhideWhenUsed/>
    <w:rsid w:val="00431810"/>
  </w:style>
  <w:style w:type="numbering" w:customStyle="1" w:styleId="1243">
    <w:name w:val="リストなし124"/>
    <w:next w:val="NoList"/>
    <w:uiPriority w:val="99"/>
    <w:semiHidden/>
    <w:unhideWhenUsed/>
    <w:rsid w:val="00431810"/>
  </w:style>
  <w:style w:type="numbering" w:customStyle="1" w:styleId="1244">
    <w:name w:val="无列表124"/>
    <w:next w:val="NoList"/>
    <w:semiHidden/>
    <w:rsid w:val="00431810"/>
  </w:style>
  <w:style w:type="numbering" w:customStyle="1" w:styleId="NoList224">
    <w:name w:val="No List224"/>
    <w:next w:val="NoList"/>
    <w:semiHidden/>
    <w:rsid w:val="00431810"/>
  </w:style>
  <w:style w:type="numbering" w:customStyle="1" w:styleId="NoList324">
    <w:name w:val="No List324"/>
    <w:next w:val="NoList"/>
    <w:uiPriority w:val="99"/>
    <w:semiHidden/>
    <w:rsid w:val="00431810"/>
  </w:style>
  <w:style w:type="numbering" w:customStyle="1" w:styleId="1340">
    <w:name w:val="無清單134"/>
    <w:next w:val="NoList"/>
    <w:uiPriority w:val="99"/>
    <w:semiHidden/>
    <w:unhideWhenUsed/>
    <w:rsid w:val="00431810"/>
  </w:style>
  <w:style w:type="numbering" w:customStyle="1" w:styleId="11241">
    <w:name w:val="無清單1124"/>
    <w:next w:val="NoList"/>
    <w:uiPriority w:val="99"/>
    <w:semiHidden/>
    <w:unhideWhenUsed/>
    <w:rsid w:val="00431810"/>
  </w:style>
  <w:style w:type="numbering" w:customStyle="1" w:styleId="2140">
    <w:name w:val="无列表214"/>
    <w:next w:val="NoList"/>
    <w:uiPriority w:val="99"/>
    <w:semiHidden/>
    <w:unhideWhenUsed/>
    <w:rsid w:val="00431810"/>
  </w:style>
  <w:style w:type="numbering" w:customStyle="1" w:styleId="NoList1223">
    <w:name w:val="No List1223"/>
    <w:next w:val="NoList"/>
    <w:uiPriority w:val="99"/>
    <w:semiHidden/>
    <w:unhideWhenUsed/>
    <w:rsid w:val="00431810"/>
  </w:style>
  <w:style w:type="numbering" w:customStyle="1" w:styleId="11231">
    <w:name w:val="リストなし1123"/>
    <w:next w:val="NoList"/>
    <w:uiPriority w:val="99"/>
    <w:semiHidden/>
    <w:unhideWhenUsed/>
    <w:rsid w:val="00431810"/>
  </w:style>
  <w:style w:type="numbering" w:customStyle="1" w:styleId="11232">
    <w:name w:val="无列表1123"/>
    <w:next w:val="NoList"/>
    <w:semiHidden/>
    <w:rsid w:val="00431810"/>
  </w:style>
  <w:style w:type="numbering" w:customStyle="1" w:styleId="NoList2123">
    <w:name w:val="No List2123"/>
    <w:next w:val="NoList"/>
    <w:semiHidden/>
    <w:rsid w:val="00431810"/>
  </w:style>
  <w:style w:type="numbering" w:customStyle="1" w:styleId="NoList3123">
    <w:name w:val="No List3123"/>
    <w:next w:val="NoList"/>
    <w:uiPriority w:val="99"/>
    <w:semiHidden/>
    <w:rsid w:val="00431810"/>
  </w:style>
  <w:style w:type="numbering" w:customStyle="1" w:styleId="NoList11124">
    <w:name w:val="No List11124"/>
    <w:next w:val="NoList"/>
    <w:uiPriority w:val="99"/>
    <w:semiHidden/>
    <w:unhideWhenUsed/>
    <w:rsid w:val="00431810"/>
  </w:style>
  <w:style w:type="numbering" w:customStyle="1" w:styleId="12230">
    <w:name w:val="無清單1223"/>
    <w:next w:val="NoList"/>
    <w:uiPriority w:val="99"/>
    <w:semiHidden/>
    <w:unhideWhenUsed/>
    <w:rsid w:val="00431810"/>
  </w:style>
  <w:style w:type="numbering" w:customStyle="1" w:styleId="111230">
    <w:name w:val="無清單11123"/>
    <w:next w:val="NoList"/>
    <w:uiPriority w:val="99"/>
    <w:semiHidden/>
    <w:unhideWhenUsed/>
    <w:rsid w:val="00431810"/>
  </w:style>
  <w:style w:type="numbering" w:customStyle="1" w:styleId="31a">
    <w:name w:val="无列表31"/>
    <w:next w:val="NoList"/>
    <w:uiPriority w:val="99"/>
    <w:semiHidden/>
    <w:unhideWhenUsed/>
    <w:rsid w:val="00431810"/>
  </w:style>
  <w:style w:type="numbering" w:customStyle="1" w:styleId="1322">
    <w:name w:val="无列表132"/>
    <w:next w:val="NoList"/>
    <w:semiHidden/>
    <w:rsid w:val="00431810"/>
  </w:style>
  <w:style w:type="numbering" w:customStyle="1" w:styleId="NoList1132">
    <w:name w:val="No List1132"/>
    <w:next w:val="NoList"/>
    <w:uiPriority w:val="99"/>
    <w:semiHidden/>
    <w:unhideWhenUsed/>
    <w:rsid w:val="00431810"/>
  </w:style>
  <w:style w:type="numbering" w:customStyle="1" w:styleId="NoList412">
    <w:name w:val="No List412"/>
    <w:next w:val="NoList"/>
    <w:uiPriority w:val="99"/>
    <w:semiHidden/>
    <w:unhideWhenUsed/>
    <w:rsid w:val="00431810"/>
  </w:style>
  <w:style w:type="numbering" w:customStyle="1" w:styleId="2220">
    <w:name w:val="无列表222"/>
    <w:next w:val="NoList"/>
    <w:uiPriority w:val="99"/>
    <w:semiHidden/>
    <w:unhideWhenUsed/>
    <w:rsid w:val="00431810"/>
  </w:style>
  <w:style w:type="numbering" w:customStyle="1" w:styleId="NoList12112">
    <w:name w:val="No List12112"/>
    <w:next w:val="NoList"/>
    <w:uiPriority w:val="99"/>
    <w:semiHidden/>
    <w:unhideWhenUsed/>
    <w:rsid w:val="00431810"/>
  </w:style>
  <w:style w:type="numbering" w:customStyle="1" w:styleId="111121">
    <w:name w:val="リストなし11112"/>
    <w:next w:val="NoList"/>
    <w:uiPriority w:val="99"/>
    <w:semiHidden/>
    <w:unhideWhenUsed/>
    <w:rsid w:val="00431810"/>
  </w:style>
  <w:style w:type="numbering" w:customStyle="1" w:styleId="111122">
    <w:name w:val="无列表11112"/>
    <w:next w:val="NoList"/>
    <w:semiHidden/>
    <w:rsid w:val="00431810"/>
  </w:style>
  <w:style w:type="numbering" w:customStyle="1" w:styleId="NoList21112">
    <w:name w:val="No List21112"/>
    <w:next w:val="NoList"/>
    <w:semiHidden/>
    <w:rsid w:val="00431810"/>
  </w:style>
  <w:style w:type="numbering" w:customStyle="1" w:styleId="NoList31112">
    <w:name w:val="No List31112"/>
    <w:next w:val="NoList"/>
    <w:uiPriority w:val="99"/>
    <w:semiHidden/>
    <w:rsid w:val="00431810"/>
  </w:style>
  <w:style w:type="numbering" w:customStyle="1" w:styleId="NoList111112">
    <w:name w:val="No List111112"/>
    <w:next w:val="NoList"/>
    <w:uiPriority w:val="99"/>
    <w:semiHidden/>
    <w:unhideWhenUsed/>
    <w:rsid w:val="00431810"/>
  </w:style>
  <w:style w:type="numbering" w:customStyle="1" w:styleId="121120">
    <w:name w:val="無清單12112"/>
    <w:next w:val="NoList"/>
    <w:uiPriority w:val="99"/>
    <w:semiHidden/>
    <w:unhideWhenUsed/>
    <w:rsid w:val="00431810"/>
  </w:style>
  <w:style w:type="numbering" w:customStyle="1" w:styleId="1111120">
    <w:name w:val="無清單111112"/>
    <w:next w:val="NoList"/>
    <w:uiPriority w:val="99"/>
    <w:semiHidden/>
    <w:unhideWhenUsed/>
    <w:rsid w:val="00431810"/>
  </w:style>
  <w:style w:type="numbering" w:customStyle="1" w:styleId="NoList1312">
    <w:name w:val="No List1312"/>
    <w:next w:val="NoList"/>
    <w:uiPriority w:val="99"/>
    <w:semiHidden/>
    <w:unhideWhenUsed/>
    <w:rsid w:val="00431810"/>
  </w:style>
  <w:style w:type="numbering" w:customStyle="1" w:styleId="12121">
    <w:name w:val="リストなし1212"/>
    <w:next w:val="NoList"/>
    <w:uiPriority w:val="99"/>
    <w:semiHidden/>
    <w:unhideWhenUsed/>
    <w:rsid w:val="00431810"/>
  </w:style>
  <w:style w:type="numbering" w:customStyle="1" w:styleId="12122">
    <w:name w:val="无列表1212"/>
    <w:next w:val="NoList"/>
    <w:semiHidden/>
    <w:rsid w:val="00431810"/>
  </w:style>
  <w:style w:type="numbering" w:customStyle="1" w:styleId="NoList2212">
    <w:name w:val="No List2212"/>
    <w:next w:val="NoList"/>
    <w:semiHidden/>
    <w:rsid w:val="00431810"/>
  </w:style>
  <w:style w:type="numbering" w:customStyle="1" w:styleId="NoList3212">
    <w:name w:val="No List3212"/>
    <w:next w:val="NoList"/>
    <w:uiPriority w:val="99"/>
    <w:semiHidden/>
    <w:rsid w:val="00431810"/>
  </w:style>
  <w:style w:type="numbering" w:customStyle="1" w:styleId="NoList11212">
    <w:name w:val="No List11212"/>
    <w:next w:val="NoList"/>
    <w:uiPriority w:val="99"/>
    <w:semiHidden/>
    <w:unhideWhenUsed/>
    <w:rsid w:val="00431810"/>
  </w:style>
  <w:style w:type="numbering" w:customStyle="1" w:styleId="13120">
    <w:name w:val="無清單1312"/>
    <w:next w:val="NoList"/>
    <w:uiPriority w:val="99"/>
    <w:semiHidden/>
    <w:unhideWhenUsed/>
    <w:rsid w:val="00431810"/>
  </w:style>
  <w:style w:type="numbering" w:customStyle="1" w:styleId="112120">
    <w:name w:val="無清單11212"/>
    <w:next w:val="NoList"/>
    <w:uiPriority w:val="99"/>
    <w:semiHidden/>
    <w:unhideWhenUsed/>
    <w:rsid w:val="00431810"/>
  </w:style>
  <w:style w:type="numbering" w:customStyle="1" w:styleId="2112">
    <w:name w:val="无列表2112"/>
    <w:next w:val="NoList"/>
    <w:uiPriority w:val="99"/>
    <w:semiHidden/>
    <w:unhideWhenUsed/>
    <w:rsid w:val="00431810"/>
  </w:style>
  <w:style w:type="numbering" w:customStyle="1" w:styleId="NoList12212">
    <w:name w:val="No List12212"/>
    <w:next w:val="NoList"/>
    <w:uiPriority w:val="99"/>
    <w:semiHidden/>
    <w:unhideWhenUsed/>
    <w:rsid w:val="00431810"/>
  </w:style>
  <w:style w:type="numbering" w:customStyle="1" w:styleId="112121">
    <w:name w:val="リストなし11212"/>
    <w:next w:val="NoList"/>
    <w:uiPriority w:val="99"/>
    <w:semiHidden/>
    <w:unhideWhenUsed/>
    <w:rsid w:val="00431810"/>
  </w:style>
  <w:style w:type="numbering" w:customStyle="1" w:styleId="112122">
    <w:name w:val="无列表11212"/>
    <w:next w:val="NoList"/>
    <w:semiHidden/>
    <w:rsid w:val="00431810"/>
  </w:style>
  <w:style w:type="numbering" w:customStyle="1" w:styleId="NoList21212">
    <w:name w:val="No List21212"/>
    <w:next w:val="NoList"/>
    <w:semiHidden/>
    <w:rsid w:val="00431810"/>
  </w:style>
  <w:style w:type="numbering" w:customStyle="1" w:styleId="NoList31212">
    <w:name w:val="No List31212"/>
    <w:next w:val="NoList"/>
    <w:uiPriority w:val="99"/>
    <w:semiHidden/>
    <w:rsid w:val="00431810"/>
  </w:style>
  <w:style w:type="numbering" w:customStyle="1" w:styleId="NoList111212">
    <w:name w:val="No List111212"/>
    <w:next w:val="NoList"/>
    <w:uiPriority w:val="99"/>
    <w:semiHidden/>
    <w:unhideWhenUsed/>
    <w:rsid w:val="00431810"/>
  </w:style>
  <w:style w:type="numbering" w:customStyle="1" w:styleId="122120">
    <w:name w:val="無清單12212"/>
    <w:next w:val="NoList"/>
    <w:uiPriority w:val="99"/>
    <w:semiHidden/>
    <w:unhideWhenUsed/>
    <w:rsid w:val="00431810"/>
  </w:style>
  <w:style w:type="numbering" w:customStyle="1" w:styleId="111212">
    <w:name w:val="無清單111212"/>
    <w:next w:val="NoList"/>
    <w:uiPriority w:val="99"/>
    <w:semiHidden/>
    <w:unhideWhenUsed/>
    <w:rsid w:val="00431810"/>
  </w:style>
  <w:style w:type="numbering" w:customStyle="1" w:styleId="13111">
    <w:name w:val="无列表1311"/>
    <w:next w:val="NoList"/>
    <w:semiHidden/>
    <w:rsid w:val="00431810"/>
  </w:style>
  <w:style w:type="numbering" w:customStyle="1" w:styleId="NoList4111">
    <w:name w:val="No List4111"/>
    <w:next w:val="NoList"/>
    <w:uiPriority w:val="99"/>
    <w:semiHidden/>
    <w:unhideWhenUsed/>
    <w:rsid w:val="00431810"/>
  </w:style>
  <w:style w:type="numbering" w:customStyle="1" w:styleId="2211">
    <w:name w:val="无列表2211"/>
    <w:next w:val="NoList"/>
    <w:uiPriority w:val="99"/>
    <w:semiHidden/>
    <w:unhideWhenUsed/>
    <w:rsid w:val="00431810"/>
  </w:style>
  <w:style w:type="numbering" w:customStyle="1" w:styleId="NoList121111">
    <w:name w:val="No List121111"/>
    <w:next w:val="NoList"/>
    <w:uiPriority w:val="99"/>
    <w:semiHidden/>
    <w:unhideWhenUsed/>
    <w:rsid w:val="00431810"/>
  </w:style>
  <w:style w:type="numbering" w:customStyle="1" w:styleId="1111111">
    <w:name w:val="リストなし111111"/>
    <w:next w:val="NoList"/>
    <w:uiPriority w:val="99"/>
    <w:semiHidden/>
    <w:unhideWhenUsed/>
    <w:rsid w:val="00431810"/>
  </w:style>
  <w:style w:type="numbering" w:customStyle="1" w:styleId="1111112">
    <w:name w:val="无列表111111"/>
    <w:next w:val="NoList"/>
    <w:semiHidden/>
    <w:rsid w:val="00431810"/>
  </w:style>
  <w:style w:type="numbering" w:customStyle="1" w:styleId="NoList211111">
    <w:name w:val="No List211111"/>
    <w:next w:val="NoList"/>
    <w:semiHidden/>
    <w:rsid w:val="00431810"/>
  </w:style>
  <w:style w:type="numbering" w:customStyle="1" w:styleId="NoList311111">
    <w:name w:val="No List311111"/>
    <w:next w:val="NoList"/>
    <w:uiPriority w:val="99"/>
    <w:semiHidden/>
    <w:rsid w:val="00431810"/>
  </w:style>
  <w:style w:type="numbering" w:customStyle="1" w:styleId="NoList111111111">
    <w:name w:val="No List111111111"/>
    <w:next w:val="NoList"/>
    <w:uiPriority w:val="99"/>
    <w:semiHidden/>
    <w:unhideWhenUsed/>
    <w:rsid w:val="00431810"/>
  </w:style>
  <w:style w:type="numbering" w:customStyle="1" w:styleId="121111">
    <w:name w:val="無清單121111"/>
    <w:next w:val="NoList"/>
    <w:uiPriority w:val="99"/>
    <w:semiHidden/>
    <w:unhideWhenUsed/>
    <w:rsid w:val="00431810"/>
  </w:style>
  <w:style w:type="numbering" w:customStyle="1" w:styleId="11111110">
    <w:name w:val="無清單1111111"/>
    <w:next w:val="NoList"/>
    <w:uiPriority w:val="99"/>
    <w:semiHidden/>
    <w:unhideWhenUsed/>
    <w:rsid w:val="00431810"/>
  </w:style>
  <w:style w:type="numbering" w:customStyle="1" w:styleId="NoList13111">
    <w:name w:val="No List13111"/>
    <w:next w:val="NoList"/>
    <w:uiPriority w:val="99"/>
    <w:semiHidden/>
    <w:unhideWhenUsed/>
    <w:rsid w:val="00431810"/>
  </w:style>
  <w:style w:type="numbering" w:customStyle="1" w:styleId="121112">
    <w:name w:val="リストなし12111"/>
    <w:next w:val="NoList"/>
    <w:uiPriority w:val="99"/>
    <w:semiHidden/>
    <w:unhideWhenUsed/>
    <w:rsid w:val="00431810"/>
  </w:style>
  <w:style w:type="numbering" w:customStyle="1" w:styleId="121113">
    <w:name w:val="无列表12111"/>
    <w:next w:val="NoList"/>
    <w:semiHidden/>
    <w:rsid w:val="00431810"/>
  </w:style>
  <w:style w:type="numbering" w:customStyle="1" w:styleId="NoList22111">
    <w:name w:val="No List22111"/>
    <w:next w:val="NoList"/>
    <w:semiHidden/>
    <w:rsid w:val="00431810"/>
  </w:style>
  <w:style w:type="numbering" w:customStyle="1" w:styleId="NoList32111">
    <w:name w:val="No List32111"/>
    <w:next w:val="NoList"/>
    <w:uiPriority w:val="99"/>
    <w:semiHidden/>
    <w:rsid w:val="00431810"/>
  </w:style>
  <w:style w:type="numbering" w:customStyle="1" w:styleId="NoList112111">
    <w:name w:val="No List112111"/>
    <w:next w:val="NoList"/>
    <w:uiPriority w:val="99"/>
    <w:semiHidden/>
    <w:unhideWhenUsed/>
    <w:rsid w:val="00431810"/>
  </w:style>
  <w:style w:type="numbering" w:customStyle="1" w:styleId="131110">
    <w:name w:val="無清單13111"/>
    <w:next w:val="NoList"/>
    <w:uiPriority w:val="99"/>
    <w:semiHidden/>
    <w:unhideWhenUsed/>
    <w:rsid w:val="00431810"/>
  </w:style>
  <w:style w:type="numbering" w:customStyle="1" w:styleId="1121110">
    <w:name w:val="無清單112111"/>
    <w:next w:val="NoList"/>
    <w:uiPriority w:val="99"/>
    <w:semiHidden/>
    <w:unhideWhenUsed/>
    <w:rsid w:val="00431810"/>
  </w:style>
  <w:style w:type="numbering" w:customStyle="1" w:styleId="21111">
    <w:name w:val="无列表21111"/>
    <w:next w:val="NoList"/>
    <w:uiPriority w:val="99"/>
    <w:semiHidden/>
    <w:unhideWhenUsed/>
    <w:rsid w:val="00431810"/>
  </w:style>
  <w:style w:type="numbering" w:customStyle="1" w:styleId="NoList122111">
    <w:name w:val="No List122111"/>
    <w:next w:val="NoList"/>
    <w:uiPriority w:val="99"/>
    <w:semiHidden/>
    <w:unhideWhenUsed/>
    <w:rsid w:val="00431810"/>
  </w:style>
  <w:style w:type="numbering" w:customStyle="1" w:styleId="1121111">
    <w:name w:val="リストなし112111"/>
    <w:next w:val="NoList"/>
    <w:uiPriority w:val="99"/>
    <w:semiHidden/>
    <w:unhideWhenUsed/>
    <w:rsid w:val="00431810"/>
  </w:style>
  <w:style w:type="numbering" w:customStyle="1" w:styleId="1121112">
    <w:name w:val="无列表112111"/>
    <w:next w:val="NoList"/>
    <w:semiHidden/>
    <w:rsid w:val="00431810"/>
  </w:style>
  <w:style w:type="numbering" w:customStyle="1" w:styleId="NoList212111">
    <w:name w:val="No List212111"/>
    <w:next w:val="NoList"/>
    <w:semiHidden/>
    <w:rsid w:val="00431810"/>
  </w:style>
  <w:style w:type="numbering" w:customStyle="1" w:styleId="NoList312111">
    <w:name w:val="No List312111"/>
    <w:next w:val="NoList"/>
    <w:uiPriority w:val="99"/>
    <w:semiHidden/>
    <w:rsid w:val="00431810"/>
  </w:style>
  <w:style w:type="numbering" w:customStyle="1" w:styleId="NoList1112111">
    <w:name w:val="No List1112111"/>
    <w:next w:val="NoList"/>
    <w:uiPriority w:val="99"/>
    <w:semiHidden/>
    <w:unhideWhenUsed/>
    <w:rsid w:val="00431810"/>
  </w:style>
  <w:style w:type="numbering" w:customStyle="1" w:styleId="122111">
    <w:name w:val="無清單122111"/>
    <w:next w:val="NoList"/>
    <w:uiPriority w:val="99"/>
    <w:semiHidden/>
    <w:unhideWhenUsed/>
    <w:rsid w:val="00431810"/>
  </w:style>
  <w:style w:type="numbering" w:customStyle="1" w:styleId="1112111">
    <w:name w:val="無清單1112111"/>
    <w:next w:val="NoList"/>
    <w:uiPriority w:val="99"/>
    <w:semiHidden/>
    <w:unhideWhenUsed/>
    <w:rsid w:val="00431810"/>
  </w:style>
  <w:style w:type="numbering" w:customStyle="1" w:styleId="12214">
    <w:name w:val="无列表1221"/>
    <w:next w:val="NoList"/>
    <w:semiHidden/>
    <w:rsid w:val="00431810"/>
  </w:style>
  <w:style w:type="numbering" w:customStyle="1" w:styleId="NoList62">
    <w:name w:val="No List62"/>
    <w:next w:val="NoList"/>
    <w:uiPriority w:val="99"/>
    <w:semiHidden/>
    <w:unhideWhenUsed/>
    <w:rsid w:val="00431810"/>
  </w:style>
  <w:style w:type="numbering" w:customStyle="1" w:styleId="NoList142">
    <w:name w:val="No List142"/>
    <w:next w:val="NoList"/>
    <w:uiPriority w:val="99"/>
    <w:semiHidden/>
    <w:unhideWhenUsed/>
    <w:rsid w:val="00431810"/>
  </w:style>
  <w:style w:type="numbering" w:customStyle="1" w:styleId="1323">
    <w:name w:val="リストなし132"/>
    <w:next w:val="NoList"/>
    <w:uiPriority w:val="99"/>
    <w:semiHidden/>
    <w:unhideWhenUsed/>
    <w:rsid w:val="00431810"/>
  </w:style>
  <w:style w:type="numbering" w:customStyle="1" w:styleId="NoList232">
    <w:name w:val="No List232"/>
    <w:next w:val="NoList"/>
    <w:semiHidden/>
    <w:rsid w:val="00431810"/>
  </w:style>
  <w:style w:type="numbering" w:customStyle="1" w:styleId="NoList332">
    <w:name w:val="No List332"/>
    <w:next w:val="NoList"/>
    <w:uiPriority w:val="99"/>
    <w:semiHidden/>
    <w:rsid w:val="00431810"/>
  </w:style>
  <w:style w:type="numbering" w:customStyle="1" w:styleId="1420">
    <w:name w:val="無清單142"/>
    <w:next w:val="NoList"/>
    <w:uiPriority w:val="99"/>
    <w:semiHidden/>
    <w:unhideWhenUsed/>
    <w:rsid w:val="00431810"/>
  </w:style>
  <w:style w:type="numbering" w:customStyle="1" w:styleId="11320">
    <w:name w:val="無清單1132"/>
    <w:next w:val="NoList"/>
    <w:uiPriority w:val="99"/>
    <w:semiHidden/>
    <w:unhideWhenUsed/>
    <w:rsid w:val="00431810"/>
  </w:style>
  <w:style w:type="numbering" w:customStyle="1" w:styleId="NoList1232">
    <w:name w:val="No List1232"/>
    <w:next w:val="NoList"/>
    <w:uiPriority w:val="99"/>
    <w:semiHidden/>
    <w:unhideWhenUsed/>
    <w:rsid w:val="00431810"/>
  </w:style>
  <w:style w:type="numbering" w:customStyle="1" w:styleId="11321">
    <w:name w:val="リストなし1132"/>
    <w:next w:val="NoList"/>
    <w:uiPriority w:val="99"/>
    <w:semiHidden/>
    <w:unhideWhenUsed/>
    <w:rsid w:val="00431810"/>
  </w:style>
  <w:style w:type="numbering" w:customStyle="1" w:styleId="11322">
    <w:name w:val="无列表1132"/>
    <w:next w:val="NoList"/>
    <w:semiHidden/>
    <w:rsid w:val="00431810"/>
  </w:style>
  <w:style w:type="numbering" w:customStyle="1" w:styleId="NoList2132">
    <w:name w:val="No List2132"/>
    <w:next w:val="NoList"/>
    <w:semiHidden/>
    <w:rsid w:val="00431810"/>
  </w:style>
  <w:style w:type="numbering" w:customStyle="1" w:styleId="NoList3132">
    <w:name w:val="No List3132"/>
    <w:next w:val="NoList"/>
    <w:uiPriority w:val="99"/>
    <w:semiHidden/>
    <w:rsid w:val="00431810"/>
  </w:style>
  <w:style w:type="numbering" w:customStyle="1" w:styleId="NoList11132">
    <w:name w:val="No List11132"/>
    <w:next w:val="NoList"/>
    <w:uiPriority w:val="99"/>
    <w:semiHidden/>
    <w:unhideWhenUsed/>
    <w:rsid w:val="00431810"/>
  </w:style>
  <w:style w:type="numbering" w:customStyle="1" w:styleId="12320">
    <w:name w:val="無清單1232"/>
    <w:next w:val="NoList"/>
    <w:uiPriority w:val="99"/>
    <w:semiHidden/>
    <w:unhideWhenUsed/>
    <w:rsid w:val="00431810"/>
  </w:style>
  <w:style w:type="numbering" w:customStyle="1" w:styleId="111320">
    <w:name w:val="無清單11132"/>
    <w:next w:val="NoList"/>
    <w:uiPriority w:val="99"/>
    <w:semiHidden/>
    <w:unhideWhenUsed/>
    <w:rsid w:val="00431810"/>
  </w:style>
  <w:style w:type="numbering" w:customStyle="1" w:styleId="NoList512">
    <w:name w:val="No List512"/>
    <w:next w:val="NoList"/>
    <w:uiPriority w:val="99"/>
    <w:semiHidden/>
    <w:unhideWhenUsed/>
    <w:rsid w:val="00431810"/>
  </w:style>
  <w:style w:type="numbering" w:customStyle="1" w:styleId="NoList11311">
    <w:name w:val="No List11311"/>
    <w:next w:val="NoList"/>
    <w:uiPriority w:val="99"/>
    <w:semiHidden/>
    <w:unhideWhenUsed/>
    <w:rsid w:val="00431810"/>
  </w:style>
  <w:style w:type="numbering" w:customStyle="1" w:styleId="NoList5111">
    <w:name w:val="No List5111"/>
    <w:next w:val="NoList"/>
    <w:uiPriority w:val="99"/>
    <w:semiHidden/>
    <w:unhideWhenUsed/>
    <w:rsid w:val="00431810"/>
  </w:style>
  <w:style w:type="numbering" w:customStyle="1" w:styleId="NoList611">
    <w:name w:val="No List611"/>
    <w:next w:val="NoList"/>
    <w:uiPriority w:val="99"/>
    <w:semiHidden/>
    <w:unhideWhenUsed/>
    <w:rsid w:val="00431810"/>
  </w:style>
  <w:style w:type="numbering" w:customStyle="1" w:styleId="NoList1411">
    <w:name w:val="No List1411"/>
    <w:next w:val="NoList"/>
    <w:uiPriority w:val="99"/>
    <w:semiHidden/>
    <w:unhideWhenUsed/>
    <w:rsid w:val="00431810"/>
  </w:style>
  <w:style w:type="numbering" w:customStyle="1" w:styleId="13112">
    <w:name w:val="リストなし1311"/>
    <w:next w:val="NoList"/>
    <w:uiPriority w:val="99"/>
    <w:semiHidden/>
    <w:unhideWhenUsed/>
    <w:rsid w:val="00431810"/>
  </w:style>
  <w:style w:type="numbering" w:customStyle="1" w:styleId="NoList2311">
    <w:name w:val="No List2311"/>
    <w:next w:val="NoList"/>
    <w:semiHidden/>
    <w:rsid w:val="00431810"/>
  </w:style>
  <w:style w:type="numbering" w:customStyle="1" w:styleId="NoList3311">
    <w:name w:val="No List3311"/>
    <w:next w:val="NoList"/>
    <w:uiPriority w:val="99"/>
    <w:semiHidden/>
    <w:rsid w:val="00431810"/>
  </w:style>
  <w:style w:type="numbering" w:customStyle="1" w:styleId="NoList1141">
    <w:name w:val="No List1141"/>
    <w:next w:val="NoList"/>
    <w:uiPriority w:val="99"/>
    <w:semiHidden/>
    <w:unhideWhenUsed/>
    <w:rsid w:val="00431810"/>
  </w:style>
  <w:style w:type="numbering" w:customStyle="1" w:styleId="14110">
    <w:name w:val="無清單1411"/>
    <w:next w:val="NoList"/>
    <w:uiPriority w:val="99"/>
    <w:semiHidden/>
    <w:unhideWhenUsed/>
    <w:rsid w:val="00431810"/>
  </w:style>
  <w:style w:type="numbering" w:customStyle="1" w:styleId="113110">
    <w:name w:val="無清單11311"/>
    <w:next w:val="NoList"/>
    <w:uiPriority w:val="99"/>
    <w:semiHidden/>
    <w:unhideWhenUsed/>
    <w:rsid w:val="00431810"/>
  </w:style>
  <w:style w:type="numbering" w:customStyle="1" w:styleId="NoList421">
    <w:name w:val="No List421"/>
    <w:next w:val="NoList"/>
    <w:uiPriority w:val="99"/>
    <w:semiHidden/>
    <w:unhideWhenUsed/>
    <w:rsid w:val="00431810"/>
  </w:style>
  <w:style w:type="numbering" w:customStyle="1" w:styleId="NoList12311">
    <w:name w:val="No List12311"/>
    <w:next w:val="NoList"/>
    <w:uiPriority w:val="99"/>
    <w:semiHidden/>
    <w:unhideWhenUsed/>
    <w:rsid w:val="00431810"/>
  </w:style>
  <w:style w:type="numbering" w:customStyle="1" w:styleId="113111">
    <w:name w:val="リストなし11311"/>
    <w:next w:val="NoList"/>
    <w:uiPriority w:val="99"/>
    <w:semiHidden/>
    <w:unhideWhenUsed/>
    <w:rsid w:val="00431810"/>
  </w:style>
  <w:style w:type="numbering" w:customStyle="1" w:styleId="113112">
    <w:name w:val="无列表11311"/>
    <w:next w:val="NoList"/>
    <w:semiHidden/>
    <w:rsid w:val="00431810"/>
  </w:style>
  <w:style w:type="numbering" w:customStyle="1" w:styleId="NoList21311">
    <w:name w:val="No List21311"/>
    <w:next w:val="NoList"/>
    <w:semiHidden/>
    <w:rsid w:val="00431810"/>
  </w:style>
  <w:style w:type="numbering" w:customStyle="1" w:styleId="NoList31311">
    <w:name w:val="No List31311"/>
    <w:next w:val="NoList"/>
    <w:uiPriority w:val="99"/>
    <w:semiHidden/>
    <w:rsid w:val="00431810"/>
  </w:style>
  <w:style w:type="numbering" w:customStyle="1" w:styleId="NoList111311">
    <w:name w:val="No List111311"/>
    <w:next w:val="NoList"/>
    <w:uiPriority w:val="99"/>
    <w:semiHidden/>
    <w:unhideWhenUsed/>
    <w:rsid w:val="00431810"/>
  </w:style>
  <w:style w:type="numbering" w:customStyle="1" w:styleId="12311">
    <w:name w:val="無清單12311"/>
    <w:next w:val="NoList"/>
    <w:uiPriority w:val="99"/>
    <w:semiHidden/>
    <w:unhideWhenUsed/>
    <w:rsid w:val="00431810"/>
  </w:style>
  <w:style w:type="numbering" w:customStyle="1" w:styleId="111311">
    <w:name w:val="無清單111311"/>
    <w:next w:val="NoList"/>
    <w:uiPriority w:val="99"/>
    <w:semiHidden/>
    <w:unhideWhenUsed/>
    <w:rsid w:val="00431810"/>
  </w:style>
  <w:style w:type="numbering" w:customStyle="1" w:styleId="NoList12121">
    <w:name w:val="No List12121"/>
    <w:next w:val="NoList"/>
    <w:uiPriority w:val="99"/>
    <w:semiHidden/>
    <w:unhideWhenUsed/>
    <w:rsid w:val="00431810"/>
  </w:style>
  <w:style w:type="numbering" w:customStyle="1" w:styleId="111213">
    <w:name w:val="リストなし11121"/>
    <w:next w:val="NoList"/>
    <w:uiPriority w:val="99"/>
    <w:semiHidden/>
    <w:unhideWhenUsed/>
    <w:rsid w:val="00431810"/>
  </w:style>
  <w:style w:type="numbering" w:customStyle="1" w:styleId="111214">
    <w:name w:val="无列表11121"/>
    <w:next w:val="NoList"/>
    <w:semiHidden/>
    <w:rsid w:val="00431810"/>
  </w:style>
  <w:style w:type="numbering" w:customStyle="1" w:styleId="NoList21121">
    <w:name w:val="No List21121"/>
    <w:next w:val="NoList"/>
    <w:semiHidden/>
    <w:rsid w:val="00431810"/>
  </w:style>
  <w:style w:type="numbering" w:customStyle="1" w:styleId="NoList31121">
    <w:name w:val="No List31121"/>
    <w:next w:val="NoList"/>
    <w:uiPriority w:val="99"/>
    <w:semiHidden/>
    <w:rsid w:val="00431810"/>
  </w:style>
  <w:style w:type="numbering" w:customStyle="1" w:styleId="NoList111121">
    <w:name w:val="No List111121"/>
    <w:next w:val="NoList"/>
    <w:uiPriority w:val="99"/>
    <w:semiHidden/>
    <w:unhideWhenUsed/>
    <w:rsid w:val="00431810"/>
  </w:style>
  <w:style w:type="numbering" w:customStyle="1" w:styleId="121210">
    <w:name w:val="無清單12121"/>
    <w:next w:val="NoList"/>
    <w:uiPriority w:val="99"/>
    <w:semiHidden/>
    <w:unhideWhenUsed/>
    <w:rsid w:val="00431810"/>
  </w:style>
  <w:style w:type="numbering" w:customStyle="1" w:styleId="1111210">
    <w:name w:val="無清單111121"/>
    <w:next w:val="NoList"/>
    <w:uiPriority w:val="99"/>
    <w:semiHidden/>
    <w:unhideWhenUsed/>
    <w:rsid w:val="00431810"/>
  </w:style>
  <w:style w:type="numbering" w:customStyle="1" w:styleId="NoList521">
    <w:name w:val="No List521"/>
    <w:next w:val="NoList"/>
    <w:uiPriority w:val="99"/>
    <w:semiHidden/>
    <w:unhideWhenUsed/>
    <w:rsid w:val="00431810"/>
  </w:style>
  <w:style w:type="numbering" w:customStyle="1" w:styleId="NoList1321">
    <w:name w:val="No List1321"/>
    <w:next w:val="NoList"/>
    <w:uiPriority w:val="99"/>
    <w:semiHidden/>
    <w:unhideWhenUsed/>
    <w:rsid w:val="00431810"/>
  </w:style>
  <w:style w:type="numbering" w:customStyle="1" w:styleId="12215">
    <w:name w:val="リストなし1221"/>
    <w:next w:val="NoList"/>
    <w:uiPriority w:val="99"/>
    <w:semiHidden/>
    <w:unhideWhenUsed/>
    <w:rsid w:val="00431810"/>
  </w:style>
  <w:style w:type="numbering" w:customStyle="1" w:styleId="NoList2221">
    <w:name w:val="No List2221"/>
    <w:next w:val="NoList"/>
    <w:semiHidden/>
    <w:rsid w:val="00431810"/>
  </w:style>
  <w:style w:type="numbering" w:customStyle="1" w:styleId="NoList3221">
    <w:name w:val="No List3221"/>
    <w:next w:val="NoList"/>
    <w:uiPriority w:val="99"/>
    <w:semiHidden/>
    <w:rsid w:val="00431810"/>
  </w:style>
  <w:style w:type="numbering" w:customStyle="1" w:styleId="NoList11221">
    <w:name w:val="No List11221"/>
    <w:next w:val="NoList"/>
    <w:uiPriority w:val="99"/>
    <w:semiHidden/>
    <w:unhideWhenUsed/>
    <w:rsid w:val="00431810"/>
  </w:style>
  <w:style w:type="numbering" w:customStyle="1" w:styleId="13210">
    <w:name w:val="無清單1321"/>
    <w:next w:val="NoList"/>
    <w:uiPriority w:val="99"/>
    <w:semiHidden/>
    <w:unhideWhenUsed/>
    <w:rsid w:val="00431810"/>
  </w:style>
  <w:style w:type="numbering" w:customStyle="1" w:styleId="112210">
    <w:name w:val="無清單11221"/>
    <w:next w:val="NoList"/>
    <w:uiPriority w:val="99"/>
    <w:semiHidden/>
    <w:unhideWhenUsed/>
    <w:rsid w:val="00431810"/>
  </w:style>
  <w:style w:type="numbering" w:customStyle="1" w:styleId="2121">
    <w:name w:val="无列表2121"/>
    <w:next w:val="NoList"/>
    <w:uiPriority w:val="99"/>
    <w:semiHidden/>
    <w:unhideWhenUsed/>
    <w:rsid w:val="00431810"/>
  </w:style>
  <w:style w:type="numbering" w:customStyle="1" w:styleId="NoList111221">
    <w:name w:val="No List111221"/>
    <w:next w:val="NoList"/>
    <w:uiPriority w:val="99"/>
    <w:semiHidden/>
    <w:unhideWhenUsed/>
    <w:rsid w:val="00431810"/>
  </w:style>
  <w:style w:type="numbering" w:customStyle="1" w:styleId="NoList71">
    <w:name w:val="No List71"/>
    <w:next w:val="NoList"/>
    <w:uiPriority w:val="99"/>
    <w:semiHidden/>
    <w:unhideWhenUsed/>
    <w:rsid w:val="00431810"/>
  </w:style>
  <w:style w:type="numbering" w:customStyle="1" w:styleId="NoList151">
    <w:name w:val="No List151"/>
    <w:next w:val="NoList"/>
    <w:uiPriority w:val="99"/>
    <w:semiHidden/>
    <w:unhideWhenUsed/>
    <w:rsid w:val="00431810"/>
  </w:style>
  <w:style w:type="numbering" w:customStyle="1" w:styleId="1414">
    <w:name w:val="リストなし141"/>
    <w:next w:val="NoList"/>
    <w:uiPriority w:val="99"/>
    <w:semiHidden/>
    <w:unhideWhenUsed/>
    <w:rsid w:val="00431810"/>
  </w:style>
  <w:style w:type="numbering" w:customStyle="1" w:styleId="1415">
    <w:name w:val="无列表141"/>
    <w:next w:val="NoList"/>
    <w:semiHidden/>
    <w:rsid w:val="00431810"/>
  </w:style>
  <w:style w:type="numbering" w:customStyle="1" w:styleId="NoList241">
    <w:name w:val="No List241"/>
    <w:next w:val="NoList"/>
    <w:semiHidden/>
    <w:rsid w:val="00431810"/>
  </w:style>
  <w:style w:type="numbering" w:customStyle="1" w:styleId="NoList341">
    <w:name w:val="No List341"/>
    <w:next w:val="NoList"/>
    <w:uiPriority w:val="99"/>
    <w:semiHidden/>
    <w:rsid w:val="00431810"/>
  </w:style>
  <w:style w:type="numbering" w:customStyle="1" w:styleId="NoList1151">
    <w:name w:val="No List1151"/>
    <w:next w:val="NoList"/>
    <w:uiPriority w:val="99"/>
    <w:semiHidden/>
    <w:unhideWhenUsed/>
    <w:rsid w:val="00431810"/>
  </w:style>
  <w:style w:type="numbering" w:customStyle="1" w:styleId="1510">
    <w:name w:val="無清單151"/>
    <w:next w:val="NoList"/>
    <w:uiPriority w:val="99"/>
    <w:semiHidden/>
    <w:unhideWhenUsed/>
    <w:rsid w:val="00431810"/>
  </w:style>
  <w:style w:type="numbering" w:customStyle="1" w:styleId="11411">
    <w:name w:val="無清單1141"/>
    <w:next w:val="NoList"/>
    <w:uiPriority w:val="99"/>
    <w:semiHidden/>
    <w:unhideWhenUsed/>
    <w:rsid w:val="00431810"/>
  </w:style>
  <w:style w:type="numbering" w:customStyle="1" w:styleId="NoList431">
    <w:name w:val="No List431"/>
    <w:next w:val="NoList"/>
    <w:uiPriority w:val="99"/>
    <w:semiHidden/>
    <w:unhideWhenUsed/>
    <w:rsid w:val="00431810"/>
  </w:style>
  <w:style w:type="numbering" w:customStyle="1" w:styleId="NoList1241">
    <w:name w:val="No List1241"/>
    <w:next w:val="NoList"/>
    <w:uiPriority w:val="99"/>
    <w:semiHidden/>
    <w:unhideWhenUsed/>
    <w:rsid w:val="00431810"/>
  </w:style>
  <w:style w:type="numbering" w:customStyle="1" w:styleId="11412">
    <w:name w:val="リストなし1141"/>
    <w:next w:val="NoList"/>
    <w:uiPriority w:val="99"/>
    <w:semiHidden/>
    <w:unhideWhenUsed/>
    <w:rsid w:val="00431810"/>
  </w:style>
  <w:style w:type="numbering" w:customStyle="1" w:styleId="11413">
    <w:name w:val="无列表1141"/>
    <w:next w:val="NoList"/>
    <w:semiHidden/>
    <w:rsid w:val="00431810"/>
  </w:style>
  <w:style w:type="numbering" w:customStyle="1" w:styleId="NoList2141">
    <w:name w:val="No List2141"/>
    <w:next w:val="NoList"/>
    <w:semiHidden/>
    <w:rsid w:val="00431810"/>
  </w:style>
  <w:style w:type="numbering" w:customStyle="1" w:styleId="NoList3141">
    <w:name w:val="No List3141"/>
    <w:next w:val="NoList"/>
    <w:uiPriority w:val="99"/>
    <w:semiHidden/>
    <w:rsid w:val="00431810"/>
  </w:style>
  <w:style w:type="numbering" w:customStyle="1" w:styleId="NoList11141">
    <w:name w:val="No List11141"/>
    <w:next w:val="NoList"/>
    <w:uiPriority w:val="99"/>
    <w:semiHidden/>
    <w:unhideWhenUsed/>
    <w:rsid w:val="00431810"/>
  </w:style>
  <w:style w:type="numbering" w:customStyle="1" w:styleId="12410">
    <w:name w:val="無清單1241"/>
    <w:next w:val="NoList"/>
    <w:uiPriority w:val="99"/>
    <w:semiHidden/>
    <w:unhideWhenUsed/>
    <w:rsid w:val="00431810"/>
  </w:style>
  <w:style w:type="numbering" w:customStyle="1" w:styleId="111410">
    <w:name w:val="無清單11141"/>
    <w:next w:val="NoList"/>
    <w:uiPriority w:val="99"/>
    <w:semiHidden/>
    <w:unhideWhenUsed/>
    <w:rsid w:val="00431810"/>
  </w:style>
  <w:style w:type="numbering" w:customStyle="1" w:styleId="231">
    <w:name w:val="无列表231"/>
    <w:next w:val="NoList"/>
    <w:uiPriority w:val="99"/>
    <w:semiHidden/>
    <w:unhideWhenUsed/>
    <w:rsid w:val="00431810"/>
  </w:style>
  <w:style w:type="numbering" w:customStyle="1" w:styleId="NoList12131">
    <w:name w:val="No List12131"/>
    <w:next w:val="NoList"/>
    <w:uiPriority w:val="99"/>
    <w:semiHidden/>
    <w:unhideWhenUsed/>
    <w:rsid w:val="00431810"/>
  </w:style>
  <w:style w:type="numbering" w:customStyle="1" w:styleId="111312">
    <w:name w:val="リストなし11131"/>
    <w:next w:val="NoList"/>
    <w:uiPriority w:val="99"/>
    <w:semiHidden/>
    <w:unhideWhenUsed/>
    <w:rsid w:val="00431810"/>
  </w:style>
  <w:style w:type="numbering" w:customStyle="1" w:styleId="111313">
    <w:name w:val="无列表11131"/>
    <w:next w:val="NoList"/>
    <w:semiHidden/>
    <w:rsid w:val="00431810"/>
  </w:style>
  <w:style w:type="numbering" w:customStyle="1" w:styleId="NoList21131">
    <w:name w:val="No List21131"/>
    <w:next w:val="NoList"/>
    <w:semiHidden/>
    <w:rsid w:val="00431810"/>
  </w:style>
  <w:style w:type="numbering" w:customStyle="1" w:styleId="NoList31131">
    <w:name w:val="No List31131"/>
    <w:next w:val="NoList"/>
    <w:uiPriority w:val="99"/>
    <w:semiHidden/>
    <w:rsid w:val="00431810"/>
  </w:style>
  <w:style w:type="numbering" w:customStyle="1" w:styleId="NoList111131">
    <w:name w:val="No List111131"/>
    <w:next w:val="NoList"/>
    <w:uiPriority w:val="99"/>
    <w:semiHidden/>
    <w:unhideWhenUsed/>
    <w:rsid w:val="00431810"/>
  </w:style>
  <w:style w:type="numbering" w:customStyle="1" w:styleId="12131">
    <w:name w:val="無清單12131"/>
    <w:next w:val="NoList"/>
    <w:uiPriority w:val="99"/>
    <w:semiHidden/>
    <w:unhideWhenUsed/>
    <w:rsid w:val="00431810"/>
  </w:style>
  <w:style w:type="numbering" w:customStyle="1" w:styleId="111131">
    <w:name w:val="無清單111131"/>
    <w:next w:val="NoList"/>
    <w:uiPriority w:val="99"/>
    <w:semiHidden/>
    <w:unhideWhenUsed/>
    <w:rsid w:val="00431810"/>
  </w:style>
  <w:style w:type="numbering" w:customStyle="1" w:styleId="NoList531">
    <w:name w:val="No List531"/>
    <w:next w:val="NoList"/>
    <w:uiPriority w:val="99"/>
    <w:semiHidden/>
    <w:unhideWhenUsed/>
    <w:rsid w:val="00431810"/>
  </w:style>
  <w:style w:type="numbering" w:customStyle="1" w:styleId="NoList1331">
    <w:name w:val="No List1331"/>
    <w:next w:val="NoList"/>
    <w:uiPriority w:val="99"/>
    <w:semiHidden/>
    <w:unhideWhenUsed/>
    <w:rsid w:val="00431810"/>
  </w:style>
  <w:style w:type="numbering" w:customStyle="1" w:styleId="12312">
    <w:name w:val="リストなし1231"/>
    <w:next w:val="NoList"/>
    <w:uiPriority w:val="99"/>
    <w:semiHidden/>
    <w:unhideWhenUsed/>
    <w:rsid w:val="00431810"/>
  </w:style>
  <w:style w:type="numbering" w:customStyle="1" w:styleId="12313">
    <w:name w:val="无列表1231"/>
    <w:next w:val="NoList"/>
    <w:semiHidden/>
    <w:rsid w:val="00431810"/>
  </w:style>
  <w:style w:type="numbering" w:customStyle="1" w:styleId="NoList2231">
    <w:name w:val="No List2231"/>
    <w:next w:val="NoList"/>
    <w:semiHidden/>
    <w:rsid w:val="00431810"/>
  </w:style>
  <w:style w:type="numbering" w:customStyle="1" w:styleId="NoList3231">
    <w:name w:val="No List3231"/>
    <w:next w:val="NoList"/>
    <w:uiPriority w:val="99"/>
    <w:semiHidden/>
    <w:rsid w:val="00431810"/>
  </w:style>
  <w:style w:type="numbering" w:customStyle="1" w:styleId="NoList11231">
    <w:name w:val="No List11231"/>
    <w:next w:val="NoList"/>
    <w:uiPriority w:val="99"/>
    <w:semiHidden/>
    <w:unhideWhenUsed/>
    <w:rsid w:val="00431810"/>
  </w:style>
  <w:style w:type="numbering" w:customStyle="1" w:styleId="1331">
    <w:name w:val="無清單1331"/>
    <w:next w:val="NoList"/>
    <w:uiPriority w:val="99"/>
    <w:semiHidden/>
    <w:unhideWhenUsed/>
    <w:rsid w:val="00431810"/>
  </w:style>
  <w:style w:type="numbering" w:customStyle="1" w:styleId="112310">
    <w:name w:val="無清單11231"/>
    <w:next w:val="NoList"/>
    <w:uiPriority w:val="99"/>
    <w:semiHidden/>
    <w:unhideWhenUsed/>
    <w:rsid w:val="00431810"/>
  </w:style>
  <w:style w:type="numbering" w:customStyle="1" w:styleId="2131">
    <w:name w:val="无列表2131"/>
    <w:next w:val="NoList"/>
    <w:uiPriority w:val="99"/>
    <w:semiHidden/>
    <w:unhideWhenUsed/>
    <w:rsid w:val="00431810"/>
  </w:style>
  <w:style w:type="numbering" w:customStyle="1" w:styleId="NoList12221">
    <w:name w:val="No List12221"/>
    <w:next w:val="NoList"/>
    <w:uiPriority w:val="99"/>
    <w:semiHidden/>
    <w:unhideWhenUsed/>
    <w:rsid w:val="00431810"/>
  </w:style>
  <w:style w:type="numbering" w:customStyle="1" w:styleId="112211">
    <w:name w:val="リストなし11221"/>
    <w:next w:val="NoList"/>
    <w:uiPriority w:val="99"/>
    <w:semiHidden/>
    <w:unhideWhenUsed/>
    <w:rsid w:val="00431810"/>
  </w:style>
  <w:style w:type="numbering" w:customStyle="1" w:styleId="112212">
    <w:name w:val="无列表11221"/>
    <w:next w:val="NoList"/>
    <w:semiHidden/>
    <w:rsid w:val="00431810"/>
  </w:style>
  <w:style w:type="numbering" w:customStyle="1" w:styleId="NoList21221">
    <w:name w:val="No List21221"/>
    <w:next w:val="NoList"/>
    <w:semiHidden/>
    <w:rsid w:val="00431810"/>
  </w:style>
  <w:style w:type="numbering" w:customStyle="1" w:styleId="NoList31221">
    <w:name w:val="No List31221"/>
    <w:next w:val="NoList"/>
    <w:uiPriority w:val="99"/>
    <w:semiHidden/>
    <w:rsid w:val="00431810"/>
  </w:style>
  <w:style w:type="numbering" w:customStyle="1" w:styleId="NoList111231">
    <w:name w:val="No List111231"/>
    <w:next w:val="NoList"/>
    <w:uiPriority w:val="99"/>
    <w:semiHidden/>
    <w:unhideWhenUsed/>
    <w:rsid w:val="00431810"/>
  </w:style>
  <w:style w:type="numbering" w:customStyle="1" w:styleId="12221">
    <w:name w:val="無清單12221"/>
    <w:next w:val="NoList"/>
    <w:uiPriority w:val="99"/>
    <w:semiHidden/>
    <w:unhideWhenUsed/>
    <w:rsid w:val="00431810"/>
  </w:style>
  <w:style w:type="numbering" w:customStyle="1" w:styleId="111221">
    <w:name w:val="無清單111221"/>
    <w:next w:val="NoList"/>
    <w:uiPriority w:val="99"/>
    <w:semiHidden/>
    <w:unhideWhenUsed/>
    <w:rsid w:val="00431810"/>
  </w:style>
  <w:style w:type="numbering" w:customStyle="1" w:styleId="4b">
    <w:name w:val="无列表4"/>
    <w:next w:val="NoList"/>
    <w:uiPriority w:val="99"/>
    <w:semiHidden/>
    <w:unhideWhenUsed/>
    <w:rsid w:val="00431810"/>
  </w:style>
  <w:style w:type="numbering" w:customStyle="1" w:styleId="320">
    <w:name w:val="无列表32"/>
    <w:next w:val="NoList"/>
    <w:uiPriority w:val="99"/>
    <w:semiHidden/>
    <w:unhideWhenUsed/>
    <w:rsid w:val="00431810"/>
  </w:style>
  <w:style w:type="numbering" w:customStyle="1" w:styleId="13121">
    <w:name w:val="无列表1312"/>
    <w:next w:val="NoList"/>
    <w:semiHidden/>
    <w:rsid w:val="00431810"/>
  </w:style>
  <w:style w:type="numbering" w:customStyle="1" w:styleId="NoList4112">
    <w:name w:val="No List4112"/>
    <w:next w:val="NoList"/>
    <w:uiPriority w:val="99"/>
    <w:semiHidden/>
    <w:unhideWhenUsed/>
    <w:rsid w:val="00431810"/>
  </w:style>
  <w:style w:type="numbering" w:customStyle="1" w:styleId="2212">
    <w:name w:val="无列表2212"/>
    <w:next w:val="NoList"/>
    <w:uiPriority w:val="99"/>
    <w:semiHidden/>
    <w:unhideWhenUsed/>
    <w:rsid w:val="00431810"/>
  </w:style>
  <w:style w:type="numbering" w:customStyle="1" w:styleId="NoList121112">
    <w:name w:val="No List121112"/>
    <w:next w:val="NoList"/>
    <w:uiPriority w:val="99"/>
    <w:semiHidden/>
    <w:unhideWhenUsed/>
    <w:rsid w:val="00431810"/>
  </w:style>
  <w:style w:type="numbering" w:customStyle="1" w:styleId="1111121">
    <w:name w:val="リストなし111112"/>
    <w:next w:val="NoList"/>
    <w:uiPriority w:val="99"/>
    <w:semiHidden/>
    <w:unhideWhenUsed/>
    <w:rsid w:val="00431810"/>
  </w:style>
  <w:style w:type="numbering" w:customStyle="1" w:styleId="1111122">
    <w:name w:val="无列表111112"/>
    <w:next w:val="NoList"/>
    <w:semiHidden/>
    <w:rsid w:val="00431810"/>
  </w:style>
  <w:style w:type="numbering" w:customStyle="1" w:styleId="NoList211112">
    <w:name w:val="No List211112"/>
    <w:next w:val="NoList"/>
    <w:semiHidden/>
    <w:rsid w:val="00431810"/>
  </w:style>
  <w:style w:type="numbering" w:customStyle="1" w:styleId="NoList311112">
    <w:name w:val="No List311112"/>
    <w:next w:val="NoList"/>
    <w:uiPriority w:val="99"/>
    <w:semiHidden/>
    <w:rsid w:val="00431810"/>
  </w:style>
  <w:style w:type="numbering" w:customStyle="1" w:styleId="NoList1111112">
    <w:name w:val="No List1111112"/>
    <w:next w:val="NoList"/>
    <w:uiPriority w:val="99"/>
    <w:semiHidden/>
    <w:unhideWhenUsed/>
    <w:rsid w:val="00431810"/>
  </w:style>
  <w:style w:type="numbering" w:customStyle="1" w:styleId="1211120">
    <w:name w:val="無清單121112"/>
    <w:next w:val="NoList"/>
    <w:uiPriority w:val="99"/>
    <w:semiHidden/>
    <w:unhideWhenUsed/>
    <w:rsid w:val="00431810"/>
  </w:style>
  <w:style w:type="numbering" w:customStyle="1" w:styleId="11111120">
    <w:name w:val="無清單1111112"/>
    <w:next w:val="NoList"/>
    <w:uiPriority w:val="99"/>
    <w:semiHidden/>
    <w:unhideWhenUsed/>
    <w:rsid w:val="00431810"/>
  </w:style>
  <w:style w:type="numbering" w:customStyle="1" w:styleId="NoList13112">
    <w:name w:val="No List13112"/>
    <w:next w:val="NoList"/>
    <w:uiPriority w:val="99"/>
    <w:semiHidden/>
    <w:unhideWhenUsed/>
    <w:rsid w:val="00431810"/>
  </w:style>
  <w:style w:type="numbering" w:customStyle="1" w:styleId="121121">
    <w:name w:val="リストなし12112"/>
    <w:next w:val="NoList"/>
    <w:uiPriority w:val="99"/>
    <w:semiHidden/>
    <w:unhideWhenUsed/>
    <w:rsid w:val="00431810"/>
  </w:style>
  <w:style w:type="numbering" w:customStyle="1" w:styleId="121122">
    <w:name w:val="无列表12112"/>
    <w:next w:val="NoList"/>
    <w:semiHidden/>
    <w:rsid w:val="00431810"/>
  </w:style>
  <w:style w:type="numbering" w:customStyle="1" w:styleId="NoList22112">
    <w:name w:val="No List22112"/>
    <w:next w:val="NoList"/>
    <w:semiHidden/>
    <w:rsid w:val="00431810"/>
  </w:style>
  <w:style w:type="numbering" w:customStyle="1" w:styleId="NoList32112">
    <w:name w:val="No List32112"/>
    <w:next w:val="NoList"/>
    <w:uiPriority w:val="99"/>
    <w:semiHidden/>
    <w:rsid w:val="00431810"/>
  </w:style>
  <w:style w:type="numbering" w:customStyle="1" w:styleId="NoList112112">
    <w:name w:val="No List112112"/>
    <w:next w:val="NoList"/>
    <w:uiPriority w:val="99"/>
    <w:semiHidden/>
    <w:unhideWhenUsed/>
    <w:rsid w:val="00431810"/>
  </w:style>
  <w:style w:type="numbering" w:customStyle="1" w:styleId="131120">
    <w:name w:val="無清單13112"/>
    <w:next w:val="NoList"/>
    <w:uiPriority w:val="99"/>
    <w:semiHidden/>
    <w:unhideWhenUsed/>
    <w:rsid w:val="00431810"/>
  </w:style>
  <w:style w:type="numbering" w:customStyle="1" w:styleId="1121120">
    <w:name w:val="無清單112112"/>
    <w:next w:val="NoList"/>
    <w:uiPriority w:val="99"/>
    <w:semiHidden/>
    <w:unhideWhenUsed/>
    <w:rsid w:val="00431810"/>
  </w:style>
  <w:style w:type="numbering" w:customStyle="1" w:styleId="21112">
    <w:name w:val="无列表21112"/>
    <w:next w:val="NoList"/>
    <w:uiPriority w:val="99"/>
    <w:semiHidden/>
    <w:unhideWhenUsed/>
    <w:rsid w:val="00431810"/>
  </w:style>
  <w:style w:type="numbering" w:customStyle="1" w:styleId="NoList122112">
    <w:name w:val="No List122112"/>
    <w:next w:val="NoList"/>
    <w:uiPriority w:val="99"/>
    <w:semiHidden/>
    <w:unhideWhenUsed/>
    <w:rsid w:val="00431810"/>
  </w:style>
  <w:style w:type="numbering" w:customStyle="1" w:styleId="1121121">
    <w:name w:val="リストなし112112"/>
    <w:next w:val="NoList"/>
    <w:uiPriority w:val="99"/>
    <w:semiHidden/>
    <w:unhideWhenUsed/>
    <w:rsid w:val="00431810"/>
  </w:style>
  <w:style w:type="numbering" w:customStyle="1" w:styleId="1121122">
    <w:name w:val="无列表112112"/>
    <w:next w:val="NoList"/>
    <w:semiHidden/>
    <w:rsid w:val="00431810"/>
  </w:style>
  <w:style w:type="numbering" w:customStyle="1" w:styleId="NoList212112">
    <w:name w:val="No List212112"/>
    <w:next w:val="NoList"/>
    <w:semiHidden/>
    <w:rsid w:val="00431810"/>
  </w:style>
  <w:style w:type="numbering" w:customStyle="1" w:styleId="NoList312112">
    <w:name w:val="No List312112"/>
    <w:next w:val="NoList"/>
    <w:uiPriority w:val="99"/>
    <w:semiHidden/>
    <w:rsid w:val="00431810"/>
  </w:style>
  <w:style w:type="numbering" w:customStyle="1" w:styleId="NoList1112112">
    <w:name w:val="No List1112112"/>
    <w:next w:val="NoList"/>
    <w:uiPriority w:val="99"/>
    <w:semiHidden/>
    <w:unhideWhenUsed/>
    <w:rsid w:val="00431810"/>
  </w:style>
  <w:style w:type="numbering" w:customStyle="1" w:styleId="122112">
    <w:name w:val="無清單122112"/>
    <w:next w:val="NoList"/>
    <w:uiPriority w:val="99"/>
    <w:semiHidden/>
    <w:unhideWhenUsed/>
    <w:rsid w:val="00431810"/>
  </w:style>
  <w:style w:type="numbering" w:customStyle="1" w:styleId="1112112">
    <w:name w:val="無清單1112112"/>
    <w:next w:val="NoList"/>
    <w:uiPriority w:val="99"/>
    <w:semiHidden/>
    <w:unhideWhenUsed/>
    <w:rsid w:val="00431810"/>
  </w:style>
  <w:style w:type="numbering" w:customStyle="1" w:styleId="12222">
    <w:name w:val="无列表1222"/>
    <w:next w:val="NoList"/>
    <w:semiHidden/>
    <w:rsid w:val="00431810"/>
  </w:style>
  <w:style w:type="numbering" w:customStyle="1" w:styleId="NoList9">
    <w:name w:val="No List9"/>
    <w:next w:val="NoList"/>
    <w:uiPriority w:val="99"/>
    <w:semiHidden/>
    <w:unhideWhenUsed/>
    <w:rsid w:val="00431810"/>
  </w:style>
  <w:style w:type="numbering" w:customStyle="1" w:styleId="NoList17">
    <w:name w:val="No List17"/>
    <w:next w:val="NoList"/>
    <w:uiPriority w:val="99"/>
    <w:semiHidden/>
    <w:unhideWhenUsed/>
    <w:rsid w:val="00431810"/>
  </w:style>
  <w:style w:type="numbering" w:customStyle="1" w:styleId="163">
    <w:name w:val="リストなし16"/>
    <w:next w:val="NoList"/>
    <w:uiPriority w:val="99"/>
    <w:semiHidden/>
    <w:unhideWhenUsed/>
    <w:rsid w:val="00431810"/>
  </w:style>
  <w:style w:type="numbering" w:customStyle="1" w:styleId="164">
    <w:name w:val="无列表16"/>
    <w:next w:val="NoList"/>
    <w:semiHidden/>
    <w:rsid w:val="00431810"/>
  </w:style>
  <w:style w:type="numbering" w:customStyle="1" w:styleId="NoList26">
    <w:name w:val="No List26"/>
    <w:next w:val="NoList"/>
    <w:semiHidden/>
    <w:rsid w:val="00431810"/>
  </w:style>
  <w:style w:type="numbering" w:customStyle="1" w:styleId="NoList36">
    <w:name w:val="No List36"/>
    <w:next w:val="NoList"/>
    <w:uiPriority w:val="99"/>
    <w:semiHidden/>
    <w:rsid w:val="00431810"/>
  </w:style>
  <w:style w:type="numbering" w:customStyle="1" w:styleId="NoList117">
    <w:name w:val="No List117"/>
    <w:next w:val="NoList"/>
    <w:uiPriority w:val="99"/>
    <w:semiHidden/>
    <w:unhideWhenUsed/>
    <w:rsid w:val="00431810"/>
  </w:style>
  <w:style w:type="numbering" w:customStyle="1" w:styleId="172">
    <w:name w:val="無清單17"/>
    <w:next w:val="NoList"/>
    <w:uiPriority w:val="99"/>
    <w:semiHidden/>
    <w:unhideWhenUsed/>
    <w:rsid w:val="00431810"/>
  </w:style>
  <w:style w:type="numbering" w:customStyle="1" w:styleId="1160">
    <w:name w:val="無清單116"/>
    <w:next w:val="NoList"/>
    <w:uiPriority w:val="99"/>
    <w:semiHidden/>
    <w:unhideWhenUsed/>
    <w:rsid w:val="00431810"/>
  </w:style>
  <w:style w:type="numbering" w:customStyle="1" w:styleId="NoList1116">
    <w:name w:val="No List1116"/>
    <w:next w:val="NoList"/>
    <w:uiPriority w:val="99"/>
    <w:semiHidden/>
    <w:unhideWhenUsed/>
    <w:rsid w:val="00431810"/>
  </w:style>
  <w:style w:type="numbering" w:customStyle="1" w:styleId="250">
    <w:name w:val="无列表25"/>
    <w:next w:val="NoList"/>
    <w:uiPriority w:val="99"/>
    <w:semiHidden/>
    <w:unhideWhenUsed/>
    <w:rsid w:val="00431810"/>
  </w:style>
  <w:style w:type="numbering" w:customStyle="1" w:styleId="NoList126">
    <w:name w:val="No List126"/>
    <w:next w:val="NoList"/>
    <w:uiPriority w:val="99"/>
    <w:semiHidden/>
    <w:unhideWhenUsed/>
    <w:rsid w:val="00431810"/>
  </w:style>
  <w:style w:type="numbering" w:customStyle="1" w:styleId="1161">
    <w:name w:val="リストなし116"/>
    <w:next w:val="NoList"/>
    <w:uiPriority w:val="99"/>
    <w:semiHidden/>
    <w:unhideWhenUsed/>
    <w:rsid w:val="00431810"/>
  </w:style>
  <w:style w:type="numbering" w:customStyle="1" w:styleId="1162">
    <w:name w:val="无列表116"/>
    <w:next w:val="NoList"/>
    <w:semiHidden/>
    <w:rsid w:val="00431810"/>
  </w:style>
  <w:style w:type="numbering" w:customStyle="1" w:styleId="NoList216">
    <w:name w:val="No List216"/>
    <w:next w:val="NoList"/>
    <w:semiHidden/>
    <w:rsid w:val="00431810"/>
  </w:style>
  <w:style w:type="numbering" w:customStyle="1" w:styleId="NoList316">
    <w:name w:val="No List316"/>
    <w:next w:val="NoList"/>
    <w:uiPriority w:val="99"/>
    <w:semiHidden/>
    <w:rsid w:val="00431810"/>
  </w:style>
  <w:style w:type="numbering" w:customStyle="1" w:styleId="1260">
    <w:name w:val="無清單126"/>
    <w:next w:val="NoList"/>
    <w:uiPriority w:val="99"/>
    <w:semiHidden/>
    <w:unhideWhenUsed/>
    <w:rsid w:val="00431810"/>
  </w:style>
  <w:style w:type="numbering" w:customStyle="1" w:styleId="11160">
    <w:name w:val="無清單1116"/>
    <w:next w:val="NoList"/>
    <w:uiPriority w:val="99"/>
    <w:semiHidden/>
    <w:unhideWhenUsed/>
    <w:rsid w:val="00431810"/>
  </w:style>
  <w:style w:type="numbering" w:customStyle="1" w:styleId="NoList45">
    <w:name w:val="No List45"/>
    <w:next w:val="NoList"/>
    <w:uiPriority w:val="99"/>
    <w:semiHidden/>
    <w:unhideWhenUsed/>
    <w:rsid w:val="00431810"/>
  </w:style>
  <w:style w:type="numbering" w:customStyle="1" w:styleId="NoList1125">
    <w:name w:val="No List1125"/>
    <w:next w:val="NoList"/>
    <w:uiPriority w:val="99"/>
    <w:semiHidden/>
    <w:unhideWhenUsed/>
    <w:rsid w:val="00431810"/>
  </w:style>
  <w:style w:type="numbering" w:customStyle="1" w:styleId="NoList1215">
    <w:name w:val="No List1215"/>
    <w:next w:val="NoList"/>
    <w:uiPriority w:val="99"/>
    <w:semiHidden/>
    <w:unhideWhenUsed/>
    <w:rsid w:val="00431810"/>
  </w:style>
  <w:style w:type="numbering" w:customStyle="1" w:styleId="11151">
    <w:name w:val="リストなし1115"/>
    <w:next w:val="NoList"/>
    <w:uiPriority w:val="99"/>
    <w:semiHidden/>
    <w:unhideWhenUsed/>
    <w:rsid w:val="00431810"/>
  </w:style>
  <w:style w:type="numbering" w:customStyle="1" w:styleId="11152">
    <w:name w:val="无列表1115"/>
    <w:next w:val="NoList"/>
    <w:semiHidden/>
    <w:rsid w:val="00431810"/>
  </w:style>
  <w:style w:type="numbering" w:customStyle="1" w:styleId="NoList2115">
    <w:name w:val="No List2115"/>
    <w:next w:val="NoList"/>
    <w:semiHidden/>
    <w:rsid w:val="00431810"/>
  </w:style>
  <w:style w:type="numbering" w:customStyle="1" w:styleId="NoList3115">
    <w:name w:val="No List3115"/>
    <w:next w:val="NoList"/>
    <w:uiPriority w:val="99"/>
    <w:semiHidden/>
    <w:rsid w:val="00431810"/>
  </w:style>
  <w:style w:type="numbering" w:customStyle="1" w:styleId="NoList11115">
    <w:name w:val="No List11115"/>
    <w:next w:val="NoList"/>
    <w:uiPriority w:val="99"/>
    <w:semiHidden/>
    <w:unhideWhenUsed/>
    <w:rsid w:val="00431810"/>
  </w:style>
  <w:style w:type="numbering" w:customStyle="1" w:styleId="12150">
    <w:name w:val="無清單1215"/>
    <w:next w:val="NoList"/>
    <w:uiPriority w:val="99"/>
    <w:semiHidden/>
    <w:unhideWhenUsed/>
    <w:rsid w:val="00431810"/>
  </w:style>
  <w:style w:type="numbering" w:customStyle="1" w:styleId="111150">
    <w:name w:val="無清單11115"/>
    <w:next w:val="NoList"/>
    <w:uiPriority w:val="99"/>
    <w:semiHidden/>
    <w:unhideWhenUsed/>
    <w:rsid w:val="00431810"/>
  </w:style>
  <w:style w:type="numbering" w:customStyle="1" w:styleId="NoList55">
    <w:name w:val="No List55"/>
    <w:next w:val="NoList"/>
    <w:uiPriority w:val="99"/>
    <w:semiHidden/>
    <w:unhideWhenUsed/>
    <w:rsid w:val="00431810"/>
  </w:style>
  <w:style w:type="numbering" w:customStyle="1" w:styleId="NoList135">
    <w:name w:val="No List135"/>
    <w:next w:val="NoList"/>
    <w:uiPriority w:val="99"/>
    <w:semiHidden/>
    <w:unhideWhenUsed/>
    <w:rsid w:val="00431810"/>
  </w:style>
  <w:style w:type="numbering" w:customStyle="1" w:styleId="1251">
    <w:name w:val="リストなし125"/>
    <w:next w:val="NoList"/>
    <w:uiPriority w:val="99"/>
    <w:semiHidden/>
    <w:unhideWhenUsed/>
    <w:rsid w:val="00431810"/>
  </w:style>
  <w:style w:type="numbering" w:customStyle="1" w:styleId="1252">
    <w:name w:val="无列表125"/>
    <w:next w:val="NoList"/>
    <w:semiHidden/>
    <w:rsid w:val="00431810"/>
  </w:style>
  <w:style w:type="numbering" w:customStyle="1" w:styleId="NoList225">
    <w:name w:val="No List225"/>
    <w:next w:val="NoList"/>
    <w:semiHidden/>
    <w:rsid w:val="00431810"/>
  </w:style>
  <w:style w:type="numbering" w:customStyle="1" w:styleId="NoList325">
    <w:name w:val="No List325"/>
    <w:next w:val="NoList"/>
    <w:uiPriority w:val="99"/>
    <w:semiHidden/>
    <w:rsid w:val="00431810"/>
  </w:style>
  <w:style w:type="numbering" w:customStyle="1" w:styleId="1350">
    <w:name w:val="無清單135"/>
    <w:next w:val="NoList"/>
    <w:uiPriority w:val="99"/>
    <w:semiHidden/>
    <w:unhideWhenUsed/>
    <w:rsid w:val="00431810"/>
  </w:style>
  <w:style w:type="numbering" w:customStyle="1" w:styleId="11250">
    <w:name w:val="無清單1125"/>
    <w:next w:val="NoList"/>
    <w:uiPriority w:val="99"/>
    <w:semiHidden/>
    <w:unhideWhenUsed/>
    <w:rsid w:val="00431810"/>
  </w:style>
  <w:style w:type="numbering" w:customStyle="1" w:styleId="2151">
    <w:name w:val="无列表215"/>
    <w:next w:val="NoList"/>
    <w:uiPriority w:val="99"/>
    <w:semiHidden/>
    <w:unhideWhenUsed/>
    <w:rsid w:val="00431810"/>
  </w:style>
  <w:style w:type="numbering" w:customStyle="1" w:styleId="NoList1224">
    <w:name w:val="No List1224"/>
    <w:next w:val="NoList"/>
    <w:uiPriority w:val="99"/>
    <w:semiHidden/>
    <w:unhideWhenUsed/>
    <w:rsid w:val="00431810"/>
  </w:style>
  <w:style w:type="numbering" w:customStyle="1" w:styleId="11242">
    <w:name w:val="リストなし1124"/>
    <w:next w:val="NoList"/>
    <w:uiPriority w:val="99"/>
    <w:semiHidden/>
    <w:unhideWhenUsed/>
    <w:rsid w:val="00431810"/>
  </w:style>
  <w:style w:type="numbering" w:customStyle="1" w:styleId="11243">
    <w:name w:val="无列表1124"/>
    <w:next w:val="NoList"/>
    <w:semiHidden/>
    <w:rsid w:val="00431810"/>
  </w:style>
  <w:style w:type="numbering" w:customStyle="1" w:styleId="NoList2124">
    <w:name w:val="No List2124"/>
    <w:next w:val="NoList"/>
    <w:semiHidden/>
    <w:rsid w:val="00431810"/>
  </w:style>
  <w:style w:type="numbering" w:customStyle="1" w:styleId="NoList3124">
    <w:name w:val="No List3124"/>
    <w:next w:val="NoList"/>
    <w:uiPriority w:val="99"/>
    <w:semiHidden/>
    <w:rsid w:val="00431810"/>
  </w:style>
  <w:style w:type="numbering" w:customStyle="1" w:styleId="NoList11125">
    <w:name w:val="No List11125"/>
    <w:next w:val="NoList"/>
    <w:uiPriority w:val="99"/>
    <w:semiHidden/>
    <w:unhideWhenUsed/>
    <w:rsid w:val="00431810"/>
  </w:style>
  <w:style w:type="numbering" w:customStyle="1" w:styleId="12240">
    <w:name w:val="無清單1224"/>
    <w:next w:val="NoList"/>
    <w:uiPriority w:val="99"/>
    <w:semiHidden/>
    <w:unhideWhenUsed/>
    <w:rsid w:val="00431810"/>
  </w:style>
  <w:style w:type="numbering" w:customStyle="1" w:styleId="111240">
    <w:name w:val="無清單11124"/>
    <w:next w:val="NoList"/>
    <w:uiPriority w:val="99"/>
    <w:semiHidden/>
    <w:unhideWhenUsed/>
    <w:rsid w:val="00431810"/>
  </w:style>
  <w:style w:type="numbering" w:customStyle="1" w:styleId="338">
    <w:name w:val="无列表33"/>
    <w:next w:val="NoList"/>
    <w:uiPriority w:val="99"/>
    <w:semiHidden/>
    <w:unhideWhenUsed/>
    <w:rsid w:val="00431810"/>
  </w:style>
  <w:style w:type="numbering" w:customStyle="1" w:styleId="1332">
    <w:name w:val="无列表133"/>
    <w:next w:val="NoList"/>
    <w:semiHidden/>
    <w:rsid w:val="00431810"/>
  </w:style>
  <w:style w:type="numbering" w:customStyle="1" w:styleId="NoList1133">
    <w:name w:val="No List1133"/>
    <w:next w:val="NoList"/>
    <w:uiPriority w:val="99"/>
    <w:semiHidden/>
    <w:unhideWhenUsed/>
    <w:rsid w:val="00431810"/>
  </w:style>
  <w:style w:type="numbering" w:customStyle="1" w:styleId="NoList413">
    <w:name w:val="No List413"/>
    <w:next w:val="NoList"/>
    <w:uiPriority w:val="99"/>
    <w:semiHidden/>
    <w:unhideWhenUsed/>
    <w:rsid w:val="00431810"/>
  </w:style>
  <w:style w:type="numbering" w:customStyle="1" w:styleId="223">
    <w:name w:val="无列表223"/>
    <w:next w:val="NoList"/>
    <w:uiPriority w:val="99"/>
    <w:semiHidden/>
    <w:unhideWhenUsed/>
    <w:rsid w:val="00431810"/>
  </w:style>
  <w:style w:type="numbering" w:customStyle="1" w:styleId="NoList12113">
    <w:name w:val="No List12113"/>
    <w:next w:val="NoList"/>
    <w:uiPriority w:val="99"/>
    <w:semiHidden/>
    <w:unhideWhenUsed/>
    <w:rsid w:val="00431810"/>
  </w:style>
  <w:style w:type="numbering" w:customStyle="1" w:styleId="111132">
    <w:name w:val="リストなし11113"/>
    <w:next w:val="NoList"/>
    <w:uiPriority w:val="99"/>
    <w:semiHidden/>
    <w:unhideWhenUsed/>
    <w:rsid w:val="00431810"/>
  </w:style>
  <w:style w:type="numbering" w:customStyle="1" w:styleId="111133">
    <w:name w:val="无列表11113"/>
    <w:next w:val="NoList"/>
    <w:semiHidden/>
    <w:rsid w:val="00431810"/>
  </w:style>
  <w:style w:type="numbering" w:customStyle="1" w:styleId="NoList21113">
    <w:name w:val="No List21113"/>
    <w:next w:val="NoList"/>
    <w:semiHidden/>
    <w:rsid w:val="00431810"/>
  </w:style>
  <w:style w:type="numbering" w:customStyle="1" w:styleId="NoList31113">
    <w:name w:val="No List31113"/>
    <w:next w:val="NoList"/>
    <w:uiPriority w:val="99"/>
    <w:semiHidden/>
    <w:rsid w:val="00431810"/>
  </w:style>
  <w:style w:type="numbering" w:customStyle="1" w:styleId="NoList111113">
    <w:name w:val="No List111113"/>
    <w:next w:val="NoList"/>
    <w:uiPriority w:val="99"/>
    <w:semiHidden/>
    <w:unhideWhenUsed/>
    <w:rsid w:val="00431810"/>
  </w:style>
  <w:style w:type="numbering" w:customStyle="1" w:styleId="121130">
    <w:name w:val="無清單12113"/>
    <w:next w:val="NoList"/>
    <w:uiPriority w:val="99"/>
    <w:semiHidden/>
    <w:unhideWhenUsed/>
    <w:rsid w:val="00431810"/>
  </w:style>
  <w:style w:type="numbering" w:customStyle="1" w:styleId="1111130">
    <w:name w:val="無清單111113"/>
    <w:next w:val="NoList"/>
    <w:uiPriority w:val="99"/>
    <w:semiHidden/>
    <w:unhideWhenUsed/>
    <w:rsid w:val="00431810"/>
  </w:style>
  <w:style w:type="numbering" w:customStyle="1" w:styleId="NoList1313">
    <w:name w:val="No List1313"/>
    <w:next w:val="NoList"/>
    <w:uiPriority w:val="99"/>
    <w:semiHidden/>
    <w:unhideWhenUsed/>
    <w:rsid w:val="00431810"/>
  </w:style>
  <w:style w:type="numbering" w:customStyle="1" w:styleId="12132">
    <w:name w:val="リストなし1213"/>
    <w:next w:val="NoList"/>
    <w:uiPriority w:val="99"/>
    <w:semiHidden/>
    <w:unhideWhenUsed/>
    <w:rsid w:val="00431810"/>
  </w:style>
  <w:style w:type="numbering" w:customStyle="1" w:styleId="12133">
    <w:name w:val="无列表1213"/>
    <w:next w:val="NoList"/>
    <w:semiHidden/>
    <w:rsid w:val="00431810"/>
  </w:style>
  <w:style w:type="numbering" w:customStyle="1" w:styleId="NoList2213">
    <w:name w:val="No List2213"/>
    <w:next w:val="NoList"/>
    <w:semiHidden/>
    <w:rsid w:val="00431810"/>
  </w:style>
  <w:style w:type="numbering" w:customStyle="1" w:styleId="NoList3213">
    <w:name w:val="No List3213"/>
    <w:next w:val="NoList"/>
    <w:uiPriority w:val="99"/>
    <w:semiHidden/>
    <w:rsid w:val="00431810"/>
  </w:style>
  <w:style w:type="numbering" w:customStyle="1" w:styleId="NoList11213">
    <w:name w:val="No List11213"/>
    <w:next w:val="NoList"/>
    <w:uiPriority w:val="99"/>
    <w:semiHidden/>
    <w:unhideWhenUsed/>
    <w:rsid w:val="00431810"/>
  </w:style>
  <w:style w:type="numbering" w:customStyle="1" w:styleId="13130">
    <w:name w:val="無清單1313"/>
    <w:next w:val="NoList"/>
    <w:uiPriority w:val="99"/>
    <w:semiHidden/>
    <w:unhideWhenUsed/>
    <w:rsid w:val="00431810"/>
  </w:style>
  <w:style w:type="numbering" w:customStyle="1" w:styleId="112130">
    <w:name w:val="無清單11213"/>
    <w:next w:val="NoList"/>
    <w:uiPriority w:val="99"/>
    <w:semiHidden/>
    <w:unhideWhenUsed/>
    <w:rsid w:val="00431810"/>
  </w:style>
  <w:style w:type="numbering" w:customStyle="1" w:styleId="2113">
    <w:name w:val="无列表2113"/>
    <w:next w:val="NoList"/>
    <w:uiPriority w:val="99"/>
    <w:semiHidden/>
    <w:unhideWhenUsed/>
    <w:rsid w:val="00431810"/>
  </w:style>
  <w:style w:type="numbering" w:customStyle="1" w:styleId="NoList12213">
    <w:name w:val="No List12213"/>
    <w:next w:val="NoList"/>
    <w:uiPriority w:val="99"/>
    <w:semiHidden/>
    <w:unhideWhenUsed/>
    <w:rsid w:val="00431810"/>
  </w:style>
  <w:style w:type="numbering" w:customStyle="1" w:styleId="112131">
    <w:name w:val="リストなし11213"/>
    <w:next w:val="NoList"/>
    <w:uiPriority w:val="99"/>
    <w:semiHidden/>
    <w:unhideWhenUsed/>
    <w:rsid w:val="00431810"/>
  </w:style>
  <w:style w:type="numbering" w:customStyle="1" w:styleId="112132">
    <w:name w:val="无列表11213"/>
    <w:next w:val="NoList"/>
    <w:semiHidden/>
    <w:rsid w:val="00431810"/>
  </w:style>
  <w:style w:type="numbering" w:customStyle="1" w:styleId="NoList21213">
    <w:name w:val="No List21213"/>
    <w:next w:val="NoList"/>
    <w:semiHidden/>
    <w:rsid w:val="00431810"/>
  </w:style>
  <w:style w:type="numbering" w:customStyle="1" w:styleId="NoList31213">
    <w:name w:val="No List31213"/>
    <w:next w:val="NoList"/>
    <w:uiPriority w:val="99"/>
    <w:semiHidden/>
    <w:rsid w:val="00431810"/>
  </w:style>
  <w:style w:type="numbering" w:customStyle="1" w:styleId="NoList111213">
    <w:name w:val="No List111213"/>
    <w:next w:val="NoList"/>
    <w:uiPriority w:val="99"/>
    <w:semiHidden/>
    <w:unhideWhenUsed/>
    <w:rsid w:val="00431810"/>
  </w:style>
  <w:style w:type="numbering" w:customStyle="1" w:styleId="122130">
    <w:name w:val="無清單12213"/>
    <w:next w:val="NoList"/>
    <w:uiPriority w:val="99"/>
    <w:semiHidden/>
    <w:unhideWhenUsed/>
    <w:rsid w:val="00431810"/>
  </w:style>
  <w:style w:type="numbering" w:customStyle="1" w:styleId="1112130">
    <w:name w:val="無清單111213"/>
    <w:next w:val="NoList"/>
    <w:uiPriority w:val="99"/>
    <w:semiHidden/>
    <w:unhideWhenUsed/>
    <w:rsid w:val="00431810"/>
  </w:style>
  <w:style w:type="numbering" w:customStyle="1" w:styleId="NoList63">
    <w:name w:val="No List63"/>
    <w:next w:val="NoList"/>
    <w:uiPriority w:val="99"/>
    <w:semiHidden/>
    <w:unhideWhenUsed/>
    <w:rsid w:val="00431810"/>
  </w:style>
  <w:style w:type="numbering" w:customStyle="1" w:styleId="NoList143">
    <w:name w:val="No List143"/>
    <w:next w:val="NoList"/>
    <w:uiPriority w:val="99"/>
    <w:semiHidden/>
    <w:unhideWhenUsed/>
    <w:rsid w:val="00431810"/>
  </w:style>
  <w:style w:type="numbering" w:customStyle="1" w:styleId="1333">
    <w:name w:val="リストなし133"/>
    <w:next w:val="NoList"/>
    <w:uiPriority w:val="99"/>
    <w:semiHidden/>
    <w:unhideWhenUsed/>
    <w:rsid w:val="00431810"/>
  </w:style>
  <w:style w:type="numbering" w:customStyle="1" w:styleId="NoList233">
    <w:name w:val="No List233"/>
    <w:next w:val="NoList"/>
    <w:semiHidden/>
    <w:rsid w:val="00431810"/>
  </w:style>
  <w:style w:type="numbering" w:customStyle="1" w:styleId="NoList333">
    <w:name w:val="No List333"/>
    <w:next w:val="NoList"/>
    <w:uiPriority w:val="99"/>
    <w:semiHidden/>
    <w:rsid w:val="00431810"/>
  </w:style>
  <w:style w:type="numbering" w:customStyle="1" w:styleId="1431">
    <w:name w:val="無清單143"/>
    <w:next w:val="NoList"/>
    <w:uiPriority w:val="99"/>
    <w:semiHidden/>
    <w:unhideWhenUsed/>
    <w:rsid w:val="00431810"/>
  </w:style>
  <w:style w:type="numbering" w:customStyle="1" w:styleId="11330">
    <w:name w:val="無清單1133"/>
    <w:next w:val="NoList"/>
    <w:uiPriority w:val="99"/>
    <w:semiHidden/>
    <w:unhideWhenUsed/>
    <w:rsid w:val="00431810"/>
  </w:style>
  <w:style w:type="numbering" w:customStyle="1" w:styleId="NoList1233">
    <w:name w:val="No List1233"/>
    <w:next w:val="NoList"/>
    <w:uiPriority w:val="99"/>
    <w:semiHidden/>
    <w:unhideWhenUsed/>
    <w:rsid w:val="00431810"/>
  </w:style>
  <w:style w:type="numbering" w:customStyle="1" w:styleId="11331">
    <w:name w:val="リストなし1133"/>
    <w:next w:val="NoList"/>
    <w:uiPriority w:val="99"/>
    <w:semiHidden/>
    <w:unhideWhenUsed/>
    <w:rsid w:val="00431810"/>
  </w:style>
  <w:style w:type="numbering" w:customStyle="1" w:styleId="11332">
    <w:name w:val="无列表1133"/>
    <w:next w:val="NoList"/>
    <w:semiHidden/>
    <w:rsid w:val="00431810"/>
  </w:style>
  <w:style w:type="numbering" w:customStyle="1" w:styleId="NoList2133">
    <w:name w:val="No List2133"/>
    <w:next w:val="NoList"/>
    <w:semiHidden/>
    <w:rsid w:val="00431810"/>
  </w:style>
  <w:style w:type="numbering" w:customStyle="1" w:styleId="NoList3133">
    <w:name w:val="No List3133"/>
    <w:next w:val="NoList"/>
    <w:uiPriority w:val="99"/>
    <w:semiHidden/>
    <w:rsid w:val="00431810"/>
  </w:style>
  <w:style w:type="numbering" w:customStyle="1" w:styleId="NoList11133">
    <w:name w:val="No List11133"/>
    <w:next w:val="NoList"/>
    <w:uiPriority w:val="99"/>
    <w:semiHidden/>
    <w:unhideWhenUsed/>
    <w:rsid w:val="00431810"/>
  </w:style>
  <w:style w:type="numbering" w:customStyle="1" w:styleId="12330">
    <w:name w:val="無清單1233"/>
    <w:next w:val="NoList"/>
    <w:uiPriority w:val="99"/>
    <w:semiHidden/>
    <w:unhideWhenUsed/>
    <w:rsid w:val="00431810"/>
  </w:style>
  <w:style w:type="numbering" w:customStyle="1" w:styleId="111330">
    <w:name w:val="無清單11133"/>
    <w:next w:val="NoList"/>
    <w:uiPriority w:val="99"/>
    <w:semiHidden/>
    <w:unhideWhenUsed/>
    <w:rsid w:val="00431810"/>
  </w:style>
  <w:style w:type="numbering" w:customStyle="1" w:styleId="NoList513">
    <w:name w:val="No List513"/>
    <w:next w:val="NoList"/>
    <w:uiPriority w:val="99"/>
    <w:semiHidden/>
    <w:unhideWhenUsed/>
    <w:rsid w:val="00431810"/>
  </w:style>
  <w:style w:type="numbering" w:customStyle="1" w:styleId="13131">
    <w:name w:val="无列表1313"/>
    <w:next w:val="NoList"/>
    <w:semiHidden/>
    <w:rsid w:val="00431810"/>
  </w:style>
  <w:style w:type="numbering" w:customStyle="1" w:styleId="NoList11312">
    <w:name w:val="No List11312"/>
    <w:next w:val="NoList"/>
    <w:uiPriority w:val="99"/>
    <w:semiHidden/>
    <w:unhideWhenUsed/>
    <w:rsid w:val="00431810"/>
  </w:style>
  <w:style w:type="numbering" w:customStyle="1" w:styleId="NoList4113">
    <w:name w:val="No List4113"/>
    <w:next w:val="NoList"/>
    <w:uiPriority w:val="99"/>
    <w:semiHidden/>
    <w:unhideWhenUsed/>
    <w:rsid w:val="00431810"/>
  </w:style>
  <w:style w:type="numbering" w:customStyle="1" w:styleId="2213">
    <w:name w:val="无列表2213"/>
    <w:next w:val="NoList"/>
    <w:uiPriority w:val="99"/>
    <w:semiHidden/>
    <w:unhideWhenUsed/>
    <w:rsid w:val="00431810"/>
  </w:style>
  <w:style w:type="numbering" w:customStyle="1" w:styleId="NoList121113">
    <w:name w:val="No List121113"/>
    <w:next w:val="NoList"/>
    <w:uiPriority w:val="99"/>
    <w:semiHidden/>
    <w:unhideWhenUsed/>
    <w:rsid w:val="00431810"/>
  </w:style>
  <w:style w:type="numbering" w:customStyle="1" w:styleId="1111131">
    <w:name w:val="リストなし111113"/>
    <w:next w:val="NoList"/>
    <w:uiPriority w:val="99"/>
    <w:semiHidden/>
    <w:unhideWhenUsed/>
    <w:rsid w:val="00431810"/>
  </w:style>
  <w:style w:type="numbering" w:customStyle="1" w:styleId="1111132">
    <w:name w:val="无列表111113"/>
    <w:next w:val="NoList"/>
    <w:semiHidden/>
    <w:rsid w:val="00431810"/>
  </w:style>
  <w:style w:type="numbering" w:customStyle="1" w:styleId="NoList211113">
    <w:name w:val="No List211113"/>
    <w:next w:val="NoList"/>
    <w:semiHidden/>
    <w:rsid w:val="00431810"/>
  </w:style>
  <w:style w:type="numbering" w:customStyle="1" w:styleId="NoList311113">
    <w:name w:val="No List311113"/>
    <w:next w:val="NoList"/>
    <w:uiPriority w:val="99"/>
    <w:semiHidden/>
    <w:rsid w:val="00431810"/>
  </w:style>
  <w:style w:type="numbering" w:customStyle="1" w:styleId="NoList1111113">
    <w:name w:val="No List1111113"/>
    <w:next w:val="NoList"/>
    <w:uiPriority w:val="99"/>
    <w:semiHidden/>
    <w:unhideWhenUsed/>
    <w:rsid w:val="00431810"/>
  </w:style>
  <w:style w:type="numbering" w:customStyle="1" w:styleId="1211130">
    <w:name w:val="無清單121113"/>
    <w:next w:val="NoList"/>
    <w:uiPriority w:val="99"/>
    <w:semiHidden/>
    <w:unhideWhenUsed/>
    <w:rsid w:val="00431810"/>
  </w:style>
  <w:style w:type="numbering" w:customStyle="1" w:styleId="1111113">
    <w:name w:val="無清單1111113"/>
    <w:next w:val="NoList"/>
    <w:uiPriority w:val="99"/>
    <w:semiHidden/>
    <w:unhideWhenUsed/>
    <w:rsid w:val="00431810"/>
  </w:style>
  <w:style w:type="numbering" w:customStyle="1" w:styleId="NoList13113">
    <w:name w:val="No List13113"/>
    <w:next w:val="NoList"/>
    <w:uiPriority w:val="99"/>
    <w:semiHidden/>
    <w:unhideWhenUsed/>
    <w:rsid w:val="00431810"/>
  </w:style>
  <w:style w:type="numbering" w:customStyle="1" w:styleId="121131">
    <w:name w:val="リストなし12113"/>
    <w:next w:val="NoList"/>
    <w:uiPriority w:val="99"/>
    <w:semiHidden/>
    <w:unhideWhenUsed/>
    <w:rsid w:val="00431810"/>
  </w:style>
  <w:style w:type="numbering" w:customStyle="1" w:styleId="121132">
    <w:name w:val="无列表12113"/>
    <w:next w:val="NoList"/>
    <w:semiHidden/>
    <w:rsid w:val="00431810"/>
  </w:style>
  <w:style w:type="numbering" w:customStyle="1" w:styleId="NoList22113">
    <w:name w:val="No List22113"/>
    <w:next w:val="NoList"/>
    <w:semiHidden/>
    <w:rsid w:val="00431810"/>
  </w:style>
  <w:style w:type="numbering" w:customStyle="1" w:styleId="NoList32113">
    <w:name w:val="No List32113"/>
    <w:next w:val="NoList"/>
    <w:uiPriority w:val="99"/>
    <w:semiHidden/>
    <w:rsid w:val="00431810"/>
  </w:style>
  <w:style w:type="numbering" w:customStyle="1" w:styleId="NoList112113">
    <w:name w:val="No List112113"/>
    <w:next w:val="NoList"/>
    <w:uiPriority w:val="99"/>
    <w:semiHidden/>
    <w:unhideWhenUsed/>
    <w:rsid w:val="00431810"/>
  </w:style>
  <w:style w:type="numbering" w:customStyle="1" w:styleId="13113">
    <w:name w:val="無清單13113"/>
    <w:next w:val="NoList"/>
    <w:uiPriority w:val="99"/>
    <w:semiHidden/>
    <w:unhideWhenUsed/>
    <w:rsid w:val="00431810"/>
  </w:style>
  <w:style w:type="numbering" w:customStyle="1" w:styleId="112113">
    <w:name w:val="無清單112113"/>
    <w:next w:val="NoList"/>
    <w:uiPriority w:val="99"/>
    <w:semiHidden/>
    <w:unhideWhenUsed/>
    <w:rsid w:val="00431810"/>
  </w:style>
  <w:style w:type="numbering" w:customStyle="1" w:styleId="21113">
    <w:name w:val="无列表21113"/>
    <w:next w:val="NoList"/>
    <w:uiPriority w:val="99"/>
    <w:semiHidden/>
    <w:unhideWhenUsed/>
    <w:rsid w:val="00431810"/>
  </w:style>
  <w:style w:type="numbering" w:customStyle="1" w:styleId="NoList122113">
    <w:name w:val="No List122113"/>
    <w:next w:val="NoList"/>
    <w:uiPriority w:val="99"/>
    <w:semiHidden/>
    <w:unhideWhenUsed/>
    <w:rsid w:val="00431810"/>
  </w:style>
  <w:style w:type="numbering" w:customStyle="1" w:styleId="1121130">
    <w:name w:val="リストなし112113"/>
    <w:next w:val="NoList"/>
    <w:uiPriority w:val="99"/>
    <w:semiHidden/>
    <w:unhideWhenUsed/>
    <w:rsid w:val="00431810"/>
  </w:style>
  <w:style w:type="numbering" w:customStyle="1" w:styleId="1121131">
    <w:name w:val="无列表112113"/>
    <w:next w:val="NoList"/>
    <w:semiHidden/>
    <w:rsid w:val="00431810"/>
  </w:style>
  <w:style w:type="numbering" w:customStyle="1" w:styleId="NoList212113">
    <w:name w:val="No List212113"/>
    <w:next w:val="NoList"/>
    <w:semiHidden/>
    <w:rsid w:val="00431810"/>
  </w:style>
  <w:style w:type="numbering" w:customStyle="1" w:styleId="NoList312113">
    <w:name w:val="No List312113"/>
    <w:next w:val="NoList"/>
    <w:uiPriority w:val="99"/>
    <w:semiHidden/>
    <w:rsid w:val="00431810"/>
  </w:style>
  <w:style w:type="numbering" w:customStyle="1" w:styleId="NoList1112113">
    <w:name w:val="No List1112113"/>
    <w:next w:val="NoList"/>
    <w:uiPriority w:val="99"/>
    <w:semiHidden/>
    <w:unhideWhenUsed/>
    <w:rsid w:val="00431810"/>
  </w:style>
  <w:style w:type="numbering" w:customStyle="1" w:styleId="122113">
    <w:name w:val="無清單122113"/>
    <w:next w:val="NoList"/>
    <w:uiPriority w:val="99"/>
    <w:semiHidden/>
    <w:unhideWhenUsed/>
    <w:rsid w:val="00431810"/>
  </w:style>
  <w:style w:type="numbering" w:customStyle="1" w:styleId="1112113">
    <w:name w:val="無清單1112113"/>
    <w:next w:val="NoList"/>
    <w:uiPriority w:val="99"/>
    <w:semiHidden/>
    <w:unhideWhenUsed/>
    <w:rsid w:val="00431810"/>
  </w:style>
  <w:style w:type="numbering" w:customStyle="1" w:styleId="NoList5112">
    <w:name w:val="No List5112"/>
    <w:next w:val="NoList"/>
    <w:uiPriority w:val="99"/>
    <w:semiHidden/>
    <w:unhideWhenUsed/>
    <w:rsid w:val="00431810"/>
  </w:style>
  <w:style w:type="numbering" w:customStyle="1" w:styleId="NoList612">
    <w:name w:val="No List612"/>
    <w:next w:val="NoList"/>
    <w:uiPriority w:val="99"/>
    <w:semiHidden/>
    <w:unhideWhenUsed/>
    <w:rsid w:val="00431810"/>
  </w:style>
  <w:style w:type="numbering" w:customStyle="1" w:styleId="NoList1412">
    <w:name w:val="No List1412"/>
    <w:next w:val="NoList"/>
    <w:uiPriority w:val="99"/>
    <w:semiHidden/>
    <w:unhideWhenUsed/>
    <w:rsid w:val="00431810"/>
  </w:style>
  <w:style w:type="numbering" w:customStyle="1" w:styleId="13122">
    <w:name w:val="リストなし1312"/>
    <w:next w:val="NoList"/>
    <w:uiPriority w:val="99"/>
    <w:semiHidden/>
    <w:unhideWhenUsed/>
    <w:rsid w:val="00431810"/>
  </w:style>
  <w:style w:type="numbering" w:customStyle="1" w:styleId="NoList2312">
    <w:name w:val="No List2312"/>
    <w:next w:val="NoList"/>
    <w:semiHidden/>
    <w:rsid w:val="00431810"/>
  </w:style>
  <w:style w:type="numbering" w:customStyle="1" w:styleId="NoList3312">
    <w:name w:val="No List3312"/>
    <w:next w:val="NoList"/>
    <w:uiPriority w:val="99"/>
    <w:semiHidden/>
    <w:rsid w:val="00431810"/>
  </w:style>
  <w:style w:type="numbering" w:customStyle="1" w:styleId="NoList1142">
    <w:name w:val="No List1142"/>
    <w:next w:val="NoList"/>
    <w:uiPriority w:val="99"/>
    <w:semiHidden/>
    <w:unhideWhenUsed/>
    <w:rsid w:val="00431810"/>
  </w:style>
  <w:style w:type="numbering" w:customStyle="1" w:styleId="14120">
    <w:name w:val="無清單1412"/>
    <w:next w:val="NoList"/>
    <w:uiPriority w:val="99"/>
    <w:semiHidden/>
    <w:unhideWhenUsed/>
    <w:rsid w:val="00431810"/>
  </w:style>
  <w:style w:type="numbering" w:customStyle="1" w:styleId="113120">
    <w:name w:val="無清單11312"/>
    <w:next w:val="NoList"/>
    <w:uiPriority w:val="99"/>
    <w:semiHidden/>
    <w:unhideWhenUsed/>
    <w:rsid w:val="00431810"/>
  </w:style>
  <w:style w:type="numbering" w:customStyle="1" w:styleId="NoList422">
    <w:name w:val="No List422"/>
    <w:next w:val="NoList"/>
    <w:uiPriority w:val="99"/>
    <w:semiHidden/>
    <w:unhideWhenUsed/>
    <w:rsid w:val="00431810"/>
  </w:style>
  <w:style w:type="numbering" w:customStyle="1" w:styleId="NoList12312">
    <w:name w:val="No List12312"/>
    <w:next w:val="NoList"/>
    <w:uiPriority w:val="99"/>
    <w:semiHidden/>
    <w:unhideWhenUsed/>
    <w:rsid w:val="00431810"/>
  </w:style>
  <w:style w:type="numbering" w:customStyle="1" w:styleId="113121">
    <w:name w:val="リストなし11312"/>
    <w:next w:val="NoList"/>
    <w:uiPriority w:val="99"/>
    <w:semiHidden/>
    <w:unhideWhenUsed/>
    <w:rsid w:val="00431810"/>
  </w:style>
  <w:style w:type="numbering" w:customStyle="1" w:styleId="113122">
    <w:name w:val="无列表11312"/>
    <w:next w:val="NoList"/>
    <w:semiHidden/>
    <w:rsid w:val="00431810"/>
  </w:style>
  <w:style w:type="numbering" w:customStyle="1" w:styleId="NoList21312">
    <w:name w:val="No List21312"/>
    <w:next w:val="NoList"/>
    <w:semiHidden/>
    <w:rsid w:val="00431810"/>
  </w:style>
  <w:style w:type="numbering" w:customStyle="1" w:styleId="NoList31312">
    <w:name w:val="No List31312"/>
    <w:next w:val="NoList"/>
    <w:uiPriority w:val="99"/>
    <w:semiHidden/>
    <w:rsid w:val="00431810"/>
  </w:style>
  <w:style w:type="numbering" w:customStyle="1" w:styleId="NoList111312">
    <w:name w:val="No List111312"/>
    <w:next w:val="NoList"/>
    <w:uiPriority w:val="99"/>
    <w:semiHidden/>
    <w:unhideWhenUsed/>
    <w:rsid w:val="00431810"/>
  </w:style>
  <w:style w:type="numbering" w:customStyle="1" w:styleId="123120">
    <w:name w:val="無清單12312"/>
    <w:next w:val="NoList"/>
    <w:uiPriority w:val="99"/>
    <w:semiHidden/>
    <w:unhideWhenUsed/>
    <w:rsid w:val="00431810"/>
  </w:style>
  <w:style w:type="numbering" w:customStyle="1" w:styleId="1113120">
    <w:name w:val="無清單111312"/>
    <w:next w:val="NoList"/>
    <w:uiPriority w:val="99"/>
    <w:semiHidden/>
    <w:unhideWhenUsed/>
    <w:rsid w:val="00431810"/>
  </w:style>
  <w:style w:type="numbering" w:customStyle="1" w:styleId="NoList12122">
    <w:name w:val="No List12122"/>
    <w:next w:val="NoList"/>
    <w:uiPriority w:val="99"/>
    <w:semiHidden/>
    <w:unhideWhenUsed/>
    <w:rsid w:val="00431810"/>
  </w:style>
  <w:style w:type="numbering" w:customStyle="1" w:styleId="111222">
    <w:name w:val="リストなし11122"/>
    <w:next w:val="NoList"/>
    <w:uiPriority w:val="99"/>
    <w:semiHidden/>
    <w:unhideWhenUsed/>
    <w:rsid w:val="00431810"/>
  </w:style>
  <w:style w:type="numbering" w:customStyle="1" w:styleId="111223">
    <w:name w:val="无列表11122"/>
    <w:next w:val="NoList"/>
    <w:semiHidden/>
    <w:rsid w:val="00431810"/>
  </w:style>
  <w:style w:type="numbering" w:customStyle="1" w:styleId="NoList21122">
    <w:name w:val="No List21122"/>
    <w:next w:val="NoList"/>
    <w:semiHidden/>
    <w:rsid w:val="00431810"/>
  </w:style>
  <w:style w:type="numbering" w:customStyle="1" w:styleId="NoList31122">
    <w:name w:val="No List31122"/>
    <w:next w:val="NoList"/>
    <w:uiPriority w:val="99"/>
    <w:semiHidden/>
    <w:rsid w:val="00431810"/>
  </w:style>
  <w:style w:type="numbering" w:customStyle="1" w:styleId="NoList111122">
    <w:name w:val="No List111122"/>
    <w:next w:val="NoList"/>
    <w:uiPriority w:val="99"/>
    <w:semiHidden/>
    <w:unhideWhenUsed/>
    <w:rsid w:val="00431810"/>
  </w:style>
  <w:style w:type="numbering" w:customStyle="1" w:styleId="121220">
    <w:name w:val="無清單12122"/>
    <w:next w:val="NoList"/>
    <w:uiPriority w:val="99"/>
    <w:semiHidden/>
    <w:unhideWhenUsed/>
    <w:rsid w:val="00431810"/>
  </w:style>
  <w:style w:type="numbering" w:customStyle="1" w:styleId="1111220">
    <w:name w:val="無清單111122"/>
    <w:next w:val="NoList"/>
    <w:uiPriority w:val="99"/>
    <w:semiHidden/>
    <w:unhideWhenUsed/>
    <w:rsid w:val="00431810"/>
  </w:style>
  <w:style w:type="numbering" w:customStyle="1" w:styleId="NoList522">
    <w:name w:val="No List522"/>
    <w:next w:val="NoList"/>
    <w:uiPriority w:val="99"/>
    <w:semiHidden/>
    <w:unhideWhenUsed/>
    <w:rsid w:val="00431810"/>
  </w:style>
  <w:style w:type="numbering" w:customStyle="1" w:styleId="NoList1322">
    <w:name w:val="No List1322"/>
    <w:next w:val="NoList"/>
    <w:uiPriority w:val="99"/>
    <w:semiHidden/>
    <w:unhideWhenUsed/>
    <w:rsid w:val="00431810"/>
  </w:style>
  <w:style w:type="numbering" w:customStyle="1" w:styleId="12223">
    <w:name w:val="リストなし1222"/>
    <w:next w:val="NoList"/>
    <w:uiPriority w:val="99"/>
    <w:semiHidden/>
    <w:unhideWhenUsed/>
    <w:rsid w:val="00431810"/>
  </w:style>
  <w:style w:type="numbering" w:customStyle="1" w:styleId="12231">
    <w:name w:val="无列表1223"/>
    <w:next w:val="NoList"/>
    <w:semiHidden/>
    <w:rsid w:val="00431810"/>
  </w:style>
  <w:style w:type="numbering" w:customStyle="1" w:styleId="NoList2222">
    <w:name w:val="No List2222"/>
    <w:next w:val="NoList"/>
    <w:semiHidden/>
    <w:rsid w:val="00431810"/>
  </w:style>
  <w:style w:type="numbering" w:customStyle="1" w:styleId="NoList3222">
    <w:name w:val="No List3222"/>
    <w:next w:val="NoList"/>
    <w:uiPriority w:val="99"/>
    <w:semiHidden/>
    <w:rsid w:val="00431810"/>
  </w:style>
  <w:style w:type="numbering" w:customStyle="1" w:styleId="NoList11222">
    <w:name w:val="No List11222"/>
    <w:next w:val="NoList"/>
    <w:uiPriority w:val="99"/>
    <w:semiHidden/>
    <w:unhideWhenUsed/>
    <w:rsid w:val="00431810"/>
  </w:style>
  <w:style w:type="numbering" w:customStyle="1" w:styleId="13220">
    <w:name w:val="無清單1322"/>
    <w:next w:val="NoList"/>
    <w:uiPriority w:val="99"/>
    <w:semiHidden/>
    <w:unhideWhenUsed/>
    <w:rsid w:val="00431810"/>
  </w:style>
  <w:style w:type="numbering" w:customStyle="1" w:styleId="112220">
    <w:name w:val="無清單11222"/>
    <w:next w:val="NoList"/>
    <w:uiPriority w:val="99"/>
    <w:semiHidden/>
    <w:unhideWhenUsed/>
    <w:rsid w:val="00431810"/>
  </w:style>
  <w:style w:type="numbering" w:customStyle="1" w:styleId="2122">
    <w:name w:val="无列表2122"/>
    <w:next w:val="NoList"/>
    <w:uiPriority w:val="99"/>
    <w:semiHidden/>
    <w:unhideWhenUsed/>
    <w:rsid w:val="00431810"/>
  </w:style>
  <w:style w:type="numbering" w:customStyle="1" w:styleId="NoList111222">
    <w:name w:val="No List111222"/>
    <w:next w:val="NoList"/>
    <w:uiPriority w:val="99"/>
    <w:semiHidden/>
    <w:unhideWhenUsed/>
    <w:rsid w:val="00431810"/>
  </w:style>
  <w:style w:type="numbering" w:customStyle="1" w:styleId="NoList72">
    <w:name w:val="No List72"/>
    <w:next w:val="NoList"/>
    <w:uiPriority w:val="99"/>
    <w:semiHidden/>
    <w:unhideWhenUsed/>
    <w:rsid w:val="00431810"/>
  </w:style>
  <w:style w:type="numbering" w:customStyle="1" w:styleId="NoList152">
    <w:name w:val="No List152"/>
    <w:next w:val="NoList"/>
    <w:uiPriority w:val="99"/>
    <w:semiHidden/>
    <w:unhideWhenUsed/>
    <w:rsid w:val="00431810"/>
  </w:style>
  <w:style w:type="numbering" w:customStyle="1" w:styleId="1421">
    <w:name w:val="リストなし142"/>
    <w:next w:val="NoList"/>
    <w:uiPriority w:val="99"/>
    <w:semiHidden/>
    <w:unhideWhenUsed/>
    <w:rsid w:val="00431810"/>
  </w:style>
  <w:style w:type="numbering" w:customStyle="1" w:styleId="1422">
    <w:name w:val="无列表142"/>
    <w:next w:val="NoList"/>
    <w:semiHidden/>
    <w:rsid w:val="00431810"/>
  </w:style>
  <w:style w:type="numbering" w:customStyle="1" w:styleId="NoList242">
    <w:name w:val="No List242"/>
    <w:next w:val="NoList"/>
    <w:semiHidden/>
    <w:rsid w:val="00431810"/>
  </w:style>
  <w:style w:type="numbering" w:customStyle="1" w:styleId="NoList342">
    <w:name w:val="No List342"/>
    <w:next w:val="NoList"/>
    <w:uiPriority w:val="99"/>
    <w:semiHidden/>
    <w:rsid w:val="00431810"/>
  </w:style>
  <w:style w:type="numbering" w:customStyle="1" w:styleId="NoList1152">
    <w:name w:val="No List1152"/>
    <w:next w:val="NoList"/>
    <w:uiPriority w:val="99"/>
    <w:semiHidden/>
    <w:unhideWhenUsed/>
    <w:rsid w:val="00431810"/>
  </w:style>
  <w:style w:type="numbering" w:customStyle="1" w:styleId="1520">
    <w:name w:val="無清單152"/>
    <w:next w:val="NoList"/>
    <w:uiPriority w:val="99"/>
    <w:semiHidden/>
    <w:unhideWhenUsed/>
    <w:rsid w:val="00431810"/>
  </w:style>
  <w:style w:type="numbering" w:customStyle="1" w:styleId="11420">
    <w:name w:val="無清單1142"/>
    <w:next w:val="NoList"/>
    <w:uiPriority w:val="99"/>
    <w:semiHidden/>
    <w:unhideWhenUsed/>
    <w:rsid w:val="00431810"/>
  </w:style>
  <w:style w:type="numbering" w:customStyle="1" w:styleId="NoList432">
    <w:name w:val="No List432"/>
    <w:next w:val="NoList"/>
    <w:uiPriority w:val="99"/>
    <w:semiHidden/>
    <w:unhideWhenUsed/>
    <w:rsid w:val="00431810"/>
  </w:style>
  <w:style w:type="numbering" w:customStyle="1" w:styleId="NoList1242">
    <w:name w:val="No List1242"/>
    <w:next w:val="NoList"/>
    <w:uiPriority w:val="99"/>
    <w:semiHidden/>
    <w:unhideWhenUsed/>
    <w:rsid w:val="00431810"/>
  </w:style>
  <w:style w:type="numbering" w:customStyle="1" w:styleId="11421">
    <w:name w:val="リストなし1142"/>
    <w:next w:val="NoList"/>
    <w:uiPriority w:val="99"/>
    <w:semiHidden/>
    <w:unhideWhenUsed/>
    <w:rsid w:val="00431810"/>
  </w:style>
  <w:style w:type="numbering" w:customStyle="1" w:styleId="11422">
    <w:name w:val="无列表1142"/>
    <w:next w:val="NoList"/>
    <w:semiHidden/>
    <w:rsid w:val="00431810"/>
  </w:style>
  <w:style w:type="numbering" w:customStyle="1" w:styleId="NoList2142">
    <w:name w:val="No List2142"/>
    <w:next w:val="NoList"/>
    <w:semiHidden/>
    <w:rsid w:val="00431810"/>
  </w:style>
  <w:style w:type="numbering" w:customStyle="1" w:styleId="NoList3142">
    <w:name w:val="No List3142"/>
    <w:next w:val="NoList"/>
    <w:uiPriority w:val="99"/>
    <w:semiHidden/>
    <w:rsid w:val="00431810"/>
  </w:style>
  <w:style w:type="numbering" w:customStyle="1" w:styleId="NoList11142">
    <w:name w:val="No List11142"/>
    <w:next w:val="NoList"/>
    <w:uiPriority w:val="99"/>
    <w:semiHidden/>
    <w:unhideWhenUsed/>
    <w:rsid w:val="00431810"/>
  </w:style>
  <w:style w:type="numbering" w:customStyle="1" w:styleId="12420">
    <w:name w:val="無清單1242"/>
    <w:next w:val="NoList"/>
    <w:uiPriority w:val="99"/>
    <w:semiHidden/>
    <w:unhideWhenUsed/>
    <w:rsid w:val="00431810"/>
  </w:style>
  <w:style w:type="numbering" w:customStyle="1" w:styleId="111420">
    <w:name w:val="無清單11142"/>
    <w:next w:val="NoList"/>
    <w:uiPriority w:val="99"/>
    <w:semiHidden/>
    <w:unhideWhenUsed/>
    <w:rsid w:val="00431810"/>
  </w:style>
  <w:style w:type="numbering" w:customStyle="1" w:styleId="232">
    <w:name w:val="无列表232"/>
    <w:next w:val="NoList"/>
    <w:uiPriority w:val="99"/>
    <w:semiHidden/>
    <w:unhideWhenUsed/>
    <w:rsid w:val="00431810"/>
  </w:style>
  <w:style w:type="numbering" w:customStyle="1" w:styleId="NoList12132">
    <w:name w:val="No List12132"/>
    <w:next w:val="NoList"/>
    <w:uiPriority w:val="99"/>
    <w:semiHidden/>
    <w:unhideWhenUsed/>
    <w:rsid w:val="00431810"/>
  </w:style>
  <w:style w:type="numbering" w:customStyle="1" w:styleId="111321">
    <w:name w:val="リストなし11132"/>
    <w:next w:val="NoList"/>
    <w:uiPriority w:val="99"/>
    <w:semiHidden/>
    <w:unhideWhenUsed/>
    <w:rsid w:val="00431810"/>
  </w:style>
  <w:style w:type="numbering" w:customStyle="1" w:styleId="111322">
    <w:name w:val="无列表11132"/>
    <w:next w:val="NoList"/>
    <w:semiHidden/>
    <w:rsid w:val="00431810"/>
  </w:style>
  <w:style w:type="numbering" w:customStyle="1" w:styleId="NoList21132">
    <w:name w:val="No List21132"/>
    <w:next w:val="NoList"/>
    <w:semiHidden/>
    <w:rsid w:val="00431810"/>
  </w:style>
  <w:style w:type="numbering" w:customStyle="1" w:styleId="NoList31132">
    <w:name w:val="No List31132"/>
    <w:next w:val="NoList"/>
    <w:uiPriority w:val="99"/>
    <w:semiHidden/>
    <w:rsid w:val="00431810"/>
  </w:style>
  <w:style w:type="numbering" w:customStyle="1" w:styleId="NoList111132">
    <w:name w:val="No List111132"/>
    <w:next w:val="NoList"/>
    <w:uiPriority w:val="99"/>
    <w:semiHidden/>
    <w:unhideWhenUsed/>
    <w:rsid w:val="00431810"/>
  </w:style>
  <w:style w:type="numbering" w:customStyle="1" w:styleId="121320">
    <w:name w:val="無清單12132"/>
    <w:next w:val="NoList"/>
    <w:uiPriority w:val="99"/>
    <w:semiHidden/>
    <w:unhideWhenUsed/>
    <w:rsid w:val="00431810"/>
  </w:style>
  <w:style w:type="numbering" w:customStyle="1" w:styleId="1111320">
    <w:name w:val="無清單111132"/>
    <w:next w:val="NoList"/>
    <w:uiPriority w:val="99"/>
    <w:semiHidden/>
    <w:unhideWhenUsed/>
    <w:rsid w:val="00431810"/>
  </w:style>
  <w:style w:type="numbering" w:customStyle="1" w:styleId="NoList532">
    <w:name w:val="No List532"/>
    <w:next w:val="NoList"/>
    <w:uiPriority w:val="99"/>
    <w:semiHidden/>
    <w:unhideWhenUsed/>
    <w:rsid w:val="00431810"/>
  </w:style>
  <w:style w:type="numbering" w:customStyle="1" w:styleId="NoList1332">
    <w:name w:val="No List1332"/>
    <w:next w:val="NoList"/>
    <w:uiPriority w:val="99"/>
    <w:semiHidden/>
    <w:unhideWhenUsed/>
    <w:rsid w:val="00431810"/>
  </w:style>
  <w:style w:type="numbering" w:customStyle="1" w:styleId="12321">
    <w:name w:val="リストなし1232"/>
    <w:next w:val="NoList"/>
    <w:uiPriority w:val="99"/>
    <w:semiHidden/>
    <w:unhideWhenUsed/>
    <w:rsid w:val="00431810"/>
  </w:style>
  <w:style w:type="numbering" w:customStyle="1" w:styleId="12322">
    <w:name w:val="无列表1232"/>
    <w:next w:val="NoList"/>
    <w:semiHidden/>
    <w:rsid w:val="00431810"/>
  </w:style>
  <w:style w:type="numbering" w:customStyle="1" w:styleId="NoList2232">
    <w:name w:val="No List2232"/>
    <w:next w:val="NoList"/>
    <w:semiHidden/>
    <w:rsid w:val="00431810"/>
  </w:style>
  <w:style w:type="numbering" w:customStyle="1" w:styleId="NoList3232">
    <w:name w:val="No List3232"/>
    <w:next w:val="NoList"/>
    <w:uiPriority w:val="99"/>
    <w:semiHidden/>
    <w:rsid w:val="00431810"/>
  </w:style>
  <w:style w:type="numbering" w:customStyle="1" w:styleId="NoList11232">
    <w:name w:val="No List11232"/>
    <w:next w:val="NoList"/>
    <w:uiPriority w:val="99"/>
    <w:semiHidden/>
    <w:unhideWhenUsed/>
    <w:rsid w:val="00431810"/>
  </w:style>
  <w:style w:type="numbering" w:customStyle="1" w:styleId="13320">
    <w:name w:val="無清單1332"/>
    <w:next w:val="NoList"/>
    <w:uiPriority w:val="99"/>
    <w:semiHidden/>
    <w:unhideWhenUsed/>
    <w:rsid w:val="00431810"/>
  </w:style>
  <w:style w:type="numbering" w:customStyle="1" w:styleId="112320">
    <w:name w:val="無清單11232"/>
    <w:next w:val="NoList"/>
    <w:uiPriority w:val="99"/>
    <w:semiHidden/>
    <w:unhideWhenUsed/>
    <w:rsid w:val="00431810"/>
  </w:style>
  <w:style w:type="numbering" w:customStyle="1" w:styleId="2132">
    <w:name w:val="无列表2132"/>
    <w:next w:val="NoList"/>
    <w:uiPriority w:val="99"/>
    <w:semiHidden/>
    <w:unhideWhenUsed/>
    <w:rsid w:val="00431810"/>
  </w:style>
  <w:style w:type="numbering" w:customStyle="1" w:styleId="NoList12222">
    <w:name w:val="No List12222"/>
    <w:next w:val="NoList"/>
    <w:uiPriority w:val="99"/>
    <w:semiHidden/>
    <w:unhideWhenUsed/>
    <w:rsid w:val="00431810"/>
  </w:style>
  <w:style w:type="numbering" w:customStyle="1" w:styleId="112221">
    <w:name w:val="リストなし11222"/>
    <w:next w:val="NoList"/>
    <w:uiPriority w:val="99"/>
    <w:semiHidden/>
    <w:unhideWhenUsed/>
    <w:rsid w:val="00431810"/>
  </w:style>
  <w:style w:type="numbering" w:customStyle="1" w:styleId="112222">
    <w:name w:val="无列表11222"/>
    <w:next w:val="NoList"/>
    <w:semiHidden/>
    <w:rsid w:val="00431810"/>
  </w:style>
  <w:style w:type="numbering" w:customStyle="1" w:styleId="NoList21222">
    <w:name w:val="No List21222"/>
    <w:next w:val="NoList"/>
    <w:semiHidden/>
    <w:rsid w:val="00431810"/>
  </w:style>
  <w:style w:type="numbering" w:customStyle="1" w:styleId="NoList31222">
    <w:name w:val="No List31222"/>
    <w:next w:val="NoList"/>
    <w:uiPriority w:val="99"/>
    <w:semiHidden/>
    <w:rsid w:val="00431810"/>
  </w:style>
  <w:style w:type="numbering" w:customStyle="1" w:styleId="NoList111232">
    <w:name w:val="No List111232"/>
    <w:next w:val="NoList"/>
    <w:uiPriority w:val="99"/>
    <w:semiHidden/>
    <w:unhideWhenUsed/>
    <w:rsid w:val="00431810"/>
  </w:style>
  <w:style w:type="numbering" w:customStyle="1" w:styleId="122220">
    <w:name w:val="無清單12222"/>
    <w:next w:val="NoList"/>
    <w:uiPriority w:val="99"/>
    <w:semiHidden/>
    <w:unhideWhenUsed/>
    <w:rsid w:val="00431810"/>
  </w:style>
  <w:style w:type="numbering" w:customStyle="1" w:styleId="1112220">
    <w:name w:val="無清單111222"/>
    <w:next w:val="NoList"/>
    <w:uiPriority w:val="99"/>
    <w:semiHidden/>
    <w:unhideWhenUsed/>
    <w:rsid w:val="00431810"/>
  </w:style>
  <w:style w:type="numbering" w:customStyle="1" w:styleId="NoList81">
    <w:name w:val="No List81"/>
    <w:next w:val="NoList"/>
    <w:uiPriority w:val="99"/>
    <w:semiHidden/>
    <w:unhideWhenUsed/>
    <w:rsid w:val="00431810"/>
  </w:style>
  <w:style w:type="numbering" w:customStyle="1" w:styleId="NoList161">
    <w:name w:val="No List161"/>
    <w:next w:val="NoList"/>
    <w:uiPriority w:val="99"/>
    <w:semiHidden/>
    <w:unhideWhenUsed/>
    <w:rsid w:val="00431810"/>
  </w:style>
  <w:style w:type="numbering" w:customStyle="1" w:styleId="1512">
    <w:name w:val="リストなし151"/>
    <w:next w:val="NoList"/>
    <w:uiPriority w:val="99"/>
    <w:semiHidden/>
    <w:unhideWhenUsed/>
    <w:rsid w:val="00431810"/>
  </w:style>
  <w:style w:type="numbering" w:customStyle="1" w:styleId="1513">
    <w:name w:val="无列表151"/>
    <w:next w:val="NoList"/>
    <w:semiHidden/>
    <w:rsid w:val="00431810"/>
  </w:style>
  <w:style w:type="numbering" w:customStyle="1" w:styleId="NoList251">
    <w:name w:val="No List251"/>
    <w:next w:val="NoList"/>
    <w:semiHidden/>
    <w:rsid w:val="00431810"/>
  </w:style>
  <w:style w:type="numbering" w:customStyle="1" w:styleId="NoList351">
    <w:name w:val="No List351"/>
    <w:next w:val="NoList"/>
    <w:uiPriority w:val="99"/>
    <w:semiHidden/>
    <w:rsid w:val="00431810"/>
  </w:style>
  <w:style w:type="numbering" w:customStyle="1" w:styleId="NoList1161">
    <w:name w:val="No List1161"/>
    <w:next w:val="NoList"/>
    <w:uiPriority w:val="99"/>
    <w:semiHidden/>
    <w:unhideWhenUsed/>
    <w:rsid w:val="00431810"/>
  </w:style>
  <w:style w:type="numbering" w:customStyle="1" w:styleId="1611">
    <w:name w:val="無清單161"/>
    <w:next w:val="NoList"/>
    <w:uiPriority w:val="99"/>
    <w:semiHidden/>
    <w:unhideWhenUsed/>
    <w:rsid w:val="00431810"/>
  </w:style>
  <w:style w:type="numbering" w:customStyle="1" w:styleId="11510">
    <w:name w:val="無清單1151"/>
    <w:next w:val="NoList"/>
    <w:uiPriority w:val="99"/>
    <w:semiHidden/>
    <w:unhideWhenUsed/>
    <w:rsid w:val="00431810"/>
  </w:style>
  <w:style w:type="numbering" w:customStyle="1" w:styleId="NoList11151">
    <w:name w:val="No List11151"/>
    <w:next w:val="NoList"/>
    <w:uiPriority w:val="99"/>
    <w:semiHidden/>
    <w:unhideWhenUsed/>
    <w:rsid w:val="00431810"/>
  </w:style>
  <w:style w:type="numbering" w:customStyle="1" w:styleId="241">
    <w:name w:val="无列表241"/>
    <w:next w:val="NoList"/>
    <w:uiPriority w:val="99"/>
    <w:semiHidden/>
    <w:unhideWhenUsed/>
    <w:rsid w:val="00431810"/>
  </w:style>
  <w:style w:type="numbering" w:customStyle="1" w:styleId="NoList1251">
    <w:name w:val="No List1251"/>
    <w:next w:val="NoList"/>
    <w:uiPriority w:val="99"/>
    <w:semiHidden/>
    <w:unhideWhenUsed/>
    <w:rsid w:val="00431810"/>
  </w:style>
  <w:style w:type="numbering" w:customStyle="1" w:styleId="11511">
    <w:name w:val="リストなし1151"/>
    <w:next w:val="NoList"/>
    <w:uiPriority w:val="99"/>
    <w:semiHidden/>
    <w:unhideWhenUsed/>
    <w:rsid w:val="00431810"/>
  </w:style>
  <w:style w:type="numbering" w:customStyle="1" w:styleId="11512">
    <w:name w:val="无列表1151"/>
    <w:next w:val="NoList"/>
    <w:semiHidden/>
    <w:rsid w:val="00431810"/>
  </w:style>
  <w:style w:type="numbering" w:customStyle="1" w:styleId="NoList2151">
    <w:name w:val="No List2151"/>
    <w:next w:val="NoList"/>
    <w:semiHidden/>
    <w:rsid w:val="00431810"/>
  </w:style>
  <w:style w:type="numbering" w:customStyle="1" w:styleId="NoList3151">
    <w:name w:val="No List3151"/>
    <w:next w:val="NoList"/>
    <w:uiPriority w:val="99"/>
    <w:semiHidden/>
    <w:rsid w:val="00431810"/>
  </w:style>
  <w:style w:type="numbering" w:customStyle="1" w:styleId="12510">
    <w:name w:val="無清單1251"/>
    <w:next w:val="NoList"/>
    <w:uiPriority w:val="99"/>
    <w:semiHidden/>
    <w:unhideWhenUsed/>
    <w:rsid w:val="00431810"/>
  </w:style>
  <w:style w:type="numbering" w:customStyle="1" w:styleId="111510">
    <w:name w:val="無清單11151"/>
    <w:next w:val="NoList"/>
    <w:uiPriority w:val="99"/>
    <w:semiHidden/>
    <w:unhideWhenUsed/>
    <w:rsid w:val="00431810"/>
  </w:style>
  <w:style w:type="numbering" w:customStyle="1" w:styleId="NoList441">
    <w:name w:val="No List441"/>
    <w:next w:val="NoList"/>
    <w:uiPriority w:val="99"/>
    <w:semiHidden/>
    <w:unhideWhenUsed/>
    <w:rsid w:val="00431810"/>
  </w:style>
  <w:style w:type="numbering" w:customStyle="1" w:styleId="NoList11241">
    <w:name w:val="No List11241"/>
    <w:next w:val="NoList"/>
    <w:uiPriority w:val="99"/>
    <w:semiHidden/>
    <w:unhideWhenUsed/>
    <w:rsid w:val="00431810"/>
  </w:style>
  <w:style w:type="numbering" w:customStyle="1" w:styleId="NoList12141">
    <w:name w:val="No List12141"/>
    <w:next w:val="NoList"/>
    <w:uiPriority w:val="99"/>
    <w:semiHidden/>
    <w:unhideWhenUsed/>
    <w:rsid w:val="00431810"/>
  </w:style>
  <w:style w:type="numbering" w:customStyle="1" w:styleId="111411">
    <w:name w:val="リストなし11141"/>
    <w:next w:val="NoList"/>
    <w:uiPriority w:val="99"/>
    <w:semiHidden/>
    <w:unhideWhenUsed/>
    <w:rsid w:val="00431810"/>
  </w:style>
  <w:style w:type="numbering" w:customStyle="1" w:styleId="111412">
    <w:name w:val="无列表11141"/>
    <w:next w:val="NoList"/>
    <w:semiHidden/>
    <w:rsid w:val="00431810"/>
  </w:style>
  <w:style w:type="numbering" w:customStyle="1" w:styleId="NoList21141">
    <w:name w:val="No List21141"/>
    <w:next w:val="NoList"/>
    <w:semiHidden/>
    <w:rsid w:val="00431810"/>
  </w:style>
  <w:style w:type="numbering" w:customStyle="1" w:styleId="NoList31141">
    <w:name w:val="No List31141"/>
    <w:next w:val="NoList"/>
    <w:uiPriority w:val="99"/>
    <w:semiHidden/>
    <w:rsid w:val="00431810"/>
  </w:style>
  <w:style w:type="numbering" w:customStyle="1" w:styleId="NoList111141">
    <w:name w:val="No List111141"/>
    <w:next w:val="NoList"/>
    <w:uiPriority w:val="99"/>
    <w:semiHidden/>
    <w:unhideWhenUsed/>
    <w:rsid w:val="00431810"/>
  </w:style>
  <w:style w:type="numbering" w:customStyle="1" w:styleId="12141">
    <w:name w:val="無清單12141"/>
    <w:next w:val="NoList"/>
    <w:uiPriority w:val="99"/>
    <w:semiHidden/>
    <w:unhideWhenUsed/>
    <w:rsid w:val="00431810"/>
  </w:style>
  <w:style w:type="numbering" w:customStyle="1" w:styleId="111141">
    <w:name w:val="無清單111141"/>
    <w:next w:val="NoList"/>
    <w:uiPriority w:val="99"/>
    <w:semiHidden/>
    <w:unhideWhenUsed/>
    <w:rsid w:val="00431810"/>
  </w:style>
  <w:style w:type="numbering" w:customStyle="1" w:styleId="NoList541">
    <w:name w:val="No List541"/>
    <w:next w:val="NoList"/>
    <w:uiPriority w:val="99"/>
    <w:semiHidden/>
    <w:unhideWhenUsed/>
    <w:rsid w:val="00431810"/>
  </w:style>
  <w:style w:type="numbering" w:customStyle="1" w:styleId="NoList1341">
    <w:name w:val="No List1341"/>
    <w:next w:val="NoList"/>
    <w:uiPriority w:val="99"/>
    <w:semiHidden/>
    <w:unhideWhenUsed/>
    <w:rsid w:val="00431810"/>
  </w:style>
  <w:style w:type="numbering" w:customStyle="1" w:styleId="12411">
    <w:name w:val="リストなし1241"/>
    <w:next w:val="NoList"/>
    <w:uiPriority w:val="99"/>
    <w:semiHidden/>
    <w:unhideWhenUsed/>
    <w:rsid w:val="00431810"/>
  </w:style>
  <w:style w:type="numbering" w:customStyle="1" w:styleId="12412">
    <w:name w:val="无列表1241"/>
    <w:next w:val="NoList"/>
    <w:semiHidden/>
    <w:rsid w:val="00431810"/>
  </w:style>
  <w:style w:type="numbering" w:customStyle="1" w:styleId="NoList2241">
    <w:name w:val="No List2241"/>
    <w:next w:val="NoList"/>
    <w:semiHidden/>
    <w:rsid w:val="00431810"/>
  </w:style>
  <w:style w:type="numbering" w:customStyle="1" w:styleId="NoList3241">
    <w:name w:val="No List3241"/>
    <w:next w:val="NoList"/>
    <w:uiPriority w:val="99"/>
    <w:semiHidden/>
    <w:rsid w:val="00431810"/>
  </w:style>
  <w:style w:type="numbering" w:customStyle="1" w:styleId="1341">
    <w:name w:val="無清單1341"/>
    <w:next w:val="NoList"/>
    <w:uiPriority w:val="99"/>
    <w:semiHidden/>
    <w:unhideWhenUsed/>
    <w:rsid w:val="00431810"/>
  </w:style>
  <w:style w:type="numbering" w:customStyle="1" w:styleId="112410">
    <w:name w:val="無清單11241"/>
    <w:next w:val="NoList"/>
    <w:uiPriority w:val="99"/>
    <w:semiHidden/>
    <w:unhideWhenUsed/>
    <w:rsid w:val="00431810"/>
  </w:style>
  <w:style w:type="numbering" w:customStyle="1" w:styleId="2141">
    <w:name w:val="无列表2141"/>
    <w:next w:val="NoList"/>
    <w:uiPriority w:val="99"/>
    <w:semiHidden/>
    <w:unhideWhenUsed/>
    <w:rsid w:val="00431810"/>
  </w:style>
  <w:style w:type="numbering" w:customStyle="1" w:styleId="NoList12231">
    <w:name w:val="No List12231"/>
    <w:next w:val="NoList"/>
    <w:uiPriority w:val="99"/>
    <w:semiHidden/>
    <w:unhideWhenUsed/>
    <w:rsid w:val="00431810"/>
  </w:style>
  <w:style w:type="numbering" w:customStyle="1" w:styleId="112311">
    <w:name w:val="リストなし11231"/>
    <w:next w:val="NoList"/>
    <w:uiPriority w:val="99"/>
    <w:semiHidden/>
    <w:unhideWhenUsed/>
    <w:rsid w:val="00431810"/>
  </w:style>
  <w:style w:type="numbering" w:customStyle="1" w:styleId="112312">
    <w:name w:val="无列表11231"/>
    <w:next w:val="NoList"/>
    <w:semiHidden/>
    <w:rsid w:val="00431810"/>
  </w:style>
  <w:style w:type="numbering" w:customStyle="1" w:styleId="NoList21231">
    <w:name w:val="No List21231"/>
    <w:next w:val="NoList"/>
    <w:semiHidden/>
    <w:rsid w:val="00431810"/>
  </w:style>
  <w:style w:type="numbering" w:customStyle="1" w:styleId="NoList31231">
    <w:name w:val="No List31231"/>
    <w:next w:val="NoList"/>
    <w:uiPriority w:val="99"/>
    <w:semiHidden/>
    <w:rsid w:val="00431810"/>
  </w:style>
  <w:style w:type="numbering" w:customStyle="1" w:styleId="NoList111241">
    <w:name w:val="No List111241"/>
    <w:next w:val="NoList"/>
    <w:uiPriority w:val="99"/>
    <w:semiHidden/>
    <w:unhideWhenUsed/>
    <w:rsid w:val="00431810"/>
  </w:style>
  <w:style w:type="numbering" w:customStyle="1" w:styleId="122310">
    <w:name w:val="無清單12231"/>
    <w:next w:val="NoList"/>
    <w:uiPriority w:val="99"/>
    <w:semiHidden/>
    <w:unhideWhenUsed/>
    <w:rsid w:val="00431810"/>
  </w:style>
  <w:style w:type="numbering" w:customStyle="1" w:styleId="111231">
    <w:name w:val="無清單111231"/>
    <w:next w:val="NoList"/>
    <w:uiPriority w:val="99"/>
    <w:semiHidden/>
    <w:unhideWhenUsed/>
    <w:rsid w:val="00431810"/>
  </w:style>
  <w:style w:type="numbering" w:customStyle="1" w:styleId="3119">
    <w:name w:val="无列表311"/>
    <w:next w:val="NoList"/>
    <w:uiPriority w:val="99"/>
    <w:semiHidden/>
    <w:unhideWhenUsed/>
    <w:rsid w:val="00431810"/>
  </w:style>
  <w:style w:type="numbering" w:customStyle="1" w:styleId="13211">
    <w:name w:val="无列表1321"/>
    <w:next w:val="NoList"/>
    <w:semiHidden/>
    <w:rsid w:val="00431810"/>
  </w:style>
  <w:style w:type="numbering" w:customStyle="1" w:styleId="NoList11321">
    <w:name w:val="No List11321"/>
    <w:next w:val="NoList"/>
    <w:uiPriority w:val="99"/>
    <w:semiHidden/>
    <w:unhideWhenUsed/>
    <w:rsid w:val="00431810"/>
  </w:style>
  <w:style w:type="numbering" w:customStyle="1" w:styleId="NoList4121">
    <w:name w:val="No List4121"/>
    <w:next w:val="NoList"/>
    <w:uiPriority w:val="99"/>
    <w:semiHidden/>
    <w:unhideWhenUsed/>
    <w:rsid w:val="00431810"/>
  </w:style>
  <w:style w:type="numbering" w:customStyle="1" w:styleId="2221">
    <w:name w:val="无列表2221"/>
    <w:next w:val="NoList"/>
    <w:uiPriority w:val="99"/>
    <w:semiHidden/>
    <w:unhideWhenUsed/>
    <w:rsid w:val="00431810"/>
  </w:style>
  <w:style w:type="numbering" w:customStyle="1" w:styleId="NoList121121">
    <w:name w:val="No List121121"/>
    <w:next w:val="NoList"/>
    <w:uiPriority w:val="99"/>
    <w:semiHidden/>
    <w:unhideWhenUsed/>
    <w:rsid w:val="00431810"/>
  </w:style>
  <w:style w:type="numbering" w:customStyle="1" w:styleId="1111211">
    <w:name w:val="リストなし111121"/>
    <w:next w:val="NoList"/>
    <w:uiPriority w:val="99"/>
    <w:semiHidden/>
    <w:unhideWhenUsed/>
    <w:rsid w:val="00431810"/>
  </w:style>
  <w:style w:type="numbering" w:customStyle="1" w:styleId="1111212">
    <w:name w:val="无列表111121"/>
    <w:next w:val="NoList"/>
    <w:semiHidden/>
    <w:rsid w:val="00431810"/>
  </w:style>
  <w:style w:type="numbering" w:customStyle="1" w:styleId="NoList211121">
    <w:name w:val="No List211121"/>
    <w:next w:val="NoList"/>
    <w:semiHidden/>
    <w:rsid w:val="00431810"/>
  </w:style>
  <w:style w:type="numbering" w:customStyle="1" w:styleId="NoList311121">
    <w:name w:val="No List311121"/>
    <w:next w:val="NoList"/>
    <w:uiPriority w:val="99"/>
    <w:semiHidden/>
    <w:rsid w:val="00431810"/>
  </w:style>
  <w:style w:type="numbering" w:customStyle="1" w:styleId="NoList1111121">
    <w:name w:val="No List1111121"/>
    <w:next w:val="NoList"/>
    <w:uiPriority w:val="99"/>
    <w:semiHidden/>
    <w:unhideWhenUsed/>
    <w:rsid w:val="00431810"/>
  </w:style>
  <w:style w:type="numbering" w:customStyle="1" w:styleId="1211210">
    <w:name w:val="無清單121121"/>
    <w:next w:val="NoList"/>
    <w:uiPriority w:val="99"/>
    <w:semiHidden/>
    <w:unhideWhenUsed/>
    <w:rsid w:val="00431810"/>
  </w:style>
  <w:style w:type="numbering" w:customStyle="1" w:styleId="11111210">
    <w:name w:val="無清單1111121"/>
    <w:next w:val="NoList"/>
    <w:uiPriority w:val="99"/>
    <w:semiHidden/>
    <w:unhideWhenUsed/>
    <w:rsid w:val="00431810"/>
  </w:style>
  <w:style w:type="numbering" w:customStyle="1" w:styleId="NoList13121">
    <w:name w:val="No List13121"/>
    <w:next w:val="NoList"/>
    <w:uiPriority w:val="99"/>
    <w:semiHidden/>
    <w:unhideWhenUsed/>
    <w:rsid w:val="00431810"/>
  </w:style>
  <w:style w:type="numbering" w:customStyle="1" w:styleId="121211">
    <w:name w:val="リストなし12121"/>
    <w:next w:val="NoList"/>
    <w:uiPriority w:val="99"/>
    <w:semiHidden/>
    <w:unhideWhenUsed/>
    <w:rsid w:val="00431810"/>
  </w:style>
  <w:style w:type="numbering" w:customStyle="1" w:styleId="121212">
    <w:name w:val="无列表12121"/>
    <w:next w:val="NoList"/>
    <w:semiHidden/>
    <w:rsid w:val="00431810"/>
  </w:style>
  <w:style w:type="numbering" w:customStyle="1" w:styleId="NoList22121">
    <w:name w:val="No List22121"/>
    <w:next w:val="NoList"/>
    <w:semiHidden/>
    <w:rsid w:val="00431810"/>
  </w:style>
  <w:style w:type="numbering" w:customStyle="1" w:styleId="NoList32121">
    <w:name w:val="No List32121"/>
    <w:next w:val="NoList"/>
    <w:uiPriority w:val="99"/>
    <w:semiHidden/>
    <w:rsid w:val="00431810"/>
  </w:style>
  <w:style w:type="numbering" w:customStyle="1" w:styleId="NoList112121">
    <w:name w:val="No List112121"/>
    <w:next w:val="NoList"/>
    <w:uiPriority w:val="99"/>
    <w:semiHidden/>
    <w:unhideWhenUsed/>
    <w:rsid w:val="00431810"/>
  </w:style>
  <w:style w:type="numbering" w:customStyle="1" w:styleId="131210">
    <w:name w:val="無清單13121"/>
    <w:next w:val="NoList"/>
    <w:uiPriority w:val="99"/>
    <w:semiHidden/>
    <w:unhideWhenUsed/>
    <w:rsid w:val="00431810"/>
  </w:style>
  <w:style w:type="numbering" w:customStyle="1" w:styleId="1121210">
    <w:name w:val="無清單112121"/>
    <w:next w:val="NoList"/>
    <w:uiPriority w:val="99"/>
    <w:semiHidden/>
    <w:unhideWhenUsed/>
    <w:rsid w:val="00431810"/>
  </w:style>
  <w:style w:type="numbering" w:customStyle="1" w:styleId="21121">
    <w:name w:val="无列表21121"/>
    <w:next w:val="NoList"/>
    <w:uiPriority w:val="99"/>
    <w:semiHidden/>
    <w:unhideWhenUsed/>
    <w:rsid w:val="00431810"/>
  </w:style>
  <w:style w:type="numbering" w:customStyle="1" w:styleId="NoList122121">
    <w:name w:val="No List122121"/>
    <w:next w:val="NoList"/>
    <w:uiPriority w:val="99"/>
    <w:semiHidden/>
    <w:unhideWhenUsed/>
    <w:rsid w:val="00431810"/>
  </w:style>
  <w:style w:type="numbering" w:customStyle="1" w:styleId="1121211">
    <w:name w:val="リストなし112121"/>
    <w:next w:val="NoList"/>
    <w:uiPriority w:val="99"/>
    <w:semiHidden/>
    <w:unhideWhenUsed/>
    <w:rsid w:val="00431810"/>
  </w:style>
  <w:style w:type="numbering" w:customStyle="1" w:styleId="1121212">
    <w:name w:val="无列表112121"/>
    <w:next w:val="NoList"/>
    <w:semiHidden/>
    <w:rsid w:val="00431810"/>
  </w:style>
  <w:style w:type="numbering" w:customStyle="1" w:styleId="NoList212121">
    <w:name w:val="No List212121"/>
    <w:next w:val="NoList"/>
    <w:semiHidden/>
    <w:rsid w:val="00431810"/>
  </w:style>
  <w:style w:type="numbering" w:customStyle="1" w:styleId="NoList312121">
    <w:name w:val="No List312121"/>
    <w:next w:val="NoList"/>
    <w:uiPriority w:val="99"/>
    <w:semiHidden/>
    <w:rsid w:val="00431810"/>
  </w:style>
  <w:style w:type="numbering" w:customStyle="1" w:styleId="NoList1112121">
    <w:name w:val="No List1112121"/>
    <w:next w:val="NoList"/>
    <w:uiPriority w:val="99"/>
    <w:semiHidden/>
    <w:unhideWhenUsed/>
    <w:rsid w:val="00431810"/>
  </w:style>
  <w:style w:type="numbering" w:customStyle="1" w:styleId="122121">
    <w:name w:val="無清單122121"/>
    <w:next w:val="NoList"/>
    <w:uiPriority w:val="99"/>
    <w:semiHidden/>
    <w:unhideWhenUsed/>
    <w:rsid w:val="00431810"/>
  </w:style>
  <w:style w:type="numbering" w:customStyle="1" w:styleId="1112121">
    <w:name w:val="無清單1112121"/>
    <w:next w:val="NoList"/>
    <w:uiPriority w:val="99"/>
    <w:semiHidden/>
    <w:unhideWhenUsed/>
    <w:rsid w:val="00431810"/>
  </w:style>
  <w:style w:type="numbering" w:customStyle="1" w:styleId="131111">
    <w:name w:val="无列表13111"/>
    <w:next w:val="NoList"/>
    <w:semiHidden/>
    <w:rsid w:val="00431810"/>
  </w:style>
  <w:style w:type="numbering" w:customStyle="1" w:styleId="NoList41111">
    <w:name w:val="No List41111"/>
    <w:next w:val="NoList"/>
    <w:uiPriority w:val="99"/>
    <w:semiHidden/>
    <w:unhideWhenUsed/>
    <w:rsid w:val="00431810"/>
  </w:style>
  <w:style w:type="numbering" w:customStyle="1" w:styleId="22111">
    <w:name w:val="无列表22111"/>
    <w:next w:val="NoList"/>
    <w:uiPriority w:val="99"/>
    <w:semiHidden/>
    <w:unhideWhenUsed/>
    <w:rsid w:val="00431810"/>
  </w:style>
  <w:style w:type="numbering" w:customStyle="1" w:styleId="NoList1211111">
    <w:name w:val="No List1211111"/>
    <w:next w:val="NoList"/>
    <w:uiPriority w:val="99"/>
    <w:semiHidden/>
    <w:unhideWhenUsed/>
    <w:rsid w:val="00431810"/>
  </w:style>
  <w:style w:type="numbering" w:customStyle="1" w:styleId="11111111">
    <w:name w:val="リストなし1111111"/>
    <w:next w:val="NoList"/>
    <w:uiPriority w:val="99"/>
    <w:semiHidden/>
    <w:unhideWhenUsed/>
    <w:rsid w:val="00431810"/>
  </w:style>
  <w:style w:type="numbering" w:customStyle="1" w:styleId="11111112">
    <w:name w:val="无列表1111111"/>
    <w:next w:val="NoList"/>
    <w:semiHidden/>
    <w:rsid w:val="00431810"/>
  </w:style>
  <w:style w:type="numbering" w:customStyle="1" w:styleId="NoList2111111">
    <w:name w:val="No List2111111"/>
    <w:next w:val="NoList"/>
    <w:semiHidden/>
    <w:rsid w:val="00431810"/>
  </w:style>
  <w:style w:type="numbering" w:customStyle="1" w:styleId="NoList3111111">
    <w:name w:val="No List3111111"/>
    <w:next w:val="NoList"/>
    <w:uiPriority w:val="99"/>
    <w:semiHidden/>
    <w:rsid w:val="00431810"/>
  </w:style>
  <w:style w:type="numbering" w:customStyle="1" w:styleId="NoList1111111111">
    <w:name w:val="No List1111111111"/>
    <w:next w:val="NoList"/>
    <w:uiPriority w:val="99"/>
    <w:semiHidden/>
    <w:unhideWhenUsed/>
    <w:rsid w:val="00431810"/>
  </w:style>
  <w:style w:type="numbering" w:customStyle="1" w:styleId="1211111">
    <w:name w:val="無清單1211111"/>
    <w:next w:val="NoList"/>
    <w:uiPriority w:val="99"/>
    <w:semiHidden/>
    <w:unhideWhenUsed/>
    <w:rsid w:val="00431810"/>
  </w:style>
  <w:style w:type="numbering" w:customStyle="1" w:styleId="111111110">
    <w:name w:val="無清單11111111"/>
    <w:next w:val="NoList"/>
    <w:uiPriority w:val="99"/>
    <w:semiHidden/>
    <w:unhideWhenUsed/>
    <w:rsid w:val="00431810"/>
  </w:style>
  <w:style w:type="numbering" w:customStyle="1" w:styleId="NoList131111">
    <w:name w:val="No List131111"/>
    <w:next w:val="NoList"/>
    <w:uiPriority w:val="99"/>
    <w:semiHidden/>
    <w:unhideWhenUsed/>
    <w:rsid w:val="00431810"/>
  </w:style>
  <w:style w:type="numbering" w:customStyle="1" w:styleId="1211110">
    <w:name w:val="リストなし121111"/>
    <w:next w:val="NoList"/>
    <w:uiPriority w:val="99"/>
    <w:semiHidden/>
    <w:unhideWhenUsed/>
    <w:rsid w:val="00431810"/>
  </w:style>
  <w:style w:type="numbering" w:customStyle="1" w:styleId="1211112">
    <w:name w:val="无列表121111"/>
    <w:next w:val="NoList"/>
    <w:semiHidden/>
    <w:rsid w:val="00431810"/>
  </w:style>
  <w:style w:type="numbering" w:customStyle="1" w:styleId="NoList221111">
    <w:name w:val="No List221111"/>
    <w:next w:val="NoList"/>
    <w:semiHidden/>
    <w:rsid w:val="00431810"/>
  </w:style>
  <w:style w:type="numbering" w:customStyle="1" w:styleId="NoList321111">
    <w:name w:val="No List321111"/>
    <w:next w:val="NoList"/>
    <w:uiPriority w:val="99"/>
    <w:semiHidden/>
    <w:rsid w:val="00431810"/>
  </w:style>
  <w:style w:type="numbering" w:customStyle="1" w:styleId="NoList1121111">
    <w:name w:val="No List1121111"/>
    <w:next w:val="NoList"/>
    <w:uiPriority w:val="99"/>
    <w:semiHidden/>
    <w:unhideWhenUsed/>
    <w:rsid w:val="00431810"/>
  </w:style>
  <w:style w:type="numbering" w:customStyle="1" w:styleId="1311110">
    <w:name w:val="無清單131111"/>
    <w:next w:val="NoList"/>
    <w:uiPriority w:val="99"/>
    <w:semiHidden/>
    <w:unhideWhenUsed/>
    <w:rsid w:val="00431810"/>
  </w:style>
  <w:style w:type="numbering" w:customStyle="1" w:styleId="11211110">
    <w:name w:val="無清單1121111"/>
    <w:next w:val="NoList"/>
    <w:uiPriority w:val="99"/>
    <w:semiHidden/>
    <w:unhideWhenUsed/>
    <w:rsid w:val="00431810"/>
  </w:style>
  <w:style w:type="numbering" w:customStyle="1" w:styleId="211111">
    <w:name w:val="无列表211111"/>
    <w:next w:val="NoList"/>
    <w:uiPriority w:val="99"/>
    <w:semiHidden/>
    <w:unhideWhenUsed/>
    <w:rsid w:val="00431810"/>
  </w:style>
  <w:style w:type="numbering" w:customStyle="1" w:styleId="NoList1221111">
    <w:name w:val="No List1221111"/>
    <w:next w:val="NoList"/>
    <w:uiPriority w:val="99"/>
    <w:semiHidden/>
    <w:unhideWhenUsed/>
    <w:rsid w:val="00431810"/>
  </w:style>
  <w:style w:type="numbering" w:customStyle="1" w:styleId="11211111">
    <w:name w:val="リストなし1121111"/>
    <w:next w:val="NoList"/>
    <w:uiPriority w:val="99"/>
    <w:semiHidden/>
    <w:unhideWhenUsed/>
    <w:rsid w:val="00431810"/>
  </w:style>
  <w:style w:type="numbering" w:customStyle="1" w:styleId="11211112">
    <w:name w:val="无列表1121111"/>
    <w:next w:val="NoList"/>
    <w:semiHidden/>
    <w:rsid w:val="00431810"/>
  </w:style>
  <w:style w:type="numbering" w:customStyle="1" w:styleId="NoList2121111">
    <w:name w:val="No List2121111"/>
    <w:next w:val="NoList"/>
    <w:semiHidden/>
    <w:rsid w:val="00431810"/>
  </w:style>
  <w:style w:type="numbering" w:customStyle="1" w:styleId="NoList3121111">
    <w:name w:val="No List3121111"/>
    <w:next w:val="NoList"/>
    <w:uiPriority w:val="99"/>
    <w:semiHidden/>
    <w:rsid w:val="00431810"/>
  </w:style>
  <w:style w:type="numbering" w:customStyle="1" w:styleId="NoList11121111">
    <w:name w:val="No List11121111"/>
    <w:next w:val="NoList"/>
    <w:uiPriority w:val="99"/>
    <w:semiHidden/>
    <w:unhideWhenUsed/>
    <w:rsid w:val="00431810"/>
  </w:style>
  <w:style w:type="numbering" w:customStyle="1" w:styleId="1221111">
    <w:name w:val="無清單1221111"/>
    <w:next w:val="NoList"/>
    <w:uiPriority w:val="99"/>
    <w:semiHidden/>
    <w:unhideWhenUsed/>
    <w:rsid w:val="00431810"/>
  </w:style>
  <w:style w:type="numbering" w:customStyle="1" w:styleId="11121111">
    <w:name w:val="無清單11121111"/>
    <w:next w:val="NoList"/>
    <w:uiPriority w:val="99"/>
    <w:semiHidden/>
    <w:unhideWhenUsed/>
    <w:rsid w:val="00431810"/>
  </w:style>
  <w:style w:type="numbering" w:customStyle="1" w:styleId="122114">
    <w:name w:val="无列表12211"/>
    <w:next w:val="NoList"/>
    <w:semiHidden/>
    <w:rsid w:val="00431810"/>
  </w:style>
  <w:style w:type="numbering" w:customStyle="1" w:styleId="NoList10">
    <w:name w:val="No List10"/>
    <w:next w:val="NoList"/>
    <w:uiPriority w:val="99"/>
    <w:semiHidden/>
    <w:unhideWhenUsed/>
    <w:rsid w:val="00431810"/>
  </w:style>
  <w:style w:type="numbering" w:customStyle="1" w:styleId="NoList18">
    <w:name w:val="No List18"/>
    <w:next w:val="NoList"/>
    <w:uiPriority w:val="99"/>
    <w:semiHidden/>
    <w:unhideWhenUsed/>
    <w:rsid w:val="00431810"/>
  </w:style>
  <w:style w:type="numbering" w:customStyle="1" w:styleId="173">
    <w:name w:val="リストなし17"/>
    <w:next w:val="NoList"/>
    <w:uiPriority w:val="99"/>
    <w:semiHidden/>
    <w:unhideWhenUsed/>
    <w:rsid w:val="00431810"/>
  </w:style>
  <w:style w:type="numbering" w:customStyle="1" w:styleId="174">
    <w:name w:val="无列表17"/>
    <w:next w:val="NoList"/>
    <w:semiHidden/>
    <w:rsid w:val="00431810"/>
  </w:style>
  <w:style w:type="numbering" w:customStyle="1" w:styleId="NoList27">
    <w:name w:val="No List27"/>
    <w:next w:val="NoList"/>
    <w:semiHidden/>
    <w:rsid w:val="00431810"/>
  </w:style>
  <w:style w:type="numbering" w:customStyle="1" w:styleId="NoList37">
    <w:name w:val="No List37"/>
    <w:next w:val="NoList"/>
    <w:uiPriority w:val="99"/>
    <w:semiHidden/>
    <w:rsid w:val="00431810"/>
  </w:style>
  <w:style w:type="numbering" w:customStyle="1" w:styleId="NoList118">
    <w:name w:val="No List118"/>
    <w:next w:val="NoList"/>
    <w:uiPriority w:val="99"/>
    <w:semiHidden/>
    <w:unhideWhenUsed/>
    <w:rsid w:val="00431810"/>
  </w:style>
  <w:style w:type="numbering" w:customStyle="1" w:styleId="182">
    <w:name w:val="無清單18"/>
    <w:next w:val="NoList"/>
    <w:uiPriority w:val="99"/>
    <w:semiHidden/>
    <w:unhideWhenUsed/>
    <w:rsid w:val="00431810"/>
  </w:style>
  <w:style w:type="numbering" w:customStyle="1" w:styleId="1170">
    <w:name w:val="無清單117"/>
    <w:next w:val="NoList"/>
    <w:uiPriority w:val="99"/>
    <w:semiHidden/>
    <w:unhideWhenUsed/>
    <w:rsid w:val="00431810"/>
  </w:style>
  <w:style w:type="numbering" w:customStyle="1" w:styleId="NoList46">
    <w:name w:val="No List46"/>
    <w:next w:val="NoList"/>
    <w:uiPriority w:val="99"/>
    <w:semiHidden/>
    <w:unhideWhenUsed/>
    <w:rsid w:val="00431810"/>
  </w:style>
  <w:style w:type="numbering" w:customStyle="1" w:styleId="NoList127">
    <w:name w:val="No List127"/>
    <w:next w:val="NoList"/>
    <w:uiPriority w:val="99"/>
    <w:semiHidden/>
    <w:unhideWhenUsed/>
    <w:rsid w:val="00431810"/>
  </w:style>
  <w:style w:type="numbering" w:customStyle="1" w:styleId="1171">
    <w:name w:val="リストなし117"/>
    <w:next w:val="NoList"/>
    <w:uiPriority w:val="99"/>
    <w:semiHidden/>
    <w:unhideWhenUsed/>
    <w:rsid w:val="00431810"/>
  </w:style>
  <w:style w:type="numbering" w:customStyle="1" w:styleId="1172">
    <w:name w:val="无列表117"/>
    <w:next w:val="NoList"/>
    <w:semiHidden/>
    <w:rsid w:val="00431810"/>
  </w:style>
  <w:style w:type="numbering" w:customStyle="1" w:styleId="NoList217">
    <w:name w:val="No List217"/>
    <w:next w:val="NoList"/>
    <w:semiHidden/>
    <w:rsid w:val="00431810"/>
  </w:style>
  <w:style w:type="numbering" w:customStyle="1" w:styleId="NoList317">
    <w:name w:val="No List317"/>
    <w:next w:val="NoList"/>
    <w:uiPriority w:val="99"/>
    <w:semiHidden/>
    <w:rsid w:val="00431810"/>
  </w:style>
  <w:style w:type="numbering" w:customStyle="1" w:styleId="NoList1117">
    <w:name w:val="No List1117"/>
    <w:next w:val="NoList"/>
    <w:uiPriority w:val="99"/>
    <w:semiHidden/>
    <w:unhideWhenUsed/>
    <w:rsid w:val="00431810"/>
  </w:style>
  <w:style w:type="numbering" w:customStyle="1" w:styleId="1270">
    <w:name w:val="無清單127"/>
    <w:next w:val="NoList"/>
    <w:uiPriority w:val="99"/>
    <w:semiHidden/>
    <w:unhideWhenUsed/>
    <w:rsid w:val="00431810"/>
  </w:style>
  <w:style w:type="numbering" w:customStyle="1" w:styleId="11170">
    <w:name w:val="無清單1117"/>
    <w:next w:val="NoList"/>
    <w:uiPriority w:val="99"/>
    <w:semiHidden/>
    <w:unhideWhenUsed/>
    <w:rsid w:val="00431810"/>
  </w:style>
  <w:style w:type="numbering" w:customStyle="1" w:styleId="261">
    <w:name w:val="无列表26"/>
    <w:next w:val="NoList"/>
    <w:uiPriority w:val="99"/>
    <w:semiHidden/>
    <w:unhideWhenUsed/>
    <w:rsid w:val="00431810"/>
  </w:style>
  <w:style w:type="numbering" w:customStyle="1" w:styleId="NoList1216">
    <w:name w:val="No List1216"/>
    <w:next w:val="NoList"/>
    <w:uiPriority w:val="99"/>
    <w:semiHidden/>
    <w:unhideWhenUsed/>
    <w:rsid w:val="00431810"/>
  </w:style>
  <w:style w:type="numbering" w:customStyle="1" w:styleId="11161">
    <w:name w:val="リストなし1116"/>
    <w:next w:val="NoList"/>
    <w:uiPriority w:val="99"/>
    <w:semiHidden/>
    <w:unhideWhenUsed/>
    <w:rsid w:val="00431810"/>
  </w:style>
  <w:style w:type="numbering" w:customStyle="1" w:styleId="11162">
    <w:name w:val="无列表1116"/>
    <w:next w:val="NoList"/>
    <w:semiHidden/>
    <w:rsid w:val="00431810"/>
  </w:style>
  <w:style w:type="numbering" w:customStyle="1" w:styleId="NoList2116">
    <w:name w:val="No List2116"/>
    <w:next w:val="NoList"/>
    <w:semiHidden/>
    <w:rsid w:val="00431810"/>
  </w:style>
  <w:style w:type="numbering" w:customStyle="1" w:styleId="NoList3116">
    <w:name w:val="No List3116"/>
    <w:next w:val="NoList"/>
    <w:uiPriority w:val="99"/>
    <w:semiHidden/>
    <w:rsid w:val="00431810"/>
  </w:style>
  <w:style w:type="numbering" w:customStyle="1" w:styleId="NoList11116">
    <w:name w:val="No List11116"/>
    <w:next w:val="NoList"/>
    <w:uiPriority w:val="99"/>
    <w:semiHidden/>
    <w:unhideWhenUsed/>
    <w:rsid w:val="00431810"/>
  </w:style>
  <w:style w:type="numbering" w:customStyle="1" w:styleId="12160">
    <w:name w:val="無清單1216"/>
    <w:next w:val="NoList"/>
    <w:uiPriority w:val="99"/>
    <w:semiHidden/>
    <w:unhideWhenUsed/>
    <w:rsid w:val="00431810"/>
  </w:style>
  <w:style w:type="numbering" w:customStyle="1" w:styleId="111160">
    <w:name w:val="無清單11116"/>
    <w:next w:val="NoList"/>
    <w:uiPriority w:val="99"/>
    <w:semiHidden/>
    <w:unhideWhenUsed/>
    <w:rsid w:val="00431810"/>
  </w:style>
  <w:style w:type="numbering" w:customStyle="1" w:styleId="NoList56">
    <w:name w:val="No List56"/>
    <w:next w:val="NoList"/>
    <w:uiPriority w:val="99"/>
    <w:semiHidden/>
    <w:unhideWhenUsed/>
    <w:rsid w:val="00431810"/>
  </w:style>
  <w:style w:type="numbering" w:customStyle="1" w:styleId="NoList136">
    <w:name w:val="No List136"/>
    <w:next w:val="NoList"/>
    <w:uiPriority w:val="99"/>
    <w:semiHidden/>
    <w:unhideWhenUsed/>
    <w:rsid w:val="00431810"/>
  </w:style>
  <w:style w:type="numbering" w:customStyle="1" w:styleId="1261">
    <w:name w:val="リストなし126"/>
    <w:next w:val="NoList"/>
    <w:uiPriority w:val="99"/>
    <w:semiHidden/>
    <w:unhideWhenUsed/>
    <w:rsid w:val="00431810"/>
  </w:style>
  <w:style w:type="numbering" w:customStyle="1" w:styleId="1262">
    <w:name w:val="无列表126"/>
    <w:next w:val="NoList"/>
    <w:semiHidden/>
    <w:rsid w:val="00431810"/>
  </w:style>
  <w:style w:type="numbering" w:customStyle="1" w:styleId="NoList226">
    <w:name w:val="No List226"/>
    <w:next w:val="NoList"/>
    <w:semiHidden/>
    <w:rsid w:val="00431810"/>
  </w:style>
  <w:style w:type="numbering" w:customStyle="1" w:styleId="NoList326">
    <w:name w:val="No List326"/>
    <w:next w:val="NoList"/>
    <w:uiPriority w:val="99"/>
    <w:semiHidden/>
    <w:rsid w:val="00431810"/>
  </w:style>
  <w:style w:type="numbering" w:customStyle="1" w:styleId="NoList1126">
    <w:name w:val="No List1126"/>
    <w:next w:val="NoList"/>
    <w:uiPriority w:val="99"/>
    <w:semiHidden/>
    <w:unhideWhenUsed/>
    <w:rsid w:val="00431810"/>
  </w:style>
  <w:style w:type="numbering" w:customStyle="1" w:styleId="1360">
    <w:name w:val="無清單136"/>
    <w:next w:val="NoList"/>
    <w:uiPriority w:val="99"/>
    <w:semiHidden/>
    <w:unhideWhenUsed/>
    <w:rsid w:val="00431810"/>
  </w:style>
  <w:style w:type="numbering" w:customStyle="1" w:styleId="11260">
    <w:name w:val="無清單1126"/>
    <w:next w:val="NoList"/>
    <w:uiPriority w:val="99"/>
    <w:semiHidden/>
    <w:unhideWhenUsed/>
    <w:rsid w:val="00431810"/>
  </w:style>
  <w:style w:type="numbering" w:customStyle="1" w:styleId="2160">
    <w:name w:val="无列表216"/>
    <w:next w:val="NoList"/>
    <w:uiPriority w:val="99"/>
    <w:semiHidden/>
    <w:unhideWhenUsed/>
    <w:rsid w:val="00431810"/>
  </w:style>
  <w:style w:type="numbering" w:customStyle="1" w:styleId="NoList1225">
    <w:name w:val="No List1225"/>
    <w:next w:val="NoList"/>
    <w:uiPriority w:val="99"/>
    <w:semiHidden/>
    <w:unhideWhenUsed/>
    <w:rsid w:val="00431810"/>
  </w:style>
  <w:style w:type="numbering" w:customStyle="1" w:styleId="11251">
    <w:name w:val="リストなし1125"/>
    <w:next w:val="NoList"/>
    <w:uiPriority w:val="99"/>
    <w:semiHidden/>
    <w:unhideWhenUsed/>
    <w:rsid w:val="00431810"/>
  </w:style>
  <w:style w:type="numbering" w:customStyle="1" w:styleId="11252">
    <w:name w:val="无列表1125"/>
    <w:next w:val="NoList"/>
    <w:semiHidden/>
    <w:rsid w:val="00431810"/>
  </w:style>
  <w:style w:type="numbering" w:customStyle="1" w:styleId="NoList2125">
    <w:name w:val="No List2125"/>
    <w:next w:val="NoList"/>
    <w:semiHidden/>
    <w:rsid w:val="00431810"/>
  </w:style>
  <w:style w:type="numbering" w:customStyle="1" w:styleId="NoList3125">
    <w:name w:val="No List3125"/>
    <w:next w:val="NoList"/>
    <w:uiPriority w:val="99"/>
    <w:semiHidden/>
    <w:rsid w:val="00431810"/>
  </w:style>
  <w:style w:type="numbering" w:customStyle="1" w:styleId="NoList11126">
    <w:name w:val="No List11126"/>
    <w:next w:val="NoList"/>
    <w:uiPriority w:val="99"/>
    <w:semiHidden/>
    <w:unhideWhenUsed/>
    <w:rsid w:val="00431810"/>
  </w:style>
  <w:style w:type="numbering" w:customStyle="1" w:styleId="12250">
    <w:name w:val="無清單1225"/>
    <w:next w:val="NoList"/>
    <w:uiPriority w:val="99"/>
    <w:semiHidden/>
    <w:unhideWhenUsed/>
    <w:rsid w:val="00431810"/>
  </w:style>
  <w:style w:type="numbering" w:customStyle="1" w:styleId="111250">
    <w:name w:val="無清單11125"/>
    <w:next w:val="NoList"/>
    <w:uiPriority w:val="99"/>
    <w:semiHidden/>
    <w:unhideWhenUsed/>
    <w:rsid w:val="00431810"/>
  </w:style>
  <w:style w:type="numbering" w:customStyle="1" w:styleId="NoList64">
    <w:name w:val="No List64"/>
    <w:next w:val="NoList"/>
    <w:uiPriority w:val="99"/>
    <w:semiHidden/>
    <w:unhideWhenUsed/>
    <w:rsid w:val="00431810"/>
  </w:style>
  <w:style w:type="numbering" w:customStyle="1" w:styleId="NoList144">
    <w:name w:val="No List144"/>
    <w:next w:val="NoList"/>
    <w:uiPriority w:val="99"/>
    <w:semiHidden/>
    <w:unhideWhenUsed/>
    <w:rsid w:val="00431810"/>
  </w:style>
  <w:style w:type="numbering" w:customStyle="1" w:styleId="1342">
    <w:name w:val="リストなし134"/>
    <w:next w:val="NoList"/>
    <w:uiPriority w:val="99"/>
    <w:semiHidden/>
    <w:unhideWhenUsed/>
    <w:rsid w:val="00431810"/>
  </w:style>
  <w:style w:type="numbering" w:customStyle="1" w:styleId="1343">
    <w:name w:val="无列表134"/>
    <w:next w:val="NoList"/>
    <w:semiHidden/>
    <w:rsid w:val="00431810"/>
  </w:style>
  <w:style w:type="numbering" w:customStyle="1" w:styleId="NoList234">
    <w:name w:val="No List234"/>
    <w:next w:val="NoList"/>
    <w:semiHidden/>
    <w:rsid w:val="00431810"/>
  </w:style>
  <w:style w:type="numbering" w:customStyle="1" w:styleId="NoList334">
    <w:name w:val="No List334"/>
    <w:next w:val="NoList"/>
    <w:uiPriority w:val="99"/>
    <w:semiHidden/>
    <w:rsid w:val="00431810"/>
  </w:style>
  <w:style w:type="numbering" w:customStyle="1" w:styleId="NoList1134">
    <w:name w:val="No List1134"/>
    <w:next w:val="NoList"/>
    <w:uiPriority w:val="99"/>
    <w:semiHidden/>
    <w:unhideWhenUsed/>
    <w:rsid w:val="00431810"/>
  </w:style>
  <w:style w:type="numbering" w:customStyle="1" w:styleId="1440">
    <w:name w:val="無清單144"/>
    <w:next w:val="NoList"/>
    <w:uiPriority w:val="99"/>
    <w:semiHidden/>
    <w:unhideWhenUsed/>
    <w:rsid w:val="00431810"/>
  </w:style>
  <w:style w:type="numbering" w:customStyle="1" w:styleId="11340">
    <w:name w:val="無清單1134"/>
    <w:next w:val="NoList"/>
    <w:uiPriority w:val="99"/>
    <w:semiHidden/>
    <w:unhideWhenUsed/>
    <w:rsid w:val="00431810"/>
  </w:style>
  <w:style w:type="numbering" w:customStyle="1" w:styleId="224">
    <w:name w:val="无列表224"/>
    <w:next w:val="NoList"/>
    <w:uiPriority w:val="99"/>
    <w:semiHidden/>
    <w:unhideWhenUsed/>
    <w:rsid w:val="00431810"/>
  </w:style>
  <w:style w:type="numbering" w:customStyle="1" w:styleId="NoList1234">
    <w:name w:val="No List1234"/>
    <w:next w:val="NoList"/>
    <w:uiPriority w:val="99"/>
    <w:semiHidden/>
    <w:unhideWhenUsed/>
    <w:rsid w:val="00431810"/>
  </w:style>
  <w:style w:type="numbering" w:customStyle="1" w:styleId="11341">
    <w:name w:val="リストなし1134"/>
    <w:next w:val="NoList"/>
    <w:uiPriority w:val="99"/>
    <w:semiHidden/>
    <w:unhideWhenUsed/>
    <w:rsid w:val="00431810"/>
  </w:style>
  <w:style w:type="numbering" w:customStyle="1" w:styleId="11342">
    <w:name w:val="无列表1134"/>
    <w:next w:val="NoList"/>
    <w:semiHidden/>
    <w:rsid w:val="00431810"/>
  </w:style>
  <w:style w:type="numbering" w:customStyle="1" w:styleId="NoList2134">
    <w:name w:val="No List2134"/>
    <w:next w:val="NoList"/>
    <w:semiHidden/>
    <w:rsid w:val="00431810"/>
  </w:style>
  <w:style w:type="numbering" w:customStyle="1" w:styleId="NoList3134">
    <w:name w:val="No List3134"/>
    <w:next w:val="NoList"/>
    <w:uiPriority w:val="99"/>
    <w:semiHidden/>
    <w:rsid w:val="00431810"/>
  </w:style>
  <w:style w:type="numbering" w:customStyle="1" w:styleId="NoList11134">
    <w:name w:val="No List11134"/>
    <w:next w:val="NoList"/>
    <w:uiPriority w:val="99"/>
    <w:semiHidden/>
    <w:unhideWhenUsed/>
    <w:rsid w:val="00431810"/>
  </w:style>
  <w:style w:type="numbering" w:customStyle="1" w:styleId="12340">
    <w:name w:val="無清單1234"/>
    <w:next w:val="NoList"/>
    <w:uiPriority w:val="99"/>
    <w:semiHidden/>
    <w:unhideWhenUsed/>
    <w:rsid w:val="00431810"/>
  </w:style>
  <w:style w:type="numbering" w:customStyle="1" w:styleId="11134">
    <w:name w:val="無清單11134"/>
    <w:next w:val="NoList"/>
    <w:uiPriority w:val="99"/>
    <w:semiHidden/>
    <w:unhideWhenUsed/>
    <w:rsid w:val="00431810"/>
  </w:style>
  <w:style w:type="numbering" w:customStyle="1" w:styleId="NoList414">
    <w:name w:val="No List414"/>
    <w:next w:val="NoList"/>
    <w:uiPriority w:val="99"/>
    <w:semiHidden/>
    <w:unhideWhenUsed/>
    <w:rsid w:val="00431810"/>
  </w:style>
  <w:style w:type="numbering" w:customStyle="1" w:styleId="NoList12114">
    <w:name w:val="No List12114"/>
    <w:next w:val="NoList"/>
    <w:uiPriority w:val="99"/>
    <w:semiHidden/>
    <w:unhideWhenUsed/>
    <w:rsid w:val="00431810"/>
  </w:style>
  <w:style w:type="numbering" w:customStyle="1" w:styleId="111142">
    <w:name w:val="リストなし11114"/>
    <w:next w:val="NoList"/>
    <w:uiPriority w:val="99"/>
    <w:semiHidden/>
    <w:unhideWhenUsed/>
    <w:rsid w:val="00431810"/>
  </w:style>
  <w:style w:type="numbering" w:customStyle="1" w:styleId="111143">
    <w:name w:val="无列表11114"/>
    <w:next w:val="NoList"/>
    <w:semiHidden/>
    <w:rsid w:val="00431810"/>
  </w:style>
  <w:style w:type="numbering" w:customStyle="1" w:styleId="NoList21114">
    <w:name w:val="No List21114"/>
    <w:next w:val="NoList"/>
    <w:semiHidden/>
    <w:rsid w:val="00431810"/>
  </w:style>
  <w:style w:type="numbering" w:customStyle="1" w:styleId="NoList31114">
    <w:name w:val="No List31114"/>
    <w:next w:val="NoList"/>
    <w:uiPriority w:val="99"/>
    <w:semiHidden/>
    <w:rsid w:val="00431810"/>
  </w:style>
  <w:style w:type="numbering" w:customStyle="1" w:styleId="NoList111114">
    <w:name w:val="No List111114"/>
    <w:next w:val="NoList"/>
    <w:uiPriority w:val="99"/>
    <w:semiHidden/>
    <w:unhideWhenUsed/>
    <w:rsid w:val="00431810"/>
  </w:style>
  <w:style w:type="numbering" w:customStyle="1" w:styleId="121140">
    <w:name w:val="無清單12114"/>
    <w:next w:val="NoList"/>
    <w:uiPriority w:val="99"/>
    <w:semiHidden/>
    <w:unhideWhenUsed/>
    <w:rsid w:val="00431810"/>
  </w:style>
  <w:style w:type="numbering" w:customStyle="1" w:styleId="111114">
    <w:name w:val="無清單111114"/>
    <w:next w:val="NoList"/>
    <w:uiPriority w:val="99"/>
    <w:semiHidden/>
    <w:unhideWhenUsed/>
    <w:rsid w:val="00431810"/>
  </w:style>
  <w:style w:type="numbering" w:customStyle="1" w:styleId="NoList514">
    <w:name w:val="No List514"/>
    <w:next w:val="NoList"/>
    <w:uiPriority w:val="99"/>
    <w:semiHidden/>
    <w:unhideWhenUsed/>
    <w:rsid w:val="00431810"/>
  </w:style>
  <w:style w:type="numbering" w:customStyle="1" w:styleId="NoList1314">
    <w:name w:val="No List1314"/>
    <w:next w:val="NoList"/>
    <w:uiPriority w:val="99"/>
    <w:semiHidden/>
    <w:unhideWhenUsed/>
    <w:rsid w:val="00431810"/>
  </w:style>
  <w:style w:type="numbering" w:customStyle="1" w:styleId="12142">
    <w:name w:val="リストなし1214"/>
    <w:next w:val="NoList"/>
    <w:uiPriority w:val="99"/>
    <w:semiHidden/>
    <w:unhideWhenUsed/>
    <w:rsid w:val="00431810"/>
  </w:style>
  <w:style w:type="numbering" w:customStyle="1" w:styleId="12143">
    <w:name w:val="无列表1214"/>
    <w:next w:val="NoList"/>
    <w:semiHidden/>
    <w:rsid w:val="00431810"/>
  </w:style>
  <w:style w:type="numbering" w:customStyle="1" w:styleId="NoList2214">
    <w:name w:val="No List2214"/>
    <w:next w:val="NoList"/>
    <w:semiHidden/>
    <w:rsid w:val="00431810"/>
  </w:style>
  <w:style w:type="numbering" w:customStyle="1" w:styleId="NoList3214">
    <w:name w:val="No List3214"/>
    <w:next w:val="NoList"/>
    <w:uiPriority w:val="99"/>
    <w:semiHidden/>
    <w:rsid w:val="00431810"/>
  </w:style>
  <w:style w:type="numbering" w:customStyle="1" w:styleId="NoList11214">
    <w:name w:val="No List11214"/>
    <w:next w:val="NoList"/>
    <w:uiPriority w:val="99"/>
    <w:semiHidden/>
    <w:unhideWhenUsed/>
    <w:rsid w:val="00431810"/>
  </w:style>
  <w:style w:type="numbering" w:customStyle="1" w:styleId="13140">
    <w:name w:val="無清單1314"/>
    <w:next w:val="NoList"/>
    <w:uiPriority w:val="99"/>
    <w:semiHidden/>
    <w:unhideWhenUsed/>
    <w:rsid w:val="00431810"/>
  </w:style>
  <w:style w:type="numbering" w:customStyle="1" w:styleId="112140">
    <w:name w:val="無清單11214"/>
    <w:next w:val="NoList"/>
    <w:uiPriority w:val="99"/>
    <w:semiHidden/>
    <w:unhideWhenUsed/>
    <w:rsid w:val="00431810"/>
  </w:style>
  <w:style w:type="numbering" w:customStyle="1" w:styleId="2114">
    <w:name w:val="无列表2114"/>
    <w:next w:val="NoList"/>
    <w:uiPriority w:val="99"/>
    <w:semiHidden/>
    <w:unhideWhenUsed/>
    <w:rsid w:val="00431810"/>
  </w:style>
  <w:style w:type="numbering" w:customStyle="1" w:styleId="NoList12214">
    <w:name w:val="No List12214"/>
    <w:next w:val="NoList"/>
    <w:uiPriority w:val="99"/>
    <w:semiHidden/>
    <w:unhideWhenUsed/>
    <w:rsid w:val="00431810"/>
  </w:style>
  <w:style w:type="numbering" w:customStyle="1" w:styleId="112141">
    <w:name w:val="リストなし11214"/>
    <w:next w:val="NoList"/>
    <w:uiPriority w:val="99"/>
    <w:semiHidden/>
    <w:unhideWhenUsed/>
    <w:rsid w:val="00431810"/>
  </w:style>
  <w:style w:type="numbering" w:customStyle="1" w:styleId="112142">
    <w:name w:val="无列表11214"/>
    <w:next w:val="NoList"/>
    <w:semiHidden/>
    <w:rsid w:val="00431810"/>
  </w:style>
  <w:style w:type="numbering" w:customStyle="1" w:styleId="NoList21214">
    <w:name w:val="No List21214"/>
    <w:next w:val="NoList"/>
    <w:semiHidden/>
    <w:rsid w:val="00431810"/>
  </w:style>
  <w:style w:type="numbering" w:customStyle="1" w:styleId="NoList31214">
    <w:name w:val="No List31214"/>
    <w:next w:val="NoList"/>
    <w:uiPriority w:val="99"/>
    <w:semiHidden/>
    <w:rsid w:val="00431810"/>
  </w:style>
  <w:style w:type="numbering" w:customStyle="1" w:styleId="NoList111214">
    <w:name w:val="No List111214"/>
    <w:next w:val="NoList"/>
    <w:uiPriority w:val="99"/>
    <w:semiHidden/>
    <w:unhideWhenUsed/>
    <w:rsid w:val="00431810"/>
  </w:style>
  <w:style w:type="numbering" w:customStyle="1" w:styleId="122140">
    <w:name w:val="無清單12214"/>
    <w:next w:val="NoList"/>
    <w:uiPriority w:val="99"/>
    <w:semiHidden/>
    <w:unhideWhenUsed/>
    <w:rsid w:val="00431810"/>
  </w:style>
  <w:style w:type="numbering" w:customStyle="1" w:styleId="1112140">
    <w:name w:val="無清單111214"/>
    <w:next w:val="NoList"/>
    <w:uiPriority w:val="99"/>
    <w:semiHidden/>
    <w:unhideWhenUsed/>
    <w:rsid w:val="00431810"/>
  </w:style>
  <w:style w:type="numbering" w:customStyle="1" w:styleId="340">
    <w:name w:val="无列表34"/>
    <w:next w:val="NoList"/>
    <w:uiPriority w:val="99"/>
    <w:semiHidden/>
    <w:unhideWhenUsed/>
    <w:rsid w:val="00431810"/>
  </w:style>
  <w:style w:type="numbering" w:customStyle="1" w:styleId="13141">
    <w:name w:val="无列表1314"/>
    <w:next w:val="NoList"/>
    <w:semiHidden/>
    <w:rsid w:val="00431810"/>
  </w:style>
  <w:style w:type="numbering" w:customStyle="1" w:styleId="NoList11313">
    <w:name w:val="No List11313"/>
    <w:next w:val="NoList"/>
    <w:uiPriority w:val="99"/>
    <w:semiHidden/>
    <w:unhideWhenUsed/>
    <w:rsid w:val="00431810"/>
  </w:style>
  <w:style w:type="numbering" w:customStyle="1" w:styleId="NoList4114">
    <w:name w:val="No List4114"/>
    <w:next w:val="NoList"/>
    <w:uiPriority w:val="99"/>
    <w:semiHidden/>
    <w:unhideWhenUsed/>
    <w:rsid w:val="00431810"/>
  </w:style>
  <w:style w:type="numbering" w:customStyle="1" w:styleId="2214">
    <w:name w:val="无列表2214"/>
    <w:next w:val="NoList"/>
    <w:uiPriority w:val="99"/>
    <w:semiHidden/>
    <w:unhideWhenUsed/>
    <w:rsid w:val="00431810"/>
  </w:style>
  <w:style w:type="numbering" w:customStyle="1" w:styleId="NoList121114">
    <w:name w:val="No List121114"/>
    <w:next w:val="NoList"/>
    <w:uiPriority w:val="99"/>
    <w:semiHidden/>
    <w:unhideWhenUsed/>
    <w:rsid w:val="00431810"/>
  </w:style>
  <w:style w:type="numbering" w:customStyle="1" w:styleId="1111140">
    <w:name w:val="リストなし111114"/>
    <w:next w:val="NoList"/>
    <w:uiPriority w:val="99"/>
    <w:semiHidden/>
    <w:unhideWhenUsed/>
    <w:rsid w:val="00431810"/>
  </w:style>
  <w:style w:type="numbering" w:customStyle="1" w:styleId="1111141">
    <w:name w:val="无列表111114"/>
    <w:next w:val="NoList"/>
    <w:semiHidden/>
    <w:rsid w:val="00431810"/>
  </w:style>
  <w:style w:type="numbering" w:customStyle="1" w:styleId="NoList211114">
    <w:name w:val="No List211114"/>
    <w:next w:val="NoList"/>
    <w:semiHidden/>
    <w:rsid w:val="00431810"/>
  </w:style>
  <w:style w:type="numbering" w:customStyle="1" w:styleId="NoList311114">
    <w:name w:val="No List311114"/>
    <w:next w:val="NoList"/>
    <w:uiPriority w:val="99"/>
    <w:semiHidden/>
    <w:rsid w:val="00431810"/>
  </w:style>
  <w:style w:type="numbering" w:customStyle="1" w:styleId="NoList1111114">
    <w:name w:val="No List1111114"/>
    <w:next w:val="NoList"/>
    <w:uiPriority w:val="99"/>
    <w:semiHidden/>
    <w:unhideWhenUsed/>
    <w:rsid w:val="00431810"/>
  </w:style>
  <w:style w:type="numbering" w:customStyle="1" w:styleId="121114">
    <w:name w:val="無清單121114"/>
    <w:next w:val="NoList"/>
    <w:uiPriority w:val="99"/>
    <w:semiHidden/>
    <w:unhideWhenUsed/>
    <w:rsid w:val="00431810"/>
  </w:style>
  <w:style w:type="numbering" w:customStyle="1" w:styleId="1111114">
    <w:name w:val="無清單1111114"/>
    <w:next w:val="NoList"/>
    <w:uiPriority w:val="99"/>
    <w:semiHidden/>
    <w:unhideWhenUsed/>
    <w:rsid w:val="00431810"/>
  </w:style>
  <w:style w:type="numbering" w:customStyle="1" w:styleId="NoList13114">
    <w:name w:val="No List13114"/>
    <w:next w:val="NoList"/>
    <w:uiPriority w:val="99"/>
    <w:semiHidden/>
    <w:unhideWhenUsed/>
    <w:rsid w:val="00431810"/>
  </w:style>
  <w:style w:type="numbering" w:customStyle="1" w:styleId="121141">
    <w:name w:val="リストなし12114"/>
    <w:next w:val="NoList"/>
    <w:uiPriority w:val="99"/>
    <w:semiHidden/>
    <w:unhideWhenUsed/>
    <w:rsid w:val="00431810"/>
  </w:style>
  <w:style w:type="numbering" w:customStyle="1" w:styleId="121142">
    <w:name w:val="无列表12114"/>
    <w:next w:val="NoList"/>
    <w:semiHidden/>
    <w:rsid w:val="00431810"/>
  </w:style>
  <w:style w:type="numbering" w:customStyle="1" w:styleId="NoList22114">
    <w:name w:val="No List22114"/>
    <w:next w:val="NoList"/>
    <w:semiHidden/>
    <w:rsid w:val="00431810"/>
  </w:style>
  <w:style w:type="numbering" w:customStyle="1" w:styleId="NoList32114">
    <w:name w:val="No List32114"/>
    <w:next w:val="NoList"/>
    <w:uiPriority w:val="99"/>
    <w:semiHidden/>
    <w:rsid w:val="00431810"/>
  </w:style>
  <w:style w:type="numbering" w:customStyle="1" w:styleId="NoList112114">
    <w:name w:val="No List112114"/>
    <w:next w:val="NoList"/>
    <w:uiPriority w:val="99"/>
    <w:semiHidden/>
    <w:unhideWhenUsed/>
    <w:rsid w:val="00431810"/>
  </w:style>
  <w:style w:type="numbering" w:customStyle="1" w:styleId="13114">
    <w:name w:val="無清單13114"/>
    <w:next w:val="NoList"/>
    <w:uiPriority w:val="99"/>
    <w:semiHidden/>
    <w:unhideWhenUsed/>
    <w:rsid w:val="00431810"/>
  </w:style>
  <w:style w:type="numbering" w:customStyle="1" w:styleId="112114">
    <w:name w:val="無清單112114"/>
    <w:next w:val="NoList"/>
    <w:uiPriority w:val="99"/>
    <w:semiHidden/>
    <w:unhideWhenUsed/>
    <w:rsid w:val="00431810"/>
  </w:style>
  <w:style w:type="numbering" w:customStyle="1" w:styleId="21114">
    <w:name w:val="无列表21114"/>
    <w:next w:val="NoList"/>
    <w:uiPriority w:val="99"/>
    <w:semiHidden/>
    <w:unhideWhenUsed/>
    <w:rsid w:val="00431810"/>
  </w:style>
  <w:style w:type="numbering" w:customStyle="1" w:styleId="NoList122114">
    <w:name w:val="No List122114"/>
    <w:next w:val="NoList"/>
    <w:uiPriority w:val="99"/>
    <w:semiHidden/>
    <w:unhideWhenUsed/>
    <w:rsid w:val="00431810"/>
  </w:style>
  <w:style w:type="numbering" w:customStyle="1" w:styleId="1121140">
    <w:name w:val="リストなし112114"/>
    <w:next w:val="NoList"/>
    <w:uiPriority w:val="99"/>
    <w:semiHidden/>
    <w:unhideWhenUsed/>
    <w:rsid w:val="00431810"/>
  </w:style>
  <w:style w:type="numbering" w:customStyle="1" w:styleId="1121141">
    <w:name w:val="无列表112114"/>
    <w:next w:val="NoList"/>
    <w:semiHidden/>
    <w:rsid w:val="00431810"/>
  </w:style>
  <w:style w:type="numbering" w:customStyle="1" w:styleId="NoList212114">
    <w:name w:val="No List212114"/>
    <w:next w:val="NoList"/>
    <w:semiHidden/>
    <w:rsid w:val="00431810"/>
  </w:style>
  <w:style w:type="numbering" w:customStyle="1" w:styleId="NoList312114">
    <w:name w:val="No List312114"/>
    <w:next w:val="NoList"/>
    <w:uiPriority w:val="99"/>
    <w:semiHidden/>
    <w:rsid w:val="00431810"/>
  </w:style>
  <w:style w:type="numbering" w:customStyle="1" w:styleId="NoList1112114">
    <w:name w:val="No List1112114"/>
    <w:next w:val="NoList"/>
    <w:uiPriority w:val="99"/>
    <w:semiHidden/>
    <w:unhideWhenUsed/>
    <w:rsid w:val="00431810"/>
  </w:style>
  <w:style w:type="numbering" w:customStyle="1" w:styleId="1221140">
    <w:name w:val="無清單122114"/>
    <w:next w:val="NoList"/>
    <w:uiPriority w:val="99"/>
    <w:semiHidden/>
    <w:unhideWhenUsed/>
    <w:rsid w:val="00431810"/>
  </w:style>
  <w:style w:type="numbering" w:customStyle="1" w:styleId="1112114">
    <w:name w:val="無清單1112114"/>
    <w:next w:val="NoList"/>
    <w:uiPriority w:val="99"/>
    <w:semiHidden/>
    <w:unhideWhenUsed/>
    <w:rsid w:val="00431810"/>
  </w:style>
  <w:style w:type="numbering" w:customStyle="1" w:styleId="NoList5113">
    <w:name w:val="No List5113"/>
    <w:next w:val="NoList"/>
    <w:uiPriority w:val="99"/>
    <w:semiHidden/>
    <w:unhideWhenUsed/>
    <w:rsid w:val="00431810"/>
  </w:style>
  <w:style w:type="numbering" w:customStyle="1" w:styleId="NoList613">
    <w:name w:val="No List613"/>
    <w:next w:val="NoList"/>
    <w:uiPriority w:val="99"/>
    <w:semiHidden/>
    <w:unhideWhenUsed/>
    <w:rsid w:val="00431810"/>
  </w:style>
  <w:style w:type="numbering" w:customStyle="1" w:styleId="NoList1413">
    <w:name w:val="No List1413"/>
    <w:next w:val="NoList"/>
    <w:uiPriority w:val="99"/>
    <w:semiHidden/>
    <w:unhideWhenUsed/>
    <w:rsid w:val="00431810"/>
  </w:style>
  <w:style w:type="numbering" w:customStyle="1" w:styleId="13132">
    <w:name w:val="リストなし1313"/>
    <w:next w:val="NoList"/>
    <w:uiPriority w:val="99"/>
    <w:semiHidden/>
    <w:unhideWhenUsed/>
    <w:rsid w:val="00431810"/>
  </w:style>
  <w:style w:type="numbering" w:customStyle="1" w:styleId="NoList2313">
    <w:name w:val="No List2313"/>
    <w:next w:val="NoList"/>
    <w:semiHidden/>
    <w:rsid w:val="00431810"/>
  </w:style>
  <w:style w:type="numbering" w:customStyle="1" w:styleId="NoList3313">
    <w:name w:val="No List3313"/>
    <w:next w:val="NoList"/>
    <w:uiPriority w:val="99"/>
    <w:semiHidden/>
    <w:rsid w:val="00431810"/>
  </w:style>
  <w:style w:type="numbering" w:customStyle="1" w:styleId="NoList1143">
    <w:name w:val="No List1143"/>
    <w:next w:val="NoList"/>
    <w:uiPriority w:val="99"/>
    <w:semiHidden/>
    <w:unhideWhenUsed/>
    <w:rsid w:val="00431810"/>
  </w:style>
  <w:style w:type="numbering" w:customStyle="1" w:styleId="14130">
    <w:name w:val="無清單1413"/>
    <w:next w:val="NoList"/>
    <w:uiPriority w:val="99"/>
    <w:semiHidden/>
    <w:unhideWhenUsed/>
    <w:rsid w:val="00431810"/>
  </w:style>
  <w:style w:type="numbering" w:customStyle="1" w:styleId="113130">
    <w:name w:val="無清單11313"/>
    <w:next w:val="NoList"/>
    <w:uiPriority w:val="99"/>
    <w:semiHidden/>
    <w:unhideWhenUsed/>
    <w:rsid w:val="00431810"/>
  </w:style>
  <w:style w:type="numbering" w:customStyle="1" w:styleId="NoList423">
    <w:name w:val="No List423"/>
    <w:next w:val="NoList"/>
    <w:uiPriority w:val="99"/>
    <w:semiHidden/>
    <w:unhideWhenUsed/>
    <w:rsid w:val="00431810"/>
  </w:style>
  <w:style w:type="numbering" w:customStyle="1" w:styleId="NoList12313">
    <w:name w:val="No List12313"/>
    <w:next w:val="NoList"/>
    <w:uiPriority w:val="99"/>
    <w:semiHidden/>
    <w:unhideWhenUsed/>
    <w:rsid w:val="00431810"/>
  </w:style>
  <w:style w:type="numbering" w:customStyle="1" w:styleId="113131">
    <w:name w:val="リストなし11313"/>
    <w:next w:val="NoList"/>
    <w:uiPriority w:val="99"/>
    <w:semiHidden/>
    <w:unhideWhenUsed/>
    <w:rsid w:val="00431810"/>
  </w:style>
  <w:style w:type="numbering" w:customStyle="1" w:styleId="113132">
    <w:name w:val="无列表11313"/>
    <w:next w:val="NoList"/>
    <w:semiHidden/>
    <w:rsid w:val="00431810"/>
  </w:style>
  <w:style w:type="numbering" w:customStyle="1" w:styleId="NoList21313">
    <w:name w:val="No List21313"/>
    <w:next w:val="NoList"/>
    <w:semiHidden/>
    <w:rsid w:val="00431810"/>
  </w:style>
  <w:style w:type="numbering" w:customStyle="1" w:styleId="NoList31313">
    <w:name w:val="No List31313"/>
    <w:next w:val="NoList"/>
    <w:uiPriority w:val="99"/>
    <w:semiHidden/>
    <w:rsid w:val="00431810"/>
  </w:style>
  <w:style w:type="numbering" w:customStyle="1" w:styleId="NoList111313">
    <w:name w:val="No List111313"/>
    <w:next w:val="NoList"/>
    <w:uiPriority w:val="99"/>
    <w:semiHidden/>
    <w:unhideWhenUsed/>
    <w:rsid w:val="00431810"/>
  </w:style>
  <w:style w:type="numbering" w:customStyle="1" w:styleId="123130">
    <w:name w:val="無清單12313"/>
    <w:next w:val="NoList"/>
    <w:uiPriority w:val="99"/>
    <w:semiHidden/>
    <w:unhideWhenUsed/>
    <w:rsid w:val="00431810"/>
  </w:style>
  <w:style w:type="numbering" w:customStyle="1" w:styleId="1113130">
    <w:name w:val="無清單111313"/>
    <w:next w:val="NoList"/>
    <w:uiPriority w:val="99"/>
    <w:semiHidden/>
    <w:unhideWhenUsed/>
    <w:rsid w:val="00431810"/>
  </w:style>
  <w:style w:type="numbering" w:customStyle="1" w:styleId="NoList12123">
    <w:name w:val="No List12123"/>
    <w:next w:val="NoList"/>
    <w:uiPriority w:val="99"/>
    <w:semiHidden/>
    <w:unhideWhenUsed/>
    <w:rsid w:val="00431810"/>
  </w:style>
  <w:style w:type="numbering" w:customStyle="1" w:styleId="111232">
    <w:name w:val="リストなし11123"/>
    <w:next w:val="NoList"/>
    <w:uiPriority w:val="99"/>
    <w:semiHidden/>
    <w:unhideWhenUsed/>
    <w:rsid w:val="00431810"/>
  </w:style>
  <w:style w:type="numbering" w:customStyle="1" w:styleId="111233">
    <w:name w:val="无列表11123"/>
    <w:next w:val="NoList"/>
    <w:semiHidden/>
    <w:rsid w:val="00431810"/>
  </w:style>
  <w:style w:type="numbering" w:customStyle="1" w:styleId="NoList21123">
    <w:name w:val="No List21123"/>
    <w:next w:val="NoList"/>
    <w:semiHidden/>
    <w:rsid w:val="00431810"/>
  </w:style>
  <w:style w:type="numbering" w:customStyle="1" w:styleId="NoList31123">
    <w:name w:val="No List31123"/>
    <w:next w:val="NoList"/>
    <w:uiPriority w:val="99"/>
    <w:semiHidden/>
    <w:rsid w:val="00431810"/>
  </w:style>
  <w:style w:type="numbering" w:customStyle="1" w:styleId="NoList111123">
    <w:name w:val="No List111123"/>
    <w:next w:val="NoList"/>
    <w:uiPriority w:val="99"/>
    <w:semiHidden/>
    <w:unhideWhenUsed/>
    <w:rsid w:val="00431810"/>
  </w:style>
  <w:style w:type="numbering" w:customStyle="1" w:styleId="12123">
    <w:name w:val="無清單12123"/>
    <w:next w:val="NoList"/>
    <w:uiPriority w:val="99"/>
    <w:semiHidden/>
    <w:unhideWhenUsed/>
    <w:rsid w:val="00431810"/>
  </w:style>
  <w:style w:type="numbering" w:customStyle="1" w:styleId="111123">
    <w:name w:val="無清單111123"/>
    <w:next w:val="NoList"/>
    <w:uiPriority w:val="99"/>
    <w:semiHidden/>
    <w:unhideWhenUsed/>
    <w:rsid w:val="00431810"/>
  </w:style>
  <w:style w:type="numbering" w:customStyle="1" w:styleId="NoList523">
    <w:name w:val="No List523"/>
    <w:next w:val="NoList"/>
    <w:uiPriority w:val="99"/>
    <w:semiHidden/>
    <w:unhideWhenUsed/>
    <w:rsid w:val="00431810"/>
  </w:style>
  <w:style w:type="numbering" w:customStyle="1" w:styleId="NoList1323">
    <w:name w:val="No List1323"/>
    <w:next w:val="NoList"/>
    <w:uiPriority w:val="99"/>
    <w:semiHidden/>
    <w:unhideWhenUsed/>
    <w:rsid w:val="00431810"/>
  </w:style>
  <w:style w:type="numbering" w:customStyle="1" w:styleId="12232">
    <w:name w:val="リストなし1223"/>
    <w:next w:val="NoList"/>
    <w:uiPriority w:val="99"/>
    <w:semiHidden/>
    <w:unhideWhenUsed/>
    <w:rsid w:val="00431810"/>
  </w:style>
  <w:style w:type="numbering" w:customStyle="1" w:styleId="12241">
    <w:name w:val="无列表1224"/>
    <w:next w:val="NoList"/>
    <w:semiHidden/>
    <w:rsid w:val="00431810"/>
  </w:style>
  <w:style w:type="numbering" w:customStyle="1" w:styleId="NoList2223">
    <w:name w:val="No List2223"/>
    <w:next w:val="NoList"/>
    <w:semiHidden/>
    <w:rsid w:val="00431810"/>
  </w:style>
  <w:style w:type="numbering" w:customStyle="1" w:styleId="NoList3223">
    <w:name w:val="No List3223"/>
    <w:next w:val="NoList"/>
    <w:uiPriority w:val="99"/>
    <w:semiHidden/>
    <w:rsid w:val="00431810"/>
  </w:style>
  <w:style w:type="numbering" w:customStyle="1" w:styleId="NoList11223">
    <w:name w:val="No List11223"/>
    <w:next w:val="NoList"/>
    <w:uiPriority w:val="99"/>
    <w:semiHidden/>
    <w:unhideWhenUsed/>
    <w:rsid w:val="00431810"/>
  </w:style>
  <w:style w:type="numbering" w:customStyle="1" w:styleId="13230">
    <w:name w:val="無清單1323"/>
    <w:next w:val="NoList"/>
    <w:uiPriority w:val="99"/>
    <w:semiHidden/>
    <w:unhideWhenUsed/>
    <w:rsid w:val="00431810"/>
  </w:style>
  <w:style w:type="numbering" w:customStyle="1" w:styleId="11223">
    <w:name w:val="無清單11223"/>
    <w:next w:val="NoList"/>
    <w:uiPriority w:val="99"/>
    <w:semiHidden/>
    <w:unhideWhenUsed/>
    <w:rsid w:val="00431810"/>
  </w:style>
  <w:style w:type="numbering" w:customStyle="1" w:styleId="2123">
    <w:name w:val="无列表2123"/>
    <w:next w:val="NoList"/>
    <w:uiPriority w:val="99"/>
    <w:semiHidden/>
    <w:unhideWhenUsed/>
    <w:rsid w:val="00431810"/>
  </w:style>
  <w:style w:type="numbering" w:customStyle="1" w:styleId="NoList111223">
    <w:name w:val="No List111223"/>
    <w:next w:val="NoList"/>
    <w:uiPriority w:val="99"/>
    <w:semiHidden/>
    <w:unhideWhenUsed/>
    <w:rsid w:val="00431810"/>
  </w:style>
  <w:style w:type="numbering" w:customStyle="1" w:styleId="NoList73">
    <w:name w:val="No List73"/>
    <w:next w:val="NoList"/>
    <w:uiPriority w:val="99"/>
    <w:semiHidden/>
    <w:unhideWhenUsed/>
    <w:rsid w:val="00431810"/>
  </w:style>
  <w:style w:type="numbering" w:customStyle="1" w:styleId="NoList153">
    <w:name w:val="No List153"/>
    <w:next w:val="NoList"/>
    <w:uiPriority w:val="99"/>
    <w:semiHidden/>
    <w:unhideWhenUsed/>
    <w:rsid w:val="00431810"/>
  </w:style>
  <w:style w:type="numbering" w:customStyle="1" w:styleId="1432">
    <w:name w:val="リストなし143"/>
    <w:next w:val="NoList"/>
    <w:uiPriority w:val="99"/>
    <w:semiHidden/>
    <w:unhideWhenUsed/>
    <w:rsid w:val="00431810"/>
  </w:style>
  <w:style w:type="numbering" w:customStyle="1" w:styleId="1433">
    <w:name w:val="无列表143"/>
    <w:next w:val="NoList"/>
    <w:semiHidden/>
    <w:rsid w:val="00431810"/>
  </w:style>
  <w:style w:type="numbering" w:customStyle="1" w:styleId="NoList243">
    <w:name w:val="No List243"/>
    <w:next w:val="NoList"/>
    <w:semiHidden/>
    <w:rsid w:val="00431810"/>
  </w:style>
  <w:style w:type="numbering" w:customStyle="1" w:styleId="NoList343">
    <w:name w:val="No List343"/>
    <w:next w:val="NoList"/>
    <w:uiPriority w:val="99"/>
    <w:semiHidden/>
    <w:rsid w:val="00431810"/>
  </w:style>
  <w:style w:type="numbering" w:customStyle="1" w:styleId="NoList1153">
    <w:name w:val="No List1153"/>
    <w:next w:val="NoList"/>
    <w:uiPriority w:val="99"/>
    <w:semiHidden/>
    <w:unhideWhenUsed/>
    <w:rsid w:val="00431810"/>
  </w:style>
  <w:style w:type="numbering" w:customStyle="1" w:styleId="1531">
    <w:name w:val="無清單153"/>
    <w:next w:val="NoList"/>
    <w:uiPriority w:val="99"/>
    <w:semiHidden/>
    <w:unhideWhenUsed/>
    <w:rsid w:val="00431810"/>
  </w:style>
  <w:style w:type="numbering" w:customStyle="1" w:styleId="11430">
    <w:name w:val="無清單1143"/>
    <w:next w:val="NoList"/>
    <w:uiPriority w:val="99"/>
    <w:semiHidden/>
    <w:unhideWhenUsed/>
    <w:rsid w:val="00431810"/>
  </w:style>
  <w:style w:type="numbering" w:customStyle="1" w:styleId="NoList433">
    <w:name w:val="No List433"/>
    <w:next w:val="NoList"/>
    <w:uiPriority w:val="99"/>
    <w:semiHidden/>
    <w:unhideWhenUsed/>
    <w:rsid w:val="00431810"/>
  </w:style>
  <w:style w:type="numbering" w:customStyle="1" w:styleId="NoList1243">
    <w:name w:val="No List1243"/>
    <w:next w:val="NoList"/>
    <w:uiPriority w:val="99"/>
    <w:semiHidden/>
    <w:unhideWhenUsed/>
    <w:rsid w:val="00431810"/>
  </w:style>
  <w:style w:type="numbering" w:customStyle="1" w:styleId="11431">
    <w:name w:val="リストなし1143"/>
    <w:next w:val="NoList"/>
    <w:uiPriority w:val="99"/>
    <w:semiHidden/>
    <w:unhideWhenUsed/>
    <w:rsid w:val="00431810"/>
  </w:style>
  <w:style w:type="numbering" w:customStyle="1" w:styleId="11432">
    <w:name w:val="无列表1143"/>
    <w:next w:val="NoList"/>
    <w:semiHidden/>
    <w:rsid w:val="00431810"/>
  </w:style>
  <w:style w:type="numbering" w:customStyle="1" w:styleId="NoList2143">
    <w:name w:val="No List2143"/>
    <w:next w:val="NoList"/>
    <w:semiHidden/>
    <w:rsid w:val="00431810"/>
  </w:style>
  <w:style w:type="numbering" w:customStyle="1" w:styleId="NoList3143">
    <w:name w:val="No List3143"/>
    <w:next w:val="NoList"/>
    <w:uiPriority w:val="99"/>
    <w:semiHidden/>
    <w:rsid w:val="00431810"/>
  </w:style>
  <w:style w:type="numbering" w:customStyle="1" w:styleId="NoList11143">
    <w:name w:val="No List11143"/>
    <w:next w:val="NoList"/>
    <w:uiPriority w:val="99"/>
    <w:semiHidden/>
    <w:unhideWhenUsed/>
    <w:rsid w:val="00431810"/>
  </w:style>
  <w:style w:type="numbering" w:customStyle="1" w:styleId="12430">
    <w:name w:val="無清單1243"/>
    <w:next w:val="NoList"/>
    <w:uiPriority w:val="99"/>
    <w:semiHidden/>
    <w:unhideWhenUsed/>
    <w:rsid w:val="00431810"/>
  </w:style>
  <w:style w:type="numbering" w:customStyle="1" w:styleId="11143">
    <w:name w:val="無清單11143"/>
    <w:next w:val="NoList"/>
    <w:uiPriority w:val="99"/>
    <w:semiHidden/>
    <w:unhideWhenUsed/>
    <w:rsid w:val="00431810"/>
  </w:style>
  <w:style w:type="numbering" w:customStyle="1" w:styleId="233">
    <w:name w:val="无列表233"/>
    <w:next w:val="NoList"/>
    <w:uiPriority w:val="99"/>
    <w:semiHidden/>
    <w:unhideWhenUsed/>
    <w:rsid w:val="00431810"/>
  </w:style>
  <w:style w:type="numbering" w:customStyle="1" w:styleId="NoList12133">
    <w:name w:val="No List12133"/>
    <w:next w:val="NoList"/>
    <w:uiPriority w:val="99"/>
    <w:semiHidden/>
    <w:unhideWhenUsed/>
    <w:rsid w:val="00431810"/>
  </w:style>
  <w:style w:type="numbering" w:customStyle="1" w:styleId="111331">
    <w:name w:val="リストなし11133"/>
    <w:next w:val="NoList"/>
    <w:uiPriority w:val="99"/>
    <w:semiHidden/>
    <w:unhideWhenUsed/>
    <w:rsid w:val="00431810"/>
  </w:style>
  <w:style w:type="numbering" w:customStyle="1" w:styleId="111332">
    <w:name w:val="无列表11133"/>
    <w:next w:val="NoList"/>
    <w:semiHidden/>
    <w:rsid w:val="00431810"/>
  </w:style>
  <w:style w:type="numbering" w:customStyle="1" w:styleId="NoList21133">
    <w:name w:val="No List21133"/>
    <w:next w:val="NoList"/>
    <w:semiHidden/>
    <w:rsid w:val="00431810"/>
  </w:style>
  <w:style w:type="numbering" w:customStyle="1" w:styleId="NoList31133">
    <w:name w:val="No List31133"/>
    <w:next w:val="NoList"/>
    <w:uiPriority w:val="99"/>
    <w:semiHidden/>
    <w:rsid w:val="00431810"/>
  </w:style>
  <w:style w:type="numbering" w:customStyle="1" w:styleId="NoList111133">
    <w:name w:val="No List111133"/>
    <w:next w:val="NoList"/>
    <w:uiPriority w:val="99"/>
    <w:semiHidden/>
    <w:unhideWhenUsed/>
    <w:rsid w:val="00431810"/>
  </w:style>
  <w:style w:type="numbering" w:customStyle="1" w:styleId="121330">
    <w:name w:val="無清單12133"/>
    <w:next w:val="NoList"/>
    <w:uiPriority w:val="99"/>
    <w:semiHidden/>
    <w:unhideWhenUsed/>
    <w:rsid w:val="00431810"/>
  </w:style>
  <w:style w:type="numbering" w:customStyle="1" w:styleId="1111330">
    <w:name w:val="無清單111133"/>
    <w:next w:val="NoList"/>
    <w:uiPriority w:val="99"/>
    <w:semiHidden/>
    <w:unhideWhenUsed/>
    <w:rsid w:val="00431810"/>
  </w:style>
  <w:style w:type="numbering" w:customStyle="1" w:styleId="NoList533">
    <w:name w:val="No List533"/>
    <w:next w:val="NoList"/>
    <w:uiPriority w:val="99"/>
    <w:semiHidden/>
    <w:unhideWhenUsed/>
    <w:rsid w:val="00431810"/>
  </w:style>
  <w:style w:type="numbering" w:customStyle="1" w:styleId="NoList1333">
    <w:name w:val="No List1333"/>
    <w:next w:val="NoList"/>
    <w:uiPriority w:val="99"/>
    <w:semiHidden/>
    <w:unhideWhenUsed/>
    <w:rsid w:val="00431810"/>
  </w:style>
  <w:style w:type="numbering" w:customStyle="1" w:styleId="12331">
    <w:name w:val="リストなし1233"/>
    <w:next w:val="NoList"/>
    <w:uiPriority w:val="99"/>
    <w:semiHidden/>
    <w:unhideWhenUsed/>
    <w:rsid w:val="00431810"/>
  </w:style>
  <w:style w:type="numbering" w:customStyle="1" w:styleId="12332">
    <w:name w:val="无列表1233"/>
    <w:next w:val="NoList"/>
    <w:semiHidden/>
    <w:rsid w:val="00431810"/>
  </w:style>
  <w:style w:type="numbering" w:customStyle="1" w:styleId="NoList2233">
    <w:name w:val="No List2233"/>
    <w:next w:val="NoList"/>
    <w:semiHidden/>
    <w:rsid w:val="00431810"/>
  </w:style>
  <w:style w:type="numbering" w:customStyle="1" w:styleId="NoList3233">
    <w:name w:val="No List3233"/>
    <w:next w:val="NoList"/>
    <w:uiPriority w:val="99"/>
    <w:semiHidden/>
    <w:rsid w:val="00431810"/>
  </w:style>
  <w:style w:type="numbering" w:customStyle="1" w:styleId="NoList11233">
    <w:name w:val="No List11233"/>
    <w:next w:val="NoList"/>
    <w:uiPriority w:val="99"/>
    <w:semiHidden/>
    <w:unhideWhenUsed/>
    <w:rsid w:val="00431810"/>
  </w:style>
  <w:style w:type="numbering" w:customStyle="1" w:styleId="13330">
    <w:name w:val="無清單1333"/>
    <w:next w:val="NoList"/>
    <w:uiPriority w:val="99"/>
    <w:semiHidden/>
    <w:unhideWhenUsed/>
    <w:rsid w:val="00431810"/>
  </w:style>
  <w:style w:type="numbering" w:customStyle="1" w:styleId="11233">
    <w:name w:val="無清單11233"/>
    <w:next w:val="NoList"/>
    <w:uiPriority w:val="99"/>
    <w:semiHidden/>
    <w:unhideWhenUsed/>
    <w:rsid w:val="00431810"/>
  </w:style>
  <w:style w:type="numbering" w:customStyle="1" w:styleId="2133">
    <w:name w:val="无列表2133"/>
    <w:next w:val="NoList"/>
    <w:uiPriority w:val="99"/>
    <w:semiHidden/>
    <w:unhideWhenUsed/>
    <w:rsid w:val="00431810"/>
  </w:style>
  <w:style w:type="numbering" w:customStyle="1" w:styleId="NoList12223">
    <w:name w:val="No List12223"/>
    <w:next w:val="NoList"/>
    <w:uiPriority w:val="99"/>
    <w:semiHidden/>
    <w:unhideWhenUsed/>
    <w:rsid w:val="00431810"/>
  </w:style>
  <w:style w:type="numbering" w:customStyle="1" w:styleId="112230">
    <w:name w:val="リストなし11223"/>
    <w:next w:val="NoList"/>
    <w:uiPriority w:val="99"/>
    <w:semiHidden/>
    <w:unhideWhenUsed/>
    <w:rsid w:val="00431810"/>
  </w:style>
  <w:style w:type="numbering" w:customStyle="1" w:styleId="112231">
    <w:name w:val="无列表11223"/>
    <w:next w:val="NoList"/>
    <w:semiHidden/>
    <w:rsid w:val="00431810"/>
  </w:style>
  <w:style w:type="numbering" w:customStyle="1" w:styleId="NoList21223">
    <w:name w:val="No List21223"/>
    <w:next w:val="NoList"/>
    <w:semiHidden/>
    <w:rsid w:val="00431810"/>
  </w:style>
  <w:style w:type="numbering" w:customStyle="1" w:styleId="NoList31223">
    <w:name w:val="No List31223"/>
    <w:next w:val="NoList"/>
    <w:uiPriority w:val="99"/>
    <w:semiHidden/>
    <w:rsid w:val="00431810"/>
  </w:style>
  <w:style w:type="numbering" w:customStyle="1" w:styleId="NoList111233">
    <w:name w:val="No List111233"/>
    <w:next w:val="NoList"/>
    <w:uiPriority w:val="99"/>
    <w:semiHidden/>
    <w:unhideWhenUsed/>
    <w:rsid w:val="00431810"/>
  </w:style>
  <w:style w:type="numbering" w:customStyle="1" w:styleId="122230">
    <w:name w:val="無清單12223"/>
    <w:next w:val="NoList"/>
    <w:uiPriority w:val="99"/>
    <w:semiHidden/>
    <w:unhideWhenUsed/>
    <w:rsid w:val="00431810"/>
  </w:style>
  <w:style w:type="numbering" w:customStyle="1" w:styleId="1112230">
    <w:name w:val="無清單111223"/>
    <w:next w:val="NoList"/>
    <w:uiPriority w:val="99"/>
    <w:semiHidden/>
    <w:unhideWhenUsed/>
    <w:rsid w:val="00431810"/>
  </w:style>
  <w:style w:type="numbering" w:customStyle="1" w:styleId="NoList82">
    <w:name w:val="No List82"/>
    <w:next w:val="NoList"/>
    <w:uiPriority w:val="99"/>
    <w:semiHidden/>
    <w:unhideWhenUsed/>
    <w:rsid w:val="00431810"/>
  </w:style>
  <w:style w:type="numbering" w:customStyle="1" w:styleId="NoList162">
    <w:name w:val="No List162"/>
    <w:next w:val="NoList"/>
    <w:uiPriority w:val="99"/>
    <w:semiHidden/>
    <w:unhideWhenUsed/>
    <w:rsid w:val="00431810"/>
  </w:style>
  <w:style w:type="numbering" w:customStyle="1" w:styleId="1521">
    <w:name w:val="リストなし152"/>
    <w:next w:val="NoList"/>
    <w:uiPriority w:val="99"/>
    <w:semiHidden/>
    <w:unhideWhenUsed/>
    <w:rsid w:val="00431810"/>
  </w:style>
  <w:style w:type="numbering" w:customStyle="1" w:styleId="1522">
    <w:name w:val="无列表152"/>
    <w:next w:val="NoList"/>
    <w:semiHidden/>
    <w:rsid w:val="00431810"/>
  </w:style>
  <w:style w:type="numbering" w:customStyle="1" w:styleId="NoList252">
    <w:name w:val="No List252"/>
    <w:next w:val="NoList"/>
    <w:semiHidden/>
    <w:rsid w:val="00431810"/>
  </w:style>
  <w:style w:type="numbering" w:customStyle="1" w:styleId="NoList352">
    <w:name w:val="No List352"/>
    <w:next w:val="NoList"/>
    <w:uiPriority w:val="99"/>
    <w:semiHidden/>
    <w:rsid w:val="00431810"/>
  </w:style>
  <w:style w:type="numbering" w:customStyle="1" w:styleId="NoList1162">
    <w:name w:val="No List1162"/>
    <w:next w:val="NoList"/>
    <w:uiPriority w:val="99"/>
    <w:semiHidden/>
    <w:unhideWhenUsed/>
    <w:rsid w:val="00431810"/>
  </w:style>
  <w:style w:type="numbering" w:customStyle="1" w:styleId="1620">
    <w:name w:val="無清單162"/>
    <w:next w:val="NoList"/>
    <w:uiPriority w:val="99"/>
    <w:semiHidden/>
    <w:unhideWhenUsed/>
    <w:rsid w:val="00431810"/>
  </w:style>
  <w:style w:type="numbering" w:customStyle="1" w:styleId="11520">
    <w:name w:val="無清單1152"/>
    <w:next w:val="NoList"/>
    <w:uiPriority w:val="99"/>
    <w:semiHidden/>
    <w:unhideWhenUsed/>
    <w:rsid w:val="00431810"/>
  </w:style>
  <w:style w:type="numbering" w:customStyle="1" w:styleId="NoList442">
    <w:name w:val="No List442"/>
    <w:next w:val="NoList"/>
    <w:uiPriority w:val="99"/>
    <w:semiHidden/>
    <w:unhideWhenUsed/>
    <w:rsid w:val="00431810"/>
  </w:style>
  <w:style w:type="numbering" w:customStyle="1" w:styleId="NoList1252">
    <w:name w:val="No List1252"/>
    <w:next w:val="NoList"/>
    <w:uiPriority w:val="99"/>
    <w:semiHidden/>
    <w:unhideWhenUsed/>
    <w:rsid w:val="00431810"/>
  </w:style>
  <w:style w:type="numbering" w:customStyle="1" w:styleId="11521">
    <w:name w:val="リストなし1152"/>
    <w:next w:val="NoList"/>
    <w:uiPriority w:val="99"/>
    <w:semiHidden/>
    <w:unhideWhenUsed/>
    <w:rsid w:val="00431810"/>
  </w:style>
  <w:style w:type="numbering" w:customStyle="1" w:styleId="11522">
    <w:name w:val="无列表1152"/>
    <w:next w:val="NoList"/>
    <w:semiHidden/>
    <w:rsid w:val="00431810"/>
  </w:style>
  <w:style w:type="numbering" w:customStyle="1" w:styleId="NoList2152">
    <w:name w:val="No List2152"/>
    <w:next w:val="NoList"/>
    <w:semiHidden/>
    <w:rsid w:val="00431810"/>
  </w:style>
  <w:style w:type="numbering" w:customStyle="1" w:styleId="NoList3152">
    <w:name w:val="No List3152"/>
    <w:next w:val="NoList"/>
    <w:uiPriority w:val="99"/>
    <w:semiHidden/>
    <w:rsid w:val="00431810"/>
  </w:style>
  <w:style w:type="numbering" w:customStyle="1" w:styleId="NoList11152">
    <w:name w:val="No List11152"/>
    <w:next w:val="NoList"/>
    <w:uiPriority w:val="99"/>
    <w:semiHidden/>
    <w:unhideWhenUsed/>
    <w:rsid w:val="00431810"/>
  </w:style>
  <w:style w:type="numbering" w:customStyle="1" w:styleId="12520">
    <w:name w:val="無清單1252"/>
    <w:next w:val="NoList"/>
    <w:uiPriority w:val="99"/>
    <w:semiHidden/>
    <w:unhideWhenUsed/>
    <w:rsid w:val="00431810"/>
  </w:style>
  <w:style w:type="numbering" w:customStyle="1" w:styleId="111520">
    <w:name w:val="無清單11152"/>
    <w:next w:val="NoList"/>
    <w:uiPriority w:val="99"/>
    <w:semiHidden/>
    <w:unhideWhenUsed/>
    <w:rsid w:val="00431810"/>
  </w:style>
  <w:style w:type="numbering" w:customStyle="1" w:styleId="242">
    <w:name w:val="无列表242"/>
    <w:next w:val="NoList"/>
    <w:uiPriority w:val="99"/>
    <w:semiHidden/>
    <w:unhideWhenUsed/>
    <w:rsid w:val="00431810"/>
  </w:style>
  <w:style w:type="numbering" w:customStyle="1" w:styleId="NoList12142">
    <w:name w:val="No List12142"/>
    <w:next w:val="NoList"/>
    <w:uiPriority w:val="99"/>
    <w:semiHidden/>
    <w:unhideWhenUsed/>
    <w:rsid w:val="00431810"/>
  </w:style>
  <w:style w:type="numbering" w:customStyle="1" w:styleId="111421">
    <w:name w:val="リストなし11142"/>
    <w:next w:val="NoList"/>
    <w:uiPriority w:val="99"/>
    <w:semiHidden/>
    <w:unhideWhenUsed/>
    <w:rsid w:val="00431810"/>
  </w:style>
  <w:style w:type="numbering" w:customStyle="1" w:styleId="111422">
    <w:name w:val="无列表11142"/>
    <w:next w:val="NoList"/>
    <w:semiHidden/>
    <w:rsid w:val="00431810"/>
  </w:style>
  <w:style w:type="numbering" w:customStyle="1" w:styleId="NoList21142">
    <w:name w:val="No List21142"/>
    <w:next w:val="NoList"/>
    <w:semiHidden/>
    <w:rsid w:val="00431810"/>
  </w:style>
  <w:style w:type="numbering" w:customStyle="1" w:styleId="NoList31142">
    <w:name w:val="No List31142"/>
    <w:next w:val="NoList"/>
    <w:uiPriority w:val="99"/>
    <w:semiHidden/>
    <w:rsid w:val="00431810"/>
  </w:style>
  <w:style w:type="numbering" w:customStyle="1" w:styleId="NoList111142">
    <w:name w:val="No List111142"/>
    <w:next w:val="NoList"/>
    <w:uiPriority w:val="99"/>
    <w:semiHidden/>
    <w:unhideWhenUsed/>
    <w:rsid w:val="00431810"/>
  </w:style>
  <w:style w:type="numbering" w:customStyle="1" w:styleId="121420">
    <w:name w:val="無清單12142"/>
    <w:next w:val="NoList"/>
    <w:uiPriority w:val="99"/>
    <w:semiHidden/>
    <w:unhideWhenUsed/>
    <w:rsid w:val="00431810"/>
  </w:style>
  <w:style w:type="numbering" w:customStyle="1" w:styleId="1111420">
    <w:name w:val="無清單111142"/>
    <w:next w:val="NoList"/>
    <w:uiPriority w:val="99"/>
    <w:semiHidden/>
    <w:unhideWhenUsed/>
    <w:rsid w:val="00431810"/>
  </w:style>
  <w:style w:type="numbering" w:customStyle="1" w:styleId="NoList542">
    <w:name w:val="No List542"/>
    <w:next w:val="NoList"/>
    <w:uiPriority w:val="99"/>
    <w:semiHidden/>
    <w:unhideWhenUsed/>
    <w:rsid w:val="00431810"/>
  </w:style>
  <w:style w:type="numbering" w:customStyle="1" w:styleId="NoList1342">
    <w:name w:val="No List1342"/>
    <w:next w:val="NoList"/>
    <w:uiPriority w:val="99"/>
    <w:semiHidden/>
    <w:unhideWhenUsed/>
    <w:rsid w:val="00431810"/>
  </w:style>
  <w:style w:type="numbering" w:customStyle="1" w:styleId="12421">
    <w:name w:val="リストなし1242"/>
    <w:next w:val="NoList"/>
    <w:uiPriority w:val="99"/>
    <w:semiHidden/>
    <w:unhideWhenUsed/>
    <w:rsid w:val="00431810"/>
  </w:style>
  <w:style w:type="numbering" w:customStyle="1" w:styleId="12422">
    <w:name w:val="无列表1242"/>
    <w:next w:val="NoList"/>
    <w:semiHidden/>
    <w:rsid w:val="00431810"/>
  </w:style>
  <w:style w:type="numbering" w:customStyle="1" w:styleId="NoList2242">
    <w:name w:val="No List2242"/>
    <w:next w:val="NoList"/>
    <w:semiHidden/>
    <w:rsid w:val="00431810"/>
  </w:style>
  <w:style w:type="numbering" w:customStyle="1" w:styleId="NoList3242">
    <w:name w:val="No List3242"/>
    <w:next w:val="NoList"/>
    <w:uiPriority w:val="99"/>
    <w:semiHidden/>
    <w:rsid w:val="00431810"/>
  </w:style>
  <w:style w:type="numbering" w:customStyle="1" w:styleId="NoList11242">
    <w:name w:val="No List11242"/>
    <w:next w:val="NoList"/>
    <w:uiPriority w:val="99"/>
    <w:semiHidden/>
    <w:unhideWhenUsed/>
    <w:rsid w:val="00431810"/>
  </w:style>
  <w:style w:type="numbering" w:customStyle="1" w:styleId="13420">
    <w:name w:val="無清單1342"/>
    <w:next w:val="NoList"/>
    <w:uiPriority w:val="99"/>
    <w:semiHidden/>
    <w:unhideWhenUsed/>
    <w:rsid w:val="00431810"/>
  </w:style>
  <w:style w:type="numbering" w:customStyle="1" w:styleId="112420">
    <w:name w:val="無清單11242"/>
    <w:next w:val="NoList"/>
    <w:uiPriority w:val="99"/>
    <w:semiHidden/>
    <w:unhideWhenUsed/>
    <w:rsid w:val="00431810"/>
  </w:style>
  <w:style w:type="numbering" w:customStyle="1" w:styleId="2142">
    <w:name w:val="无列表2142"/>
    <w:next w:val="NoList"/>
    <w:uiPriority w:val="99"/>
    <w:semiHidden/>
    <w:unhideWhenUsed/>
    <w:rsid w:val="00431810"/>
  </w:style>
  <w:style w:type="numbering" w:customStyle="1" w:styleId="NoList12232">
    <w:name w:val="No List12232"/>
    <w:next w:val="NoList"/>
    <w:uiPriority w:val="99"/>
    <w:semiHidden/>
    <w:unhideWhenUsed/>
    <w:rsid w:val="00431810"/>
  </w:style>
  <w:style w:type="numbering" w:customStyle="1" w:styleId="112321">
    <w:name w:val="リストなし11232"/>
    <w:next w:val="NoList"/>
    <w:uiPriority w:val="99"/>
    <w:semiHidden/>
    <w:unhideWhenUsed/>
    <w:rsid w:val="00431810"/>
  </w:style>
  <w:style w:type="numbering" w:customStyle="1" w:styleId="112322">
    <w:name w:val="无列表11232"/>
    <w:next w:val="NoList"/>
    <w:semiHidden/>
    <w:rsid w:val="00431810"/>
  </w:style>
  <w:style w:type="numbering" w:customStyle="1" w:styleId="NoList21232">
    <w:name w:val="No List21232"/>
    <w:next w:val="NoList"/>
    <w:semiHidden/>
    <w:rsid w:val="00431810"/>
  </w:style>
  <w:style w:type="numbering" w:customStyle="1" w:styleId="NoList31232">
    <w:name w:val="No List31232"/>
    <w:next w:val="NoList"/>
    <w:uiPriority w:val="99"/>
    <w:semiHidden/>
    <w:rsid w:val="00431810"/>
  </w:style>
  <w:style w:type="numbering" w:customStyle="1" w:styleId="NoList111242">
    <w:name w:val="No List111242"/>
    <w:next w:val="NoList"/>
    <w:uiPriority w:val="99"/>
    <w:semiHidden/>
    <w:unhideWhenUsed/>
    <w:rsid w:val="00431810"/>
  </w:style>
  <w:style w:type="numbering" w:customStyle="1" w:styleId="122320">
    <w:name w:val="無清單12232"/>
    <w:next w:val="NoList"/>
    <w:uiPriority w:val="99"/>
    <w:semiHidden/>
    <w:unhideWhenUsed/>
    <w:rsid w:val="00431810"/>
  </w:style>
  <w:style w:type="numbering" w:customStyle="1" w:styleId="1112320">
    <w:name w:val="無清單111232"/>
    <w:next w:val="NoList"/>
    <w:uiPriority w:val="99"/>
    <w:semiHidden/>
    <w:unhideWhenUsed/>
    <w:rsid w:val="00431810"/>
  </w:style>
  <w:style w:type="numbering" w:customStyle="1" w:styleId="NoList621">
    <w:name w:val="No List621"/>
    <w:next w:val="NoList"/>
    <w:uiPriority w:val="99"/>
    <w:semiHidden/>
    <w:unhideWhenUsed/>
    <w:rsid w:val="00431810"/>
  </w:style>
  <w:style w:type="numbering" w:customStyle="1" w:styleId="NoList1421">
    <w:name w:val="No List1421"/>
    <w:next w:val="NoList"/>
    <w:uiPriority w:val="99"/>
    <w:semiHidden/>
    <w:unhideWhenUsed/>
    <w:rsid w:val="00431810"/>
  </w:style>
  <w:style w:type="numbering" w:customStyle="1" w:styleId="13212">
    <w:name w:val="リストなし1321"/>
    <w:next w:val="NoList"/>
    <w:uiPriority w:val="99"/>
    <w:semiHidden/>
    <w:unhideWhenUsed/>
    <w:rsid w:val="00431810"/>
  </w:style>
  <w:style w:type="numbering" w:customStyle="1" w:styleId="13221">
    <w:name w:val="无列表1322"/>
    <w:next w:val="NoList"/>
    <w:semiHidden/>
    <w:rsid w:val="00431810"/>
  </w:style>
  <w:style w:type="numbering" w:customStyle="1" w:styleId="NoList2321">
    <w:name w:val="No List2321"/>
    <w:next w:val="NoList"/>
    <w:semiHidden/>
    <w:rsid w:val="00431810"/>
  </w:style>
  <w:style w:type="numbering" w:customStyle="1" w:styleId="NoList3321">
    <w:name w:val="No List3321"/>
    <w:next w:val="NoList"/>
    <w:uiPriority w:val="99"/>
    <w:semiHidden/>
    <w:rsid w:val="00431810"/>
  </w:style>
  <w:style w:type="numbering" w:customStyle="1" w:styleId="NoList11322">
    <w:name w:val="No List11322"/>
    <w:next w:val="NoList"/>
    <w:uiPriority w:val="99"/>
    <w:semiHidden/>
    <w:unhideWhenUsed/>
    <w:rsid w:val="00431810"/>
  </w:style>
  <w:style w:type="numbering" w:customStyle="1" w:styleId="14210">
    <w:name w:val="無清單1421"/>
    <w:next w:val="NoList"/>
    <w:uiPriority w:val="99"/>
    <w:semiHidden/>
    <w:unhideWhenUsed/>
    <w:rsid w:val="00431810"/>
  </w:style>
  <w:style w:type="numbering" w:customStyle="1" w:styleId="113210">
    <w:name w:val="無清單11321"/>
    <w:next w:val="NoList"/>
    <w:uiPriority w:val="99"/>
    <w:semiHidden/>
    <w:unhideWhenUsed/>
    <w:rsid w:val="00431810"/>
  </w:style>
  <w:style w:type="numbering" w:customStyle="1" w:styleId="2222">
    <w:name w:val="无列表2222"/>
    <w:next w:val="NoList"/>
    <w:uiPriority w:val="99"/>
    <w:semiHidden/>
    <w:unhideWhenUsed/>
    <w:rsid w:val="00431810"/>
  </w:style>
  <w:style w:type="numbering" w:customStyle="1" w:styleId="NoList12321">
    <w:name w:val="No List12321"/>
    <w:next w:val="NoList"/>
    <w:uiPriority w:val="99"/>
    <w:semiHidden/>
    <w:unhideWhenUsed/>
    <w:rsid w:val="00431810"/>
  </w:style>
  <w:style w:type="numbering" w:customStyle="1" w:styleId="113211">
    <w:name w:val="リストなし11321"/>
    <w:next w:val="NoList"/>
    <w:uiPriority w:val="99"/>
    <w:semiHidden/>
    <w:unhideWhenUsed/>
    <w:rsid w:val="00431810"/>
  </w:style>
  <w:style w:type="numbering" w:customStyle="1" w:styleId="113212">
    <w:name w:val="无列表11321"/>
    <w:next w:val="NoList"/>
    <w:semiHidden/>
    <w:rsid w:val="00431810"/>
  </w:style>
  <w:style w:type="numbering" w:customStyle="1" w:styleId="NoList21321">
    <w:name w:val="No List21321"/>
    <w:next w:val="NoList"/>
    <w:semiHidden/>
    <w:rsid w:val="00431810"/>
  </w:style>
  <w:style w:type="numbering" w:customStyle="1" w:styleId="NoList31321">
    <w:name w:val="No List31321"/>
    <w:next w:val="NoList"/>
    <w:uiPriority w:val="99"/>
    <w:semiHidden/>
    <w:rsid w:val="00431810"/>
  </w:style>
  <w:style w:type="numbering" w:customStyle="1" w:styleId="NoList111321">
    <w:name w:val="No List111321"/>
    <w:next w:val="NoList"/>
    <w:uiPriority w:val="99"/>
    <w:semiHidden/>
    <w:unhideWhenUsed/>
    <w:rsid w:val="00431810"/>
  </w:style>
  <w:style w:type="numbering" w:customStyle="1" w:styleId="123210">
    <w:name w:val="無清單12321"/>
    <w:next w:val="NoList"/>
    <w:uiPriority w:val="99"/>
    <w:semiHidden/>
    <w:unhideWhenUsed/>
    <w:rsid w:val="00431810"/>
  </w:style>
  <w:style w:type="numbering" w:customStyle="1" w:styleId="1113210">
    <w:name w:val="無清單111321"/>
    <w:next w:val="NoList"/>
    <w:uiPriority w:val="99"/>
    <w:semiHidden/>
    <w:unhideWhenUsed/>
    <w:rsid w:val="00431810"/>
  </w:style>
  <w:style w:type="numbering" w:customStyle="1" w:styleId="NoList4122">
    <w:name w:val="No List4122"/>
    <w:next w:val="NoList"/>
    <w:uiPriority w:val="99"/>
    <w:semiHidden/>
    <w:unhideWhenUsed/>
    <w:rsid w:val="00431810"/>
  </w:style>
  <w:style w:type="numbering" w:customStyle="1" w:styleId="NoList121122">
    <w:name w:val="No List121122"/>
    <w:next w:val="NoList"/>
    <w:uiPriority w:val="99"/>
    <w:semiHidden/>
    <w:unhideWhenUsed/>
    <w:rsid w:val="00431810"/>
  </w:style>
  <w:style w:type="numbering" w:customStyle="1" w:styleId="1111221">
    <w:name w:val="リストなし111122"/>
    <w:next w:val="NoList"/>
    <w:uiPriority w:val="99"/>
    <w:semiHidden/>
    <w:unhideWhenUsed/>
    <w:rsid w:val="00431810"/>
  </w:style>
  <w:style w:type="numbering" w:customStyle="1" w:styleId="1111222">
    <w:name w:val="无列表111122"/>
    <w:next w:val="NoList"/>
    <w:semiHidden/>
    <w:rsid w:val="00431810"/>
  </w:style>
  <w:style w:type="numbering" w:customStyle="1" w:styleId="NoList211122">
    <w:name w:val="No List211122"/>
    <w:next w:val="NoList"/>
    <w:semiHidden/>
    <w:rsid w:val="00431810"/>
  </w:style>
  <w:style w:type="numbering" w:customStyle="1" w:styleId="NoList311122">
    <w:name w:val="No List311122"/>
    <w:next w:val="NoList"/>
    <w:uiPriority w:val="99"/>
    <w:semiHidden/>
    <w:rsid w:val="00431810"/>
  </w:style>
  <w:style w:type="numbering" w:customStyle="1" w:styleId="NoList1111122">
    <w:name w:val="No List1111122"/>
    <w:next w:val="NoList"/>
    <w:uiPriority w:val="99"/>
    <w:semiHidden/>
    <w:unhideWhenUsed/>
    <w:rsid w:val="00431810"/>
  </w:style>
  <w:style w:type="numbering" w:customStyle="1" w:styleId="1211220">
    <w:name w:val="無清單121122"/>
    <w:next w:val="NoList"/>
    <w:uiPriority w:val="99"/>
    <w:semiHidden/>
    <w:unhideWhenUsed/>
    <w:rsid w:val="00431810"/>
  </w:style>
  <w:style w:type="numbering" w:customStyle="1" w:styleId="11111220">
    <w:name w:val="無清單1111122"/>
    <w:next w:val="NoList"/>
    <w:uiPriority w:val="99"/>
    <w:semiHidden/>
    <w:unhideWhenUsed/>
    <w:rsid w:val="00431810"/>
  </w:style>
  <w:style w:type="numbering" w:customStyle="1" w:styleId="NoList5121">
    <w:name w:val="No List5121"/>
    <w:next w:val="NoList"/>
    <w:uiPriority w:val="99"/>
    <w:semiHidden/>
    <w:unhideWhenUsed/>
    <w:rsid w:val="00431810"/>
  </w:style>
  <w:style w:type="numbering" w:customStyle="1" w:styleId="NoList13122">
    <w:name w:val="No List13122"/>
    <w:next w:val="NoList"/>
    <w:uiPriority w:val="99"/>
    <w:semiHidden/>
    <w:unhideWhenUsed/>
    <w:rsid w:val="00431810"/>
  </w:style>
  <w:style w:type="numbering" w:customStyle="1" w:styleId="121221">
    <w:name w:val="リストなし12122"/>
    <w:next w:val="NoList"/>
    <w:uiPriority w:val="99"/>
    <w:semiHidden/>
    <w:unhideWhenUsed/>
    <w:rsid w:val="00431810"/>
  </w:style>
  <w:style w:type="numbering" w:customStyle="1" w:styleId="121222">
    <w:name w:val="无列表12122"/>
    <w:next w:val="NoList"/>
    <w:semiHidden/>
    <w:rsid w:val="00431810"/>
  </w:style>
  <w:style w:type="numbering" w:customStyle="1" w:styleId="NoList22122">
    <w:name w:val="No List22122"/>
    <w:next w:val="NoList"/>
    <w:semiHidden/>
    <w:rsid w:val="00431810"/>
  </w:style>
  <w:style w:type="numbering" w:customStyle="1" w:styleId="NoList32122">
    <w:name w:val="No List32122"/>
    <w:next w:val="NoList"/>
    <w:uiPriority w:val="99"/>
    <w:semiHidden/>
    <w:rsid w:val="00431810"/>
  </w:style>
  <w:style w:type="numbering" w:customStyle="1" w:styleId="NoList112122">
    <w:name w:val="No List112122"/>
    <w:next w:val="NoList"/>
    <w:uiPriority w:val="99"/>
    <w:semiHidden/>
    <w:unhideWhenUsed/>
    <w:rsid w:val="00431810"/>
  </w:style>
  <w:style w:type="numbering" w:customStyle="1" w:styleId="131220">
    <w:name w:val="無清單13122"/>
    <w:next w:val="NoList"/>
    <w:uiPriority w:val="99"/>
    <w:semiHidden/>
    <w:unhideWhenUsed/>
    <w:rsid w:val="00431810"/>
  </w:style>
  <w:style w:type="numbering" w:customStyle="1" w:styleId="1121220">
    <w:name w:val="無清單112122"/>
    <w:next w:val="NoList"/>
    <w:uiPriority w:val="99"/>
    <w:semiHidden/>
    <w:unhideWhenUsed/>
    <w:rsid w:val="00431810"/>
  </w:style>
  <w:style w:type="numbering" w:customStyle="1" w:styleId="21122">
    <w:name w:val="无列表21122"/>
    <w:next w:val="NoList"/>
    <w:uiPriority w:val="99"/>
    <w:semiHidden/>
    <w:unhideWhenUsed/>
    <w:rsid w:val="00431810"/>
  </w:style>
  <w:style w:type="numbering" w:customStyle="1" w:styleId="NoList122122">
    <w:name w:val="No List122122"/>
    <w:next w:val="NoList"/>
    <w:uiPriority w:val="99"/>
    <w:semiHidden/>
    <w:unhideWhenUsed/>
    <w:rsid w:val="00431810"/>
  </w:style>
  <w:style w:type="numbering" w:customStyle="1" w:styleId="1121221">
    <w:name w:val="リストなし112122"/>
    <w:next w:val="NoList"/>
    <w:uiPriority w:val="99"/>
    <w:semiHidden/>
    <w:unhideWhenUsed/>
    <w:rsid w:val="00431810"/>
  </w:style>
  <w:style w:type="numbering" w:customStyle="1" w:styleId="1121222">
    <w:name w:val="无列表112122"/>
    <w:next w:val="NoList"/>
    <w:semiHidden/>
    <w:rsid w:val="00431810"/>
  </w:style>
  <w:style w:type="numbering" w:customStyle="1" w:styleId="NoList212122">
    <w:name w:val="No List212122"/>
    <w:next w:val="NoList"/>
    <w:semiHidden/>
    <w:rsid w:val="00431810"/>
  </w:style>
  <w:style w:type="numbering" w:customStyle="1" w:styleId="NoList312122">
    <w:name w:val="No List312122"/>
    <w:next w:val="NoList"/>
    <w:uiPriority w:val="99"/>
    <w:semiHidden/>
    <w:rsid w:val="00431810"/>
  </w:style>
  <w:style w:type="numbering" w:customStyle="1" w:styleId="NoList1112122">
    <w:name w:val="No List1112122"/>
    <w:next w:val="NoList"/>
    <w:uiPriority w:val="99"/>
    <w:semiHidden/>
    <w:unhideWhenUsed/>
    <w:rsid w:val="00431810"/>
  </w:style>
  <w:style w:type="numbering" w:customStyle="1" w:styleId="122122">
    <w:name w:val="無清單122122"/>
    <w:next w:val="NoList"/>
    <w:uiPriority w:val="99"/>
    <w:semiHidden/>
    <w:unhideWhenUsed/>
    <w:rsid w:val="00431810"/>
  </w:style>
  <w:style w:type="numbering" w:customStyle="1" w:styleId="1112122">
    <w:name w:val="無清單1112122"/>
    <w:next w:val="NoList"/>
    <w:uiPriority w:val="99"/>
    <w:semiHidden/>
    <w:unhideWhenUsed/>
    <w:rsid w:val="00431810"/>
  </w:style>
  <w:style w:type="numbering" w:customStyle="1" w:styleId="3120">
    <w:name w:val="无列表312"/>
    <w:next w:val="NoList"/>
    <w:uiPriority w:val="99"/>
    <w:semiHidden/>
    <w:unhideWhenUsed/>
    <w:rsid w:val="00431810"/>
  </w:style>
  <w:style w:type="numbering" w:customStyle="1" w:styleId="131121">
    <w:name w:val="无列表13112"/>
    <w:next w:val="NoList"/>
    <w:semiHidden/>
    <w:rsid w:val="00431810"/>
  </w:style>
  <w:style w:type="numbering" w:customStyle="1" w:styleId="NoList113111">
    <w:name w:val="No List113111"/>
    <w:next w:val="NoList"/>
    <w:uiPriority w:val="99"/>
    <w:semiHidden/>
    <w:unhideWhenUsed/>
    <w:rsid w:val="00431810"/>
  </w:style>
  <w:style w:type="numbering" w:customStyle="1" w:styleId="NoList41112">
    <w:name w:val="No List41112"/>
    <w:next w:val="NoList"/>
    <w:uiPriority w:val="99"/>
    <w:semiHidden/>
    <w:unhideWhenUsed/>
    <w:rsid w:val="00431810"/>
  </w:style>
  <w:style w:type="numbering" w:customStyle="1" w:styleId="22112">
    <w:name w:val="无列表22112"/>
    <w:next w:val="NoList"/>
    <w:uiPriority w:val="99"/>
    <w:semiHidden/>
    <w:unhideWhenUsed/>
    <w:rsid w:val="00431810"/>
  </w:style>
  <w:style w:type="numbering" w:customStyle="1" w:styleId="NoList1211112">
    <w:name w:val="No List1211112"/>
    <w:next w:val="NoList"/>
    <w:uiPriority w:val="99"/>
    <w:semiHidden/>
    <w:unhideWhenUsed/>
    <w:rsid w:val="00431810"/>
  </w:style>
  <w:style w:type="numbering" w:customStyle="1" w:styleId="11111121">
    <w:name w:val="リストなし1111112"/>
    <w:next w:val="NoList"/>
    <w:uiPriority w:val="99"/>
    <w:semiHidden/>
    <w:unhideWhenUsed/>
    <w:rsid w:val="00431810"/>
  </w:style>
  <w:style w:type="numbering" w:customStyle="1" w:styleId="11111122">
    <w:name w:val="无列表1111112"/>
    <w:next w:val="NoList"/>
    <w:semiHidden/>
    <w:rsid w:val="00431810"/>
  </w:style>
  <w:style w:type="numbering" w:customStyle="1" w:styleId="NoList2111112">
    <w:name w:val="No List2111112"/>
    <w:next w:val="NoList"/>
    <w:semiHidden/>
    <w:rsid w:val="00431810"/>
  </w:style>
  <w:style w:type="numbering" w:customStyle="1" w:styleId="NoList3111112">
    <w:name w:val="No List3111112"/>
    <w:next w:val="NoList"/>
    <w:uiPriority w:val="99"/>
    <w:semiHidden/>
    <w:rsid w:val="00431810"/>
  </w:style>
  <w:style w:type="numbering" w:customStyle="1" w:styleId="NoList11111112">
    <w:name w:val="No List11111112"/>
    <w:next w:val="NoList"/>
    <w:uiPriority w:val="99"/>
    <w:semiHidden/>
    <w:unhideWhenUsed/>
    <w:rsid w:val="00431810"/>
  </w:style>
  <w:style w:type="numbering" w:customStyle="1" w:styleId="12111120">
    <w:name w:val="無清單1211112"/>
    <w:next w:val="NoList"/>
    <w:uiPriority w:val="99"/>
    <w:semiHidden/>
    <w:unhideWhenUsed/>
    <w:rsid w:val="00431810"/>
  </w:style>
  <w:style w:type="numbering" w:customStyle="1" w:styleId="111111120">
    <w:name w:val="無清單11111112"/>
    <w:next w:val="NoList"/>
    <w:uiPriority w:val="99"/>
    <w:semiHidden/>
    <w:unhideWhenUsed/>
    <w:rsid w:val="00431810"/>
  </w:style>
  <w:style w:type="numbering" w:customStyle="1" w:styleId="NoList131112">
    <w:name w:val="No List131112"/>
    <w:next w:val="NoList"/>
    <w:uiPriority w:val="99"/>
    <w:semiHidden/>
    <w:unhideWhenUsed/>
    <w:rsid w:val="00431810"/>
  </w:style>
  <w:style w:type="numbering" w:customStyle="1" w:styleId="1211121">
    <w:name w:val="リストなし121112"/>
    <w:next w:val="NoList"/>
    <w:uiPriority w:val="99"/>
    <w:semiHidden/>
    <w:unhideWhenUsed/>
    <w:rsid w:val="00431810"/>
  </w:style>
  <w:style w:type="numbering" w:customStyle="1" w:styleId="1211122">
    <w:name w:val="无列表121112"/>
    <w:next w:val="NoList"/>
    <w:semiHidden/>
    <w:rsid w:val="00431810"/>
  </w:style>
  <w:style w:type="numbering" w:customStyle="1" w:styleId="NoList221112">
    <w:name w:val="No List221112"/>
    <w:next w:val="NoList"/>
    <w:semiHidden/>
    <w:rsid w:val="00431810"/>
  </w:style>
  <w:style w:type="numbering" w:customStyle="1" w:styleId="NoList321112">
    <w:name w:val="No List321112"/>
    <w:next w:val="NoList"/>
    <w:uiPriority w:val="99"/>
    <w:semiHidden/>
    <w:rsid w:val="00431810"/>
  </w:style>
  <w:style w:type="numbering" w:customStyle="1" w:styleId="NoList1121112">
    <w:name w:val="No List1121112"/>
    <w:next w:val="NoList"/>
    <w:uiPriority w:val="99"/>
    <w:semiHidden/>
    <w:unhideWhenUsed/>
    <w:rsid w:val="00431810"/>
  </w:style>
  <w:style w:type="numbering" w:customStyle="1" w:styleId="131112">
    <w:name w:val="無清單131112"/>
    <w:next w:val="NoList"/>
    <w:uiPriority w:val="99"/>
    <w:semiHidden/>
    <w:unhideWhenUsed/>
    <w:rsid w:val="00431810"/>
  </w:style>
  <w:style w:type="numbering" w:customStyle="1" w:styleId="11211120">
    <w:name w:val="無清單1121112"/>
    <w:next w:val="NoList"/>
    <w:uiPriority w:val="99"/>
    <w:semiHidden/>
    <w:unhideWhenUsed/>
    <w:rsid w:val="00431810"/>
  </w:style>
  <w:style w:type="numbering" w:customStyle="1" w:styleId="211112">
    <w:name w:val="无列表211112"/>
    <w:next w:val="NoList"/>
    <w:uiPriority w:val="99"/>
    <w:semiHidden/>
    <w:unhideWhenUsed/>
    <w:rsid w:val="00431810"/>
  </w:style>
  <w:style w:type="numbering" w:customStyle="1" w:styleId="NoList1221112">
    <w:name w:val="No List1221112"/>
    <w:next w:val="NoList"/>
    <w:uiPriority w:val="99"/>
    <w:semiHidden/>
    <w:unhideWhenUsed/>
    <w:rsid w:val="00431810"/>
  </w:style>
  <w:style w:type="numbering" w:customStyle="1" w:styleId="11211121">
    <w:name w:val="リストなし1121112"/>
    <w:next w:val="NoList"/>
    <w:uiPriority w:val="99"/>
    <w:semiHidden/>
    <w:unhideWhenUsed/>
    <w:rsid w:val="00431810"/>
  </w:style>
  <w:style w:type="numbering" w:customStyle="1" w:styleId="11211122">
    <w:name w:val="无列表1121112"/>
    <w:next w:val="NoList"/>
    <w:semiHidden/>
    <w:rsid w:val="00431810"/>
  </w:style>
  <w:style w:type="numbering" w:customStyle="1" w:styleId="NoList2121112">
    <w:name w:val="No List2121112"/>
    <w:next w:val="NoList"/>
    <w:semiHidden/>
    <w:rsid w:val="00431810"/>
  </w:style>
  <w:style w:type="numbering" w:customStyle="1" w:styleId="NoList3121112">
    <w:name w:val="No List3121112"/>
    <w:next w:val="NoList"/>
    <w:uiPriority w:val="99"/>
    <w:semiHidden/>
    <w:rsid w:val="00431810"/>
  </w:style>
  <w:style w:type="numbering" w:customStyle="1" w:styleId="NoList11121112">
    <w:name w:val="No List11121112"/>
    <w:next w:val="NoList"/>
    <w:uiPriority w:val="99"/>
    <w:semiHidden/>
    <w:unhideWhenUsed/>
    <w:rsid w:val="00431810"/>
  </w:style>
  <w:style w:type="numbering" w:customStyle="1" w:styleId="1221112">
    <w:name w:val="無清單1221112"/>
    <w:next w:val="NoList"/>
    <w:uiPriority w:val="99"/>
    <w:semiHidden/>
    <w:unhideWhenUsed/>
    <w:rsid w:val="00431810"/>
  </w:style>
  <w:style w:type="numbering" w:customStyle="1" w:styleId="11121112">
    <w:name w:val="無清單11121112"/>
    <w:next w:val="NoList"/>
    <w:uiPriority w:val="99"/>
    <w:semiHidden/>
    <w:unhideWhenUsed/>
    <w:rsid w:val="00431810"/>
  </w:style>
  <w:style w:type="numbering" w:customStyle="1" w:styleId="NoList51111">
    <w:name w:val="No List51111"/>
    <w:next w:val="NoList"/>
    <w:uiPriority w:val="99"/>
    <w:semiHidden/>
    <w:unhideWhenUsed/>
    <w:rsid w:val="00431810"/>
  </w:style>
  <w:style w:type="numbering" w:customStyle="1" w:styleId="NoList6111">
    <w:name w:val="No List6111"/>
    <w:next w:val="NoList"/>
    <w:uiPriority w:val="99"/>
    <w:semiHidden/>
    <w:unhideWhenUsed/>
    <w:rsid w:val="00431810"/>
  </w:style>
  <w:style w:type="numbering" w:customStyle="1" w:styleId="NoList14111">
    <w:name w:val="No List14111"/>
    <w:next w:val="NoList"/>
    <w:uiPriority w:val="99"/>
    <w:semiHidden/>
    <w:unhideWhenUsed/>
    <w:rsid w:val="00431810"/>
  </w:style>
  <w:style w:type="numbering" w:customStyle="1" w:styleId="131113">
    <w:name w:val="リストなし13111"/>
    <w:next w:val="NoList"/>
    <w:uiPriority w:val="99"/>
    <w:semiHidden/>
    <w:unhideWhenUsed/>
    <w:rsid w:val="00431810"/>
  </w:style>
  <w:style w:type="numbering" w:customStyle="1" w:styleId="NoList23111">
    <w:name w:val="No List23111"/>
    <w:next w:val="NoList"/>
    <w:semiHidden/>
    <w:rsid w:val="00431810"/>
  </w:style>
  <w:style w:type="numbering" w:customStyle="1" w:styleId="NoList33111">
    <w:name w:val="No List33111"/>
    <w:next w:val="NoList"/>
    <w:uiPriority w:val="99"/>
    <w:semiHidden/>
    <w:rsid w:val="00431810"/>
  </w:style>
  <w:style w:type="numbering" w:customStyle="1" w:styleId="NoList11411">
    <w:name w:val="No List11411"/>
    <w:next w:val="NoList"/>
    <w:uiPriority w:val="99"/>
    <w:semiHidden/>
    <w:unhideWhenUsed/>
    <w:rsid w:val="00431810"/>
  </w:style>
  <w:style w:type="numbering" w:customStyle="1" w:styleId="14111">
    <w:name w:val="無清單14111"/>
    <w:next w:val="NoList"/>
    <w:uiPriority w:val="99"/>
    <w:semiHidden/>
    <w:unhideWhenUsed/>
    <w:rsid w:val="00431810"/>
  </w:style>
  <w:style w:type="numbering" w:customStyle="1" w:styleId="1131110">
    <w:name w:val="無清單113111"/>
    <w:next w:val="NoList"/>
    <w:uiPriority w:val="99"/>
    <w:semiHidden/>
    <w:unhideWhenUsed/>
    <w:rsid w:val="00431810"/>
  </w:style>
  <w:style w:type="numbering" w:customStyle="1" w:styleId="NoList4211">
    <w:name w:val="No List4211"/>
    <w:next w:val="NoList"/>
    <w:uiPriority w:val="99"/>
    <w:semiHidden/>
    <w:unhideWhenUsed/>
    <w:rsid w:val="00431810"/>
  </w:style>
  <w:style w:type="numbering" w:customStyle="1" w:styleId="NoList123111">
    <w:name w:val="No List123111"/>
    <w:next w:val="NoList"/>
    <w:uiPriority w:val="99"/>
    <w:semiHidden/>
    <w:unhideWhenUsed/>
    <w:rsid w:val="00431810"/>
  </w:style>
  <w:style w:type="numbering" w:customStyle="1" w:styleId="1131111">
    <w:name w:val="リストなし113111"/>
    <w:next w:val="NoList"/>
    <w:uiPriority w:val="99"/>
    <w:semiHidden/>
    <w:unhideWhenUsed/>
    <w:rsid w:val="00431810"/>
  </w:style>
  <w:style w:type="numbering" w:customStyle="1" w:styleId="1131112">
    <w:name w:val="无列表113111"/>
    <w:next w:val="NoList"/>
    <w:semiHidden/>
    <w:rsid w:val="00431810"/>
  </w:style>
  <w:style w:type="numbering" w:customStyle="1" w:styleId="NoList213111">
    <w:name w:val="No List213111"/>
    <w:next w:val="NoList"/>
    <w:semiHidden/>
    <w:rsid w:val="00431810"/>
  </w:style>
  <w:style w:type="numbering" w:customStyle="1" w:styleId="NoList313111">
    <w:name w:val="No List313111"/>
    <w:next w:val="NoList"/>
    <w:uiPriority w:val="99"/>
    <w:semiHidden/>
    <w:rsid w:val="00431810"/>
  </w:style>
  <w:style w:type="numbering" w:customStyle="1" w:styleId="NoList1113111">
    <w:name w:val="No List1113111"/>
    <w:next w:val="NoList"/>
    <w:uiPriority w:val="99"/>
    <w:semiHidden/>
    <w:unhideWhenUsed/>
    <w:rsid w:val="00431810"/>
  </w:style>
  <w:style w:type="numbering" w:customStyle="1" w:styleId="123111">
    <w:name w:val="無清單123111"/>
    <w:next w:val="NoList"/>
    <w:uiPriority w:val="99"/>
    <w:semiHidden/>
    <w:unhideWhenUsed/>
    <w:rsid w:val="00431810"/>
  </w:style>
  <w:style w:type="numbering" w:customStyle="1" w:styleId="1113111">
    <w:name w:val="無清單1113111"/>
    <w:next w:val="NoList"/>
    <w:uiPriority w:val="99"/>
    <w:semiHidden/>
    <w:unhideWhenUsed/>
    <w:rsid w:val="00431810"/>
  </w:style>
  <w:style w:type="numbering" w:customStyle="1" w:styleId="NoList121211">
    <w:name w:val="No List121211"/>
    <w:next w:val="NoList"/>
    <w:uiPriority w:val="99"/>
    <w:semiHidden/>
    <w:unhideWhenUsed/>
    <w:rsid w:val="00431810"/>
  </w:style>
  <w:style w:type="numbering" w:customStyle="1" w:styleId="1112110">
    <w:name w:val="リストなし111211"/>
    <w:next w:val="NoList"/>
    <w:uiPriority w:val="99"/>
    <w:semiHidden/>
    <w:unhideWhenUsed/>
    <w:rsid w:val="00431810"/>
  </w:style>
  <w:style w:type="numbering" w:customStyle="1" w:styleId="1112115">
    <w:name w:val="无列表111211"/>
    <w:next w:val="NoList"/>
    <w:semiHidden/>
    <w:rsid w:val="00431810"/>
  </w:style>
  <w:style w:type="numbering" w:customStyle="1" w:styleId="NoList211211">
    <w:name w:val="No List211211"/>
    <w:next w:val="NoList"/>
    <w:semiHidden/>
    <w:rsid w:val="00431810"/>
  </w:style>
  <w:style w:type="numbering" w:customStyle="1" w:styleId="NoList311211">
    <w:name w:val="No List311211"/>
    <w:next w:val="NoList"/>
    <w:uiPriority w:val="99"/>
    <w:semiHidden/>
    <w:rsid w:val="00431810"/>
  </w:style>
  <w:style w:type="numbering" w:customStyle="1" w:styleId="NoList1111211">
    <w:name w:val="No List1111211"/>
    <w:next w:val="NoList"/>
    <w:uiPriority w:val="99"/>
    <w:semiHidden/>
    <w:unhideWhenUsed/>
    <w:rsid w:val="00431810"/>
  </w:style>
  <w:style w:type="numbering" w:customStyle="1" w:styleId="1212110">
    <w:name w:val="無清單121211"/>
    <w:next w:val="NoList"/>
    <w:uiPriority w:val="99"/>
    <w:semiHidden/>
    <w:unhideWhenUsed/>
    <w:rsid w:val="00431810"/>
  </w:style>
  <w:style w:type="numbering" w:customStyle="1" w:styleId="11112110">
    <w:name w:val="無清單1111211"/>
    <w:next w:val="NoList"/>
    <w:uiPriority w:val="99"/>
    <w:semiHidden/>
    <w:unhideWhenUsed/>
    <w:rsid w:val="00431810"/>
  </w:style>
  <w:style w:type="numbering" w:customStyle="1" w:styleId="NoList5211">
    <w:name w:val="No List5211"/>
    <w:next w:val="NoList"/>
    <w:uiPriority w:val="99"/>
    <w:semiHidden/>
    <w:unhideWhenUsed/>
    <w:rsid w:val="00431810"/>
  </w:style>
  <w:style w:type="numbering" w:customStyle="1" w:styleId="NoList13211">
    <w:name w:val="No List13211"/>
    <w:next w:val="NoList"/>
    <w:uiPriority w:val="99"/>
    <w:semiHidden/>
    <w:unhideWhenUsed/>
    <w:rsid w:val="00431810"/>
  </w:style>
  <w:style w:type="numbering" w:customStyle="1" w:styleId="122115">
    <w:name w:val="リストなし12211"/>
    <w:next w:val="NoList"/>
    <w:uiPriority w:val="99"/>
    <w:semiHidden/>
    <w:unhideWhenUsed/>
    <w:rsid w:val="00431810"/>
  </w:style>
  <w:style w:type="numbering" w:customStyle="1" w:styleId="122123">
    <w:name w:val="无列表12212"/>
    <w:next w:val="NoList"/>
    <w:semiHidden/>
    <w:rsid w:val="00431810"/>
  </w:style>
  <w:style w:type="numbering" w:customStyle="1" w:styleId="NoList22211">
    <w:name w:val="No List22211"/>
    <w:next w:val="NoList"/>
    <w:semiHidden/>
    <w:rsid w:val="00431810"/>
  </w:style>
  <w:style w:type="numbering" w:customStyle="1" w:styleId="NoList32211">
    <w:name w:val="No List32211"/>
    <w:next w:val="NoList"/>
    <w:uiPriority w:val="99"/>
    <w:semiHidden/>
    <w:rsid w:val="00431810"/>
  </w:style>
  <w:style w:type="numbering" w:customStyle="1" w:styleId="NoList112211">
    <w:name w:val="No List112211"/>
    <w:next w:val="NoList"/>
    <w:uiPriority w:val="99"/>
    <w:semiHidden/>
    <w:unhideWhenUsed/>
    <w:rsid w:val="00431810"/>
  </w:style>
  <w:style w:type="numbering" w:customStyle="1" w:styleId="132110">
    <w:name w:val="無清單13211"/>
    <w:next w:val="NoList"/>
    <w:uiPriority w:val="99"/>
    <w:semiHidden/>
    <w:unhideWhenUsed/>
    <w:rsid w:val="00431810"/>
  </w:style>
  <w:style w:type="numbering" w:customStyle="1" w:styleId="1122110">
    <w:name w:val="無清單112211"/>
    <w:next w:val="NoList"/>
    <w:uiPriority w:val="99"/>
    <w:semiHidden/>
    <w:unhideWhenUsed/>
    <w:rsid w:val="00431810"/>
  </w:style>
  <w:style w:type="numbering" w:customStyle="1" w:styleId="21211">
    <w:name w:val="无列表21211"/>
    <w:next w:val="NoList"/>
    <w:uiPriority w:val="99"/>
    <w:semiHidden/>
    <w:unhideWhenUsed/>
    <w:rsid w:val="00431810"/>
  </w:style>
  <w:style w:type="numbering" w:customStyle="1" w:styleId="NoList1112211">
    <w:name w:val="No List1112211"/>
    <w:next w:val="NoList"/>
    <w:uiPriority w:val="99"/>
    <w:semiHidden/>
    <w:unhideWhenUsed/>
    <w:rsid w:val="00431810"/>
  </w:style>
  <w:style w:type="numbering" w:customStyle="1" w:styleId="NoList711">
    <w:name w:val="No List711"/>
    <w:next w:val="NoList"/>
    <w:uiPriority w:val="99"/>
    <w:semiHidden/>
    <w:unhideWhenUsed/>
    <w:rsid w:val="00431810"/>
  </w:style>
  <w:style w:type="numbering" w:customStyle="1" w:styleId="NoList1511">
    <w:name w:val="No List1511"/>
    <w:next w:val="NoList"/>
    <w:uiPriority w:val="99"/>
    <w:semiHidden/>
    <w:unhideWhenUsed/>
    <w:rsid w:val="00431810"/>
  </w:style>
  <w:style w:type="numbering" w:customStyle="1" w:styleId="14112">
    <w:name w:val="リストなし1411"/>
    <w:next w:val="NoList"/>
    <w:uiPriority w:val="99"/>
    <w:semiHidden/>
    <w:unhideWhenUsed/>
    <w:rsid w:val="00431810"/>
  </w:style>
  <w:style w:type="numbering" w:customStyle="1" w:styleId="14113">
    <w:name w:val="无列表1411"/>
    <w:next w:val="NoList"/>
    <w:semiHidden/>
    <w:rsid w:val="00431810"/>
  </w:style>
  <w:style w:type="numbering" w:customStyle="1" w:styleId="NoList2411">
    <w:name w:val="No List2411"/>
    <w:next w:val="NoList"/>
    <w:semiHidden/>
    <w:rsid w:val="00431810"/>
  </w:style>
  <w:style w:type="numbering" w:customStyle="1" w:styleId="NoList3411">
    <w:name w:val="No List3411"/>
    <w:next w:val="NoList"/>
    <w:uiPriority w:val="99"/>
    <w:semiHidden/>
    <w:rsid w:val="00431810"/>
  </w:style>
  <w:style w:type="numbering" w:customStyle="1" w:styleId="NoList11511">
    <w:name w:val="No List11511"/>
    <w:next w:val="NoList"/>
    <w:uiPriority w:val="99"/>
    <w:semiHidden/>
    <w:unhideWhenUsed/>
    <w:rsid w:val="00431810"/>
  </w:style>
  <w:style w:type="numbering" w:customStyle="1" w:styleId="15110">
    <w:name w:val="無清單1511"/>
    <w:next w:val="NoList"/>
    <w:uiPriority w:val="99"/>
    <w:semiHidden/>
    <w:unhideWhenUsed/>
    <w:rsid w:val="00431810"/>
  </w:style>
  <w:style w:type="numbering" w:customStyle="1" w:styleId="114110">
    <w:name w:val="無清單11411"/>
    <w:next w:val="NoList"/>
    <w:uiPriority w:val="99"/>
    <w:semiHidden/>
    <w:unhideWhenUsed/>
    <w:rsid w:val="00431810"/>
  </w:style>
  <w:style w:type="numbering" w:customStyle="1" w:styleId="NoList4311">
    <w:name w:val="No List4311"/>
    <w:next w:val="NoList"/>
    <w:uiPriority w:val="99"/>
    <w:semiHidden/>
    <w:unhideWhenUsed/>
    <w:rsid w:val="00431810"/>
  </w:style>
  <w:style w:type="numbering" w:customStyle="1" w:styleId="NoList12411">
    <w:name w:val="No List12411"/>
    <w:next w:val="NoList"/>
    <w:uiPriority w:val="99"/>
    <w:semiHidden/>
    <w:unhideWhenUsed/>
    <w:rsid w:val="00431810"/>
  </w:style>
  <w:style w:type="numbering" w:customStyle="1" w:styleId="114111">
    <w:name w:val="リストなし11411"/>
    <w:next w:val="NoList"/>
    <w:uiPriority w:val="99"/>
    <w:semiHidden/>
    <w:unhideWhenUsed/>
    <w:rsid w:val="00431810"/>
  </w:style>
  <w:style w:type="numbering" w:customStyle="1" w:styleId="114112">
    <w:name w:val="无列表11411"/>
    <w:next w:val="NoList"/>
    <w:semiHidden/>
    <w:rsid w:val="00431810"/>
  </w:style>
  <w:style w:type="numbering" w:customStyle="1" w:styleId="NoList21411">
    <w:name w:val="No List21411"/>
    <w:next w:val="NoList"/>
    <w:semiHidden/>
    <w:rsid w:val="00431810"/>
  </w:style>
  <w:style w:type="numbering" w:customStyle="1" w:styleId="NoList31411">
    <w:name w:val="No List31411"/>
    <w:next w:val="NoList"/>
    <w:uiPriority w:val="99"/>
    <w:semiHidden/>
    <w:rsid w:val="00431810"/>
  </w:style>
  <w:style w:type="numbering" w:customStyle="1" w:styleId="NoList111411">
    <w:name w:val="No List111411"/>
    <w:next w:val="NoList"/>
    <w:uiPriority w:val="99"/>
    <w:semiHidden/>
    <w:unhideWhenUsed/>
    <w:rsid w:val="00431810"/>
  </w:style>
  <w:style w:type="numbering" w:customStyle="1" w:styleId="124110">
    <w:name w:val="無清單12411"/>
    <w:next w:val="NoList"/>
    <w:uiPriority w:val="99"/>
    <w:semiHidden/>
    <w:unhideWhenUsed/>
    <w:rsid w:val="00431810"/>
  </w:style>
  <w:style w:type="numbering" w:customStyle="1" w:styleId="1114110">
    <w:name w:val="無清單111411"/>
    <w:next w:val="NoList"/>
    <w:uiPriority w:val="99"/>
    <w:semiHidden/>
    <w:unhideWhenUsed/>
    <w:rsid w:val="00431810"/>
  </w:style>
  <w:style w:type="numbering" w:customStyle="1" w:styleId="2311">
    <w:name w:val="无列表2311"/>
    <w:next w:val="NoList"/>
    <w:uiPriority w:val="99"/>
    <w:semiHidden/>
    <w:unhideWhenUsed/>
    <w:rsid w:val="00431810"/>
  </w:style>
  <w:style w:type="numbering" w:customStyle="1" w:styleId="NoList121311">
    <w:name w:val="No List121311"/>
    <w:next w:val="NoList"/>
    <w:uiPriority w:val="99"/>
    <w:semiHidden/>
    <w:unhideWhenUsed/>
    <w:rsid w:val="00431810"/>
  </w:style>
  <w:style w:type="numbering" w:customStyle="1" w:styleId="1113110">
    <w:name w:val="リストなし111311"/>
    <w:next w:val="NoList"/>
    <w:uiPriority w:val="99"/>
    <w:semiHidden/>
    <w:unhideWhenUsed/>
    <w:rsid w:val="00431810"/>
  </w:style>
  <w:style w:type="numbering" w:customStyle="1" w:styleId="1113112">
    <w:name w:val="无列表111311"/>
    <w:next w:val="NoList"/>
    <w:semiHidden/>
    <w:rsid w:val="00431810"/>
  </w:style>
  <w:style w:type="numbering" w:customStyle="1" w:styleId="NoList211311">
    <w:name w:val="No List211311"/>
    <w:next w:val="NoList"/>
    <w:semiHidden/>
    <w:rsid w:val="00431810"/>
  </w:style>
  <w:style w:type="numbering" w:customStyle="1" w:styleId="NoList311311">
    <w:name w:val="No List311311"/>
    <w:next w:val="NoList"/>
    <w:uiPriority w:val="99"/>
    <w:semiHidden/>
    <w:rsid w:val="00431810"/>
  </w:style>
  <w:style w:type="numbering" w:customStyle="1" w:styleId="NoList1111311">
    <w:name w:val="No List1111311"/>
    <w:next w:val="NoList"/>
    <w:uiPriority w:val="99"/>
    <w:semiHidden/>
    <w:unhideWhenUsed/>
    <w:rsid w:val="00431810"/>
  </w:style>
  <w:style w:type="numbering" w:customStyle="1" w:styleId="121311">
    <w:name w:val="無清單121311"/>
    <w:next w:val="NoList"/>
    <w:uiPriority w:val="99"/>
    <w:semiHidden/>
    <w:unhideWhenUsed/>
    <w:rsid w:val="00431810"/>
  </w:style>
  <w:style w:type="numbering" w:customStyle="1" w:styleId="1111311">
    <w:name w:val="無清單1111311"/>
    <w:next w:val="NoList"/>
    <w:uiPriority w:val="99"/>
    <w:semiHidden/>
    <w:unhideWhenUsed/>
    <w:rsid w:val="00431810"/>
  </w:style>
  <w:style w:type="numbering" w:customStyle="1" w:styleId="NoList5311">
    <w:name w:val="No List5311"/>
    <w:next w:val="NoList"/>
    <w:uiPriority w:val="99"/>
    <w:semiHidden/>
    <w:unhideWhenUsed/>
    <w:rsid w:val="00431810"/>
  </w:style>
  <w:style w:type="numbering" w:customStyle="1" w:styleId="NoList13311">
    <w:name w:val="No List13311"/>
    <w:next w:val="NoList"/>
    <w:uiPriority w:val="99"/>
    <w:semiHidden/>
    <w:unhideWhenUsed/>
    <w:rsid w:val="00431810"/>
  </w:style>
  <w:style w:type="numbering" w:customStyle="1" w:styleId="123110">
    <w:name w:val="リストなし12311"/>
    <w:next w:val="NoList"/>
    <w:uiPriority w:val="99"/>
    <w:semiHidden/>
    <w:unhideWhenUsed/>
    <w:rsid w:val="00431810"/>
  </w:style>
  <w:style w:type="numbering" w:customStyle="1" w:styleId="123112">
    <w:name w:val="无列表12311"/>
    <w:next w:val="NoList"/>
    <w:semiHidden/>
    <w:rsid w:val="00431810"/>
  </w:style>
  <w:style w:type="numbering" w:customStyle="1" w:styleId="NoList22311">
    <w:name w:val="No List22311"/>
    <w:next w:val="NoList"/>
    <w:semiHidden/>
    <w:rsid w:val="00431810"/>
  </w:style>
  <w:style w:type="numbering" w:customStyle="1" w:styleId="NoList32311">
    <w:name w:val="No List32311"/>
    <w:next w:val="NoList"/>
    <w:uiPriority w:val="99"/>
    <w:semiHidden/>
    <w:rsid w:val="00431810"/>
  </w:style>
  <w:style w:type="numbering" w:customStyle="1" w:styleId="NoList112311">
    <w:name w:val="No List112311"/>
    <w:next w:val="NoList"/>
    <w:uiPriority w:val="99"/>
    <w:semiHidden/>
    <w:unhideWhenUsed/>
    <w:rsid w:val="00431810"/>
  </w:style>
  <w:style w:type="numbering" w:customStyle="1" w:styleId="13311">
    <w:name w:val="無清單13311"/>
    <w:next w:val="NoList"/>
    <w:uiPriority w:val="99"/>
    <w:semiHidden/>
    <w:unhideWhenUsed/>
    <w:rsid w:val="00431810"/>
  </w:style>
  <w:style w:type="numbering" w:customStyle="1" w:styleId="1123110">
    <w:name w:val="無清單112311"/>
    <w:next w:val="NoList"/>
    <w:uiPriority w:val="99"/>
    <w:semiHidden/>
    <w:unhideWhenUsed/>
    <w:rsid w:val="00431810"/>
  </w:style>
  <w:style w:type="numbering" w:customStyle="1" w:styleId="21311">
    <w:name w:val="无列表21311"/>
    <w:next w:val="NoList"/>
    <w:uiPriority w:val="99"/>
    <w:semiHidden/>
    <w:unhideWhenUsed/>
    <w:rsid w:val="00431810"/>
  </w:style>
  <w:style w:type="numbering" w:customStyle="1" w:styleId="NoList122211">
    <w:name w:val="No List122211"/>
    <w:next w:val="NoList"/>
    <w:uiPriority w:val="99"/>
    <w:semiHidden/>
    <w:unhideWhenUsed/>
    <w:rsid w:val="00431810"/>
  </w:style>
  <w:style w:type="numbering" w:customStyle="1" w:styleId="1122111">
    <w:name w:val="リストなし112211"/>
    <w:next w:val="NoList"/>
    <w:uiPriority w:val="99"/>
    <w:semiHidden/>
    <w:unhideWhenUsed/>
    <w:rsid w:val="00431810"/>
  </w:style>
  <w:style w:type="numbering" w:customStyle="1" w:styleId="1122112">
    <w:name w:val="无列表112211"/>
    <w:next w:val="NoList"/>
    <w:semiHidden/>
    <w:rsid w:val="00431810"/>
  </w:style>
  <w:style w:type="numbering" w:customStyle="1" w:styleId="NoList212211">
    <w:name w:val="No List212211"/>
    <w:next w:val="NoList"/>
    <w:semiHidden/>
    <w:rsid w:val="00431810"/>
  </w:style>
  <w:style w:type="numbering" w:customStyle="1" w:styleId="NoList312211">
    <w:name w:val="No List312211"/>
    <w:next w:val="NoList"/>
    <w:uiPriority w:val="99"/>
    <w:semiHidden/>
    <w:rsid w:val="00431810"/>
  </w:style>
  <w:style w:type="numbering" w:customStyle="1" w:styleId="NoList1112311">
    <w:name w:val="No List1112311"/>
    <w:next w:val="NoList"/>
    <w:uiPriority w:val="99"/>
    <w:semiHidden/>
    <w:unhideWhenUsed/>
    <w:rsid w:val="00431810"/>
  </w:style>
  <w:style w:type="numbering" w:customStyle="1" w:styleId="122211">
    <w:name w:val="無清單122211"/>
    <w:next w:val="NoList"/>
    <w:uiPriority w:val="99"/>
    <w:semiHidden/>
    <w:unhideWhenUsed/>
    <w:rsid w:val="00431810"/>
  </w:style>
  <w:style w:type="numbering" w:customStyle="1" w:styleId="1112211">
    <w:name w:val="無清單1112211"/>
    <w:next w:val="NoList"/>
    <w:uiPriority w:val="99"/>
    <w:semiHidden/>
    <w:unhideWhenUsed/>
    <w:rsid w:val="00431810"/>
  </w:style>
  <w:style w:type="numbering" w:customStyle="1" w:styleId="41a">
    <w:name w:val="无列表41"/>
    <w:next w:val="NoList"/>
    <w:uiPriority w:val="99"/>
    <w:semiHidden/>
    <w:unhideWhenUsed/>
    <w:rsid w:val="00431810"/>
  </w:style>
  <w:style w:type="numbering" w:customStyle="1" w:styleId="3210">
    <w:name w:val="无列表321"/>
    <w:next w:val="NoList"/>
    <w:uiPriority w:val="99"/>
    <w:semiHidden/>
    <w:unhideWhenUsed/>
    <w:rsid w:val="00431810"/>
  </w:style>
  <w:style w:type="numbering" w:customStyle="1" w:styleId="131211">
    <w:name w:val="无列表13121"/>
    <w:next w:val="NoList"/>
    <w:semiHidden/>
    <w:rsid w:val="00431810"/>
  </w:style>
  <w:style w:type="numbering" w:customStyle="1" w:styleId="NoList41121">
    <w:name w:val="No List41121"/>
    <w:next w:val="NoList"/>
    <w:uiPriority w:val="99"/>
    <w:semiHidden/>
    <w:unhideWhenUsed/>
    <w:rsid w:val="00431810"/>
  </w:style>
  <w:style w:type="numbering" w:customStyle="1" w:styleId="22121">
    <w:name w:val="无列表22121"/>
    <w:next w:val="NoList"/>
    <w:uiPriority w:val="99"/>
    <w:semiHidden/>
    <w:unhideWhenUsed/>
    <w:rsid w:val="00431810"/>
  </w:style>
  <w:style w:type="numbering" w:customStyle="1" w:styleId="NoList1211121">
    <w:name w:val="No List1211121"/>
    <w:next w:val="NoList"/>
    <w:uiPriority w:val="99"/>
    <w:semiHidden/>
    <w:unhideWhenUsed/>
    <w:rsid w:val="00431810"/>
  </w:style>
  <w:style w:type="numbering" w:customStyle="1" w:styleId="11111211">
    <w:name w:val="リストなし1111121"/>
    <w:next w:val="NoList"/>
    <w:uiPriority w:val="99"/>
    <w:semiHidden/>
    <w:unhideWhenUsed/>
    <w:rsid w:val="00431810"/>
  </w:style>
  <w:style w:type="numbering" w:customStyle="1" w:styleId="11111212">
    <w:name w:val="无列表1111121"/>
    <w:next w:val="NoList"/>
    <w:semiHidden/>
    <w:rsid w:val="00431810"/>
  </w:style>
  <w:style w:type="numbering" w:customStyle="1" w:styleId="NoList2111121">
    <w:name w:val="No List2111121"/>
    <w:next w:val="NoList"/>
    <w:semiHidden/>
    <w:rsid w:val="00431810"/>
  </w:style>
  <w:style w:type="numbering" w:customStyle="1" w:styleId="NoList3111121">
    <w:name w:val="No List3111121"/>
    <w:next w:val="NoList"/>
    <w:uiPriority w:val="99"/>
    <w:semiHidden/>
    <w:rsid w:val="00431810"/>
  </w:style>
  <w:style w:type="numbering" w:customStyle="1" w:styleId="NoList11111121">
    <w:name w:val="No List11111121"/>
    <w:next w:val="NoList"/>
    <w:uiPriority w:val="99"/>
    <w:semiHidden/>
    <w:unhideWhenUsed/>
    <w:rsid w:val="00431810"/>
  </w:style>
  <w:style w:type="numbering" w:customStyle="1" w:styleId="12111210">
    <w:name w:val="無清單1211121"/>
    <w:next w:val="NoList"/>
    <w:uiPriority w:val="99"/>
    <w:semiHidden/>
    <w:unhideWhenUsed/>
    <w:rsid w:val="00431810"/>
  </w:style>
  <w:style w:type="numbering" w:customStyle="1" w:styleId="111111210">
    <w:name w:val="無清單11111121"/>
    <w:next w:val="NoList"/>
    <w:uiPriority w:val="99"/>
    <w:semiHidden/>
    <w:unhideWhenUsed/>
    <w:rsid w:val="00431810"/>
  </w:style>
  <w:style w:type="numbering" w:customStyle="1" w:styleId="NoList131121">
    <w:name w:val="No List131121"/>
    <w:next w:val="NoList"/>
    <w:uiPriority w:val="99"/>
    <w:semiHidden/>
    <w:unhideWhenUsed/>
    <w:rsid w:val="00431810"/>
  </w:style>
  <w:style w:type="numbering" w:customStyle="1" w:styleId="1211211">
    <w:name w:val="リストなし121121"/>
    <w:next w:val="NoList"/>
    <w:uiPriority w:val="99"/>
    <w:semiHidden/>
    <w:unhideWhenUsed/>
    <w:rsid w:val="00431810"/>
  </w:style>
  <w:style w:type="numbering" w:customStyle="1" w:styleId="1211212">
    <w:name w:val="无列表121121"/>
    <w:next w:val="NoList"/>
    <w:semiHidden/>
    <w:rsid w:val="00431810"/>
  </w:style>
  <w:style w:type="numbering" w:customStyle="1" w:styleId="NoList221121">
    <w:name w:val="No List221121"/>
    <w:next w:val="NoList"/>
    <w:semiHidden/>
    <w:rsid w:val="00431810"/>
  </w:style>
  <w:style w:type="numbering" w:customStyle="1" w:styleId="NoList321121">
    <w:name w:val="No List321121"/>
    <w:next w:val="NoList"/>
    <w:uiPriority w:val="99"/>
    <w:semiHidden/>
    <w:rsid w:val="00431810"/>
  </w:style>
  <w:style w:type="numbering" w:customStyle="1" w:styleId="NoList1121121">
    <w:name w:val="No List1121121"/>
    <w:next w:val="NoList"/>
    <w:uiPriority w:val="99"/>
    <w:semiHidden/>
    <w:unhideWhenUsed/>
    <w:rsid w:val="00431810"/>
  </w:style>
  <w:style w:type="numbering" w:customStyle="1" w:styleId="1311210">
    <w:name w:val="無清單131121"/>
    <w:next w:val="NoList"/>
    <w:uiPriority w:val="99"/>
    <w:semiHidden/>
    <w:unhideWhenUsed/>
    <w:rsid w:val="00431810"/>
  </w:style>
  <w:style w:type="numbering" w:customStyle="1" w:styleId="11211210">
    <w:name w:val="無清單1121121"/>
    <w:next w:val="NoList"/>
    <w:uiPriority w:val="99"/>
    <w:semiHidden/>
    <w:unhideWhenUsed/>
    <w:rsid w:val="00431810"/>
  </w:style>
  <w:style w:type="numbering" w:customStyle="1" w:styleId="211121">
    <w:name w:val="无列表211121"/>
    <w:next w:val="NoList"/>
    <w:uiPriority w:val="99"/>
    <w:semiHidden/>
    <w:unhideWhenUsed/>
    <w:rsid w:val="00431810"/>
  </w:style>
  <w:style w:type="numbering" w:customStyle="1" w:styleId="NoList1221121">
    <w:name w:val="No List1221121"/>
    <w:next w:val="NoList"/>
    <w:uiPriority w:val="99"/>
    <w:semiHidden/>
    <w:unhideWhenUsed/>
    <w:rsid w:val="00431810"/>
  </w:style>
  <w:style w:type="numbering" w:customStyle="1" w:styleId="11211211">
    <w:name w:val="リストなし1121121"/>
    <w:next w:val="NoList"/>
    <w:uiPriority w:val="99"/>
    <w:semiHidden/>
    <w:unhideWhenUsed/>
    <w:rsid w:val="00431810"/>
  </w:style>
  <w:style w:type="numbering" w:customStyle="1" w:styleId="11211212">
    <w:name w:val="无列表1121121"/>
    <w:next w:val="NoList"/>
    <w:semiHidden/>
    <w:rsid w:val="00431810"/>
  </w:style>
  <w:style w:type="numbering" w:customStyle="1" w:styleId="NoList2121121">
    <w:name w:val="No List2121121"/>
    <w:next w:val="NoList"/>
    <w:semiHidden/>
    <w:rsid w:val="00431810"/>
  </w:style>
  <w:style w:type="numbering" w:customStyle="1" w:styleId="NoList3121121">
    <w:name w:val="No List3121121"/>
    <w:next w:val="NoList"/>
    <w:uiPriority w:val="99"/>
    <w:semiHidden/>
    <w:rsid w:val="00431810"/>
  </w:style>
  <w:style w:type="numbering" w:customStyle="1" w:styleId="NoList11121121">
    <w:name w:val="No List11121121"/>
    <w:next w:val="NoList"/>
    <w:uiPriority w:val="99"/>
    <w:semiHidden/>
    <w:unhideWhenUsed/>
    <w:rsid w:val="00431810"/>
  </w:style>
  <w:style w:type="numbering" w:customStyle="1" w:styleId="1221121">
    <w:name w:val="無清單1221121"/>
    <w:next w:val="NoList"/>
    <w:uiPriority w:val="99"/>
    <w:semiHidden/>
    <w:unhideWhenUsed/>
    <w:rsid w:val="00431810"/>
  </w:style>
  <w:style w:type="numbering" w:customStyle="1" w:styleId="11121121">
    <w:name w:val="無清單11121121"/>
    <w:next w:val="NoList"/>
    <w:uiPriority w:val="99"/>
    <w:semiHidden/>
    <w:unhideWhenUsed/>
    <w:rsid w:val="00431810"/>
  </w:style>
  <w:style w:type="numbering" w:customStyle="1" w:styleId="122210">
    <w:name w:val="无列表12221"/>
    <w:next w:val="NoList"/>
    <w:semiHidden/>
    <w:rsid w:val="00431810"/>
  </w:style>
  <w:style w:type="numbering" w:customStyle="1" w:styleId="50">
    <w:name w:val="无列表5"/>
    <w:next w:val="NoList"/>
    <w:uiPriority w:val="99"/>
    <w:semiHidden/>
    <w:unhideWhenUsed/>
    <w:rsid w:val="00431810"/>
  </w:style>
  <w:style w:type="numbering" w:customStyle="1" w:styleId="NoList19">
    <w:name w:val="No List19"/>
    <w:next w:val="NoList"/>
    <w:uiPriority w:val="99"/>
    <w:semiHidden/>
    <w:unhideWhenUsed/>
    <w:rsid w:val="00431810"/>
  </w:style>
  <w:style w:type="numbering" w:customStyle="1" w:styleId="183">
    <w:name w:val="リストなし18"/>
    <w:next w:val="NoList"/>
    <w:uiPriority w:val="99"/>
    <w:semiHidden/>
    <w:unhideWhenUsed/>
    <w:rsid w:val="00431810"/>
  </w:style>
  <w:style w:type="numbering" w:customStyle="1" w:styleId="184">
    <w:name w:val="无列表18"/>
    <w:next w:val="NoList"/>
    <w:semiHidden/>
    <w:rsid w:val="00431810"/>
  </w:style>
  <w:style w:type="numbering" w:customStyle="1" w:styleId="NoList28">
    <w:name w:val="No List28"/>
    <w:next w:val="NoList"/>
    <w:semiHidden/>
    <w:rsid w:val="00431810"/>
  </w:style>
  <w:style w:type="numbering" w:customStyle="1" w:styleId="NoList38">
    <w:name w:val="No List38"/>
    <w:next w:val="NoList"/>
    <w:uiPriority w:val="99"/>
    <w:semiHidden/>
    <w:rsid w:val="00431810"/>
  </w:style>
  <w:style w:type="numbering" w:customStyle="1" w:styleId="NoList119">
    <w:name w:val="No List119"/>
    <w:next w:val="NoList"/>
    <w:uiPriority w:val="99"/>
    <w:semiHidden/>
    <w:unhideWhenUsed/>
    <w:rsid w:val="00431810"/>
  </w:style>
  <w:style w:type="numbering" w:customStyle="1" w:styleId="191">
    <w:name w:val="無清單19"/>
    <w:next w:val="NoList"/>
    <w:uiPriority w:val="99"/>
    <w:semiHidden/>
    <w:unhideWhenUsed/>
    <w:rsid w:val="00431810"/>
  </w:style>
  <w:style w:type="numbering" w:customStyle="1" w:styleId="1181">
    <w:name w:val="無清單118"/>
    <w:next w:val="NoList"/>
    <w:uiPriority w:val="99"/>
    <w:semiHidden/>
    <w:unhideWhenUsed/>
    <w:rsid w:val="00431810"/>
  </w:style>
  <w:style w:type="numbering" w:customStyle="1" w:styleId="NoList1118">
    <w:name w:val="No List1118"/>
    <w:next w:val="NoList"/>
    <w:uiPriority w:val="99"/>
    <w:semiHidden/>
    <w:unhideWhenUsed/>
    <w:rsid w:val="00431810"/>
  </w:style>
  <w:style w:type="numbering" w:customStyle="1" w:styleId="271">
    <w:name w:val="无列表27"/>
    <w:next w:val="NoList"/>
    <w:uiPriority w:val="99"/>
    <w:semiHidden/>
    <w:unhideWhenUsed/>
    <w:rsid w:val="00431810"/>
  </w:style>
  <w:style w:type="numbering" w:customStyle="1" w:styleId="NoList128">
    <w:name w:val="No List128"/>
    <w:next w:val="NoList"/>
    <w:uiPriority w:val="99"/>
    <w:semiHidden/>
    <w:unhideWhenUsed/>
    <w:rsid w:val="00431810"/>
  </w:style>
  <w:style w:type="numbering" w:customStyle="1" w:styleId="1182">
    <w:name w:val="リストなし118"/>
    <w:next w:val="NoList"/>
    <w:uiPriority w:val="99"/>
    <w:semiHidden/>
    <w:unhideWhenUsed/>
    <w:rsid w:val="00431810"/>
  </w:style>
  <w:style w:type="numbering" w:customStyle="1" w:styleId="1183">
    <w:name w:val="无列表118"/>
    <w:next w:val="NoList"/>
    <w:semiHidden/>
    <w:rsid w:val="00431810"/>
  </w:style>
  <w:style w:type="numbering" w:customStyle="1" w:styleId="NoList218">
    <w:name w:val="No List218"/>
    <w:next w:val="NoList"/>
    <w:semiHidden/>
    <w:rsid w:val="00431810"/>
  </w:style>
  <w:style w:type="numbering" w:customStyle="1" w:styleId="NoList318">
    <w:name w:val="No List318"/>
    <w:next w:val="NoList"/>
    <w:uiPriority w:val="99"/>
    <w:semiHidden/>
    <w:rsid w:val="00431810"/>
  </w:style>
  <w:style w:type="numbering" w:customStyle="1" w:styleId="1280">
    <w:name w:val="無清單128"/>
    <w:next w:val="NoList"/>
    <w:uiPriority w:val="99"/>
    <w:semiHidden/>
    <w:unhideWhenUsed/>
    <w:rsid w:val="00431810"/>
  </w:style>
  <w:style w:type="numbering" w:customStyle="1" w:styleId="11180">
    <w:name w:val="無清單1118"/>
    <w:next w:val="NoList"/>
    <w:uiPriority w:val="99"/>
    <w:semiHidden/>
    <w:unhideWhenUsed/>
    <w:rsid w:val="00431810"/>
  </w:style>
  <w:style w:type="numbering" w:customStyle="1" w:styleId="NoList47">
    <w:name w:val="No List47"/>
    <w:next w:val="NoList"/>
    <w:uiPriority w:val="99"/>
    <w:semiHidden/>
    <w:unhideWhenUsed/>
    <w:rsid w:val="00431810"/>
  </w:style>
  <w:style w:type="numbering" w:customStyle="1" w:styleId="NoList1127">
    <w:name w:val="No List1127"/>
    <w:next w:val="NoList"/>
    <w:uiPriority w:val="99"/>
    <w:semiHidden/>
    <w:unhideWhenUsed/>
    <w:rsid w:val="00431810"/>
  </w:style>
  <w:style w:type="numbering" w:customStyle="1" w:styleId="NoList1217">
    <w:name w:val="No List1217"/>
    <w:next w:val="NoList"/>
    <w:uiPriority w:val="99"/>
    <w:semiHidden/>
    <w:unhideWhenUsed/>
    <w:rsid w:val="00431810"/>
  </w:style>
  <w:style w:type="numbering" w:customStyle="1" w:styleId="11171">
    <w:name w:val="リストなし1117"/>
    <w:next w:val="NoList"/>
    <w:uiPriority w:val="99"/>
    <w:semiHidden/>
    <w:unhideWhenUsed/>
    <w:rsid w:val="00431810"/>
  </w:style>
  <w:style w:type="numbering" w:customStyle="1" w:styleId="11172">
    <w:name w:val="无列表1117"/>
    <w:next w:val="NoList"/>
    <w:semiHidden/>
    <w:rsid w:val="00431810"/>
  </w:style>
  <w:style w:type="numbering" w:customStyle="1" w:styleId="NoList2117">
    <w:name w:val="No List2117"/>
    <w:next w:val="NoList"/>
    <w:semiHidden/>
    <w:rsid w:val="00431810"/>
  </w:style>
  <w:style w:type="numbering" w:customStyle="1" w:styleId="NoList3117">
    <w:name w:val="No List3117"/>
    <w:next w:val="NoList"/>
    <w:uiPriority w:val="99"/>
    <w:semiHidden/>
    <w:rsid w:val="00431810"/>
  </w:style>
  <w:style w:type="numbering" w:customStyle="1" w:styleId="NoList11117">
    <w:name w:val="No List11117"/>
    <w:next w:val="NoList"/>
    <w:uiPriority w:val="99"/>
    <w:semiHidden/>
    <w:unhideWhenUsed/>
    <w:rsid w:val="00431810"/>
  </w:style>
  <w:style w:type="numbering" w:customStyle="1" w:styleId="12170">
    <w:name w:val="無清單1217"/>
    <w:next w:val="NoList"/>
    <w:uiPriority w:val="99"/>
    <w:semiHidden/>
    <w:unhideWhenUsed/>
    <w:rsid w:val="00431810"/>
  </w:style>
  <w:style w:type="numbering" w:customStyle="1" w:styleId="111170">
    <w:name w:val="無清單11117"/>
    <w:next w:val="NoList"/>
    <w:uiPriority w:val="99"/>
    <w:semiHidden/>
    <w:unhideWhenUsed/>
    <w:rsid w:val="00431810"/>
  </w:style>
  <w:style w:type="numbering" w:customStyle="1" w:styleId="NoList57">
    <w:name w:val="No List57"/>
    <w:next w:val="NoList"/>
    <w:uiPriority w:val="99"/>
    <w:semiHidden/>
    <w:unhideWhenUsed/>
    <w:rsid w:val="00431810"/>
  </w:style>
  <w:style w:type="numbering" w:customStyle="1" w:styleId="NoList137">
    <w:name w:val="No List137"/>
    <w:next w:val="NoList"/>
    <w:uiPriority w:val="99"/>
    <w:semiHidden/>
    <w:unhideWhenUsed/>
    <w:rsid w:val="00431810"/>
  </w:style>
  <w:style w:type="numbering" w:customStyle="1" w:styleId="1271">
    <w:name w:val="リストなし127"/>
    <w:next w:val="NoList"/>
    <w:uiPriority w:val="99"/>
    <w:semiHidden/>
    <w:unhideWhenUsed/>
    <w:rsid w:val="00431810"/>
  </w:style>
  <w:style w:type="numbering" w:customStyle="1" w:styleId="1272">
    <w:name w:val="无列表127"/>
    <w:next w:val="NoList"/>
    <w:semiHidden/>
    <w:rsid w:val="00431810"/>
  </w:style>
  <w:style w:type="numbering" w:customStyle="1" w:styleId="NoList227">
    <w:name w:val="No List227"/>
    <w:next w:val="NoList"/>
    <w:semiHidden/>
    <w:rsid w:val="00431810"/>
  </w:style>
  <w:style w:type="numbering" w:customStyle="1" w:styleId="NoList327">
    <w:name w:val="No List327"/>
    <w:next w:val="NoList"/>
    <w:uiPriority w:val="99"/>
    <w:semiHidden/>
    <w:rsid w:val="00431810"/>
  </w:style>
  <w:style w:type="numbering" w:customStyle="1" w:styleId="1370">
    <w:name w:val="無清單137"/>
    <w:next w:val="NoList"/>
    <w:uiPriority w:val="99"/>
    <w:semiHidden/>
    <w:unhideWhenUsed/>
    <w:rsid w:val="00431810"/>
  </w:style>
  <w:style w:type="numbering" w:customStyle="1" w:styleId="11270">
    <w:name w:val="無清單1127"/>
    <w:next w:val="NoList"/>
    <w:uiPriority w:val="99"/>
    <w:semiHidden/>
    <w:unhideWhenUsed/>
    <w:rsid w:val="00431810"/>
  </w:style>
  <w:style w:type="numbering" w:customStyle="1" w:styleId="217">
    <w:name w:val="无列表217"/>
    <w:next w:val="NoList"/>
    <w:uiPriority w:val="99"/>
    <w:semiHidden/>
    <w:unhideWhenUsed/>
    <w:rsid w:val="00431810"/>
  </w:style>
  <w:style w:type="numbering" w:customStyle="1" w:styleId="NoList1226">
    <w:name w:val="No List1226"/>
    <w:next w:val="NoList"/>
    <w:uiPriority w:val="99"/>
    <w:semiHidden/>
    <w:unhideWhenUsed/>
    <w:rsid w:val="00431810"/>
  </w:style>
  <w:style w:type="numbering" w:customStyle="1" w:styleId="11261">
    <w:name w:val="リストなし1126"/>
    <w:next w:val="NoList"/>
    <w:uiPriority w:val="99"/>
    <w:semiHidden/>
    <w:unhideWhenUsed/>
    <w:rsid w:val="00431810"/>
  </w:style>
  <w:style w:type="numbering" w:customStyle="1" w:styleId="11262">
    <w:name w:val="无列表1126"/>
    <w:next w:val="NoList"/>
    <w:semiHidden/>
    <w:rsid w:val="00431810"/>
  </w:style>
  <w:style w:type="numbering" w:customStyle="1" w:styleId="NoList2126">
    <w:name w:val="No List2126"/>
    <w:next w:val="NoList"/>
    <w:semiHidden/>
    <w:rsid w:val="00431810"/>
  </w:style>
  <w:style w:type="numbering" w:customStyle="1" w:styleId="NoList3126">
    <w:name w:val="No List3126"/>
    <w:next w:val="NoList"/>
    <w:uiPriority w:val="99"/>
    <w:semiHidden/>
    <w:rsid w:val="00431810"/>
  </w:style>
  <w:style w:type="numbering" w:customStyle="1" w:styleId="NoList11127">
    <w:name w:val="No List11127"/>
    <w:next w:val="NoList"/>
    <w:uiPriority w:val="99"/>
    <w:semiHidden/>
    <w:unhideWhenUsed/>
    <w:rsid w:val="00431810"/>
  </w:style>
  <w:style w:type="numbering" w:customStyle="1" w:styleId="12260">
    <w:name w:val="無清單1226"/>
    <w:next w:val="NoList"/>
    <w:uiPriority w:val="99"/>
    <w:semiHidden/>
    <w:unhideWhenUsed/>
    <w:rsid w:val="00431810"/>
  </w:style>
  <w:style w:type="numbering" w:customStyle="1" w:styleId="111260">
    <w:name w:val="無清單11126"/>
    <w:next w:val="NoList"/>
    <w:uiPriority w:val="99"/>
    <w:semiHidden/>
    <w:unhideWhenUsed/>
    <w:rsid w:val="00431810"/>
  </w:style>
  <w:style w:type="numbering" w:customStyle="1" w:styleId="350">
    <w:name w:val="无列表35"/>
    <w:next w:val="NoList"/>
    <w:uiPriority w:val="99"/>
    <w:semiHidden/>
    <w:unhideWhenUsed/>
    <w:rsid w:val="00431810"/>
  </w:style>
  <w:style w:type="numbering" w:customStyle="1" w:styleId="1351">
    <w:name w:val="无列表135"/>
    <w:next w:val="NoList"/>
    <w:semiHidden/>
    <w:rsid w:val="00431810"/>
  </w:style>
  <w:style w:type="numbering" w:customStyle="1" w:styleId="NoList1135">
    <w:name w:val="No List1135"/>
    <w:next w:val="NoList"/>
    <w:uiPriority w:val="99"/>
    <w:semiHidden/>
    <w:unhideWhenUsed/>
    <w:rsid w:val="00431810"/>
  </w:style>
  <w:style w:type="numbering" w:customStyle="1" w:styleId="NoList415">
    <w:name w:val="No List415"/>
    <w:next w:val="NoList"/>
    <w:uiPriority w:val="99"/>
    <w:semiHidden/>
    <w:unhideWhenUsed/>
    <w:rsid w:val="00431810"/>
  </w:style>
  <w:style w:type="numbering" w:customStyle="1" w:styleId="225">
    <w:name w:val="无列表225"/>
    <w:next w:val="NoList"/>
    <w:uiPriority w:val="99"/>
    <w:semiHidden/>
    <w:unhideWhenUsed/>
    <w:rsid w:val="00431810"/>
  </w:style>
  <w:style w:type="numbering" w:customStyle="1" w:styleId="NoList12115">
    <w:name w:val="No List12115"/>
    <w:next w:val="NoList"/>
    <w:uiPriority w:val="99"/>
    <w:semiHidden/>
    <w:unhideWhenUsed/>
    <w:rsid w:val="00431810"/>
  </w:style>
  <w:style w:type="numbering" w:customStyle="1" w:styleId="111151">
    <w:name w:val="リストなし11115"/>
    <w:next w:val="NoList"/>
    <w:uiPriority w:val="99"/>
    <w:semiHidden/>
    <w:unhideWhenUsed/>
    <w:rsid w:val="00431810"/>
  </w:style>
  <w:style w:type="numbering" w:customStyle="1" w:styleId="111152">
    <w:name w:val="无列表11115"/>
    <w:next w:val="NoList"/>
    <w:semiHidden/>
    <w:rsid w:val="00431810"/>
  </w:style>
  <w:style w:type="numbering" w:customStyle="1" w:styleId="NoList21115">
    <w:name w:val="No List21115"/>
    <w:next w:val="NoList"/>
    <w:semiHidden/>
    <w:rsid w:val="00431810"/>
  </w:style>
  <w:style w:type="numbering" w:customStyle="1" w:styleId="NoList31115">
    <w:name w:val="No List31115"/>
    <w:next w:val="NoList"/>
    <w:uiPriority w:val="99"/>
    <w:semiHidden/>
    <w:rsid w:val="00431810"/>
  </w:style>
  <w:style w:type="numbering" w:customStyle="1" w:styleId="NoList111115">
    <w:name w:val="No List111115"/>
    <w:next w:val="NoList"/>
    <w:uiPriority w:val="99"/>
    <w:semiHidden/>
    <w:unhideWhenUsed/>
    <w:rsid w:val="00431810"/>
  </w:style>
  <w:style w:type="numbering" w:customStyle="1" w:styleId="121150">
    <w:name w:val="無清單12115"/>
    <w:next w:val="NoList"/>
    <w:uiPriority w:val="99"/>
    <w:semiHidden/>
    <w:unhideWhenUsed/>
    <w:rsid w:val="00431810"/>
  </w:style>
  <w:style w:type="numbering" w:customStyle="1" w:styleId="111115">
    <w:name w:val="無清單111115"/>
    <w:next w:val="NoList"/>
    <w:uiPriority w:val="99"/>
    <w:semiHidden/>
    <w:unhideWhenUsed/>
    <w:rsid w:val="00431810"/>
  </w:style>
  <w:style w:type="numbering" w:customStyle="1" w:styleId="NoList1315">
    <w:name w:val="No List1315"/>
    <w:next w:val="NoList"/>
    <w:uiPriority w:val="99"/>
    <w:semiHidden/>
    <w:unhideWhenUsed/>
    <w:rsid w:val="00431810"/>
  </w:style>
  <w:style w:type="numbering" w:customStyle="1" w:styleId="12151">
    <w:name w:val="リストなし1215"/>
    <w:next w:val="NoList"/>
    <w:uiPriority w:val="99"/>
    <w:semiHidden/>
    <w:unhideWhenUsed/>
    <w:rsid w:val="00431810"/>
  </w:style>
  <w:style w:type="numbering" w:customStyle="1" w:styleId="12152">
    <w:name w:val="无列表1215"/>
    <w:next w:val="NoList"/>
    <w:semiHidden/>
    <w:rsid w:val="00431810"/>
  </w:style>
  <w:style w:type="numbering" w:customStyle="1" w:styleId="NoList2215">
    <w:name w:val="No List2215"/>
    <w:next w:val="NoList"/>
    <w:semiHidden/>
    <w:rsid w:val="00431810"/>
  </w:style>
  <w:style w:type="numbering" w:customStyle="1" w:styleId="NoList3215">
    <w:name w:val="No List3215"/>
    <w:next w:val="NoList"/>
    <w:uiPriority w:val="99"/>
    <w:semiHidden/>
    <w:rsid w:val="00431810"/>
  </w:style>
  <w:style w:type="numbering" w:customStyle="1" w:styleId="NoList11215">
    <w:name w:val="No List11215"/>
    <w:next w:val="NoList"/>
    <w:uiPriority w:val="99"/>
    <w:semiHidden/>
    <w:unhideWhenUsed/>
    <w:rsid w:val="00431810"/>
  </w:style>
  <w:style w:type="numbering" w:customStyle="1" w:styleId="13150">
    <w:name w:val="無清單1315"/>
    <w:next w:val="NoList"/>
    <w:uiPriority w:val="99"/>
    <w:semiHidden/>
    <w:unhideWhenUsed/>
    <w:rsid w:val="00431810"/>
  </w:style>
  <w:style w:type="numbering" w:customStyle="1" w:styleId="112150">
    <w:name w:val="無清單11215"/>
    <w:next w:val="NoList"/>
    <w:uiPriority w:val="99"/>
    <w:semiHidden/>
    <w:unhideWhenUsed/>
    <w:rsid w:val="00431810"/>
  </w:style>
  <w:style w:type="numbering" w:customStyle="1" w:styleId="2115">
    <w:name w:val="无列表2115"/>
    <w:next w:val="NoList"/>
    <w:uiPriority w:val="99"/>
    <w:semiHidden/>
    <w:unhideWhenUsed/>
    <w:rsid w:val="00431810"/>
  </w:style>
  <w:style w:type="numbering" w:customStyle="1" w:styleId="NoList12215">
    <w:name w:val="No List12215"/>
    <w:next w:val="NoList"/>
    <w:uiPriority w:val="99"/>
    <w:semiHidden/>
    <w:unhideWhenUsed/>
    <w:rsid w:val="00431810"/>
  </w:style>
  <w:style w:type="numbering" w:customStyle="1" w:styleId="112151">
    <w:name w:val="リストなし11215"/>
    <w:next w:val="NoList"/>
    <w:uiPriority w:val="99"/>
    <w:semiHidden/>
    <w:unhideWhenUsed/>
    <w:rsid w:val="00431810"/>
  </w:style>
  <w:style w:type="numbering" w:customStyle="1" w:styleId="112152">
    <w:name w:val="无列表11215"/>
    <w:next w:val="NoList"/>
    <w:semiHidden/>
    <w:rsid w:val="00431810"/>
  </w:style>
  <w:style w:type="numbering" w:customStyle="1" w:styleId="NoList21215">
    <w:name w:val="No List21215"/>
    <w:next w:val="NoList"/>
    <w:semiHidden/>
    <w:rsid w:val="00431810"/>
  </w:style>
  <w:style w:type="numbering" w:customStyle="1" w:styleId="NoList31215">
    <w:name w:val="No List31215"/>
    <w:next w:val="NoList"/>
    <w:uiPriority w:val="99"/>
    <w:semiHidden/>
    <w:rsid w:val="00431810"/>
  </w:style>
  <w:style w:type="numbering" w:customStyle="1" w:styleId="NoList111215">
    <w:name w:val="No List111215"/>
    <w:next w:val="NoList"/>
    <w:uiPriority w:val="99"/>
    <w:semiHidden/>
    <w:unhideWhenUsed/>
    <w:rsid w:val="00431810"/>
  </w:style>
  <w:style w:type="numbering" w:customStyle="1" w:styleId="122150">
    <w:name w:val="無清單12215"/>
    <w:next w:val="NoList"/>
    <w:uiPriority w:val="99"/>
    <w:semiHidden/>
    <w:unhideWhenUsed/>
    <w:rsid w:val="00431810"/>
  </w:style>
  <w:style w:type="numbering" w:customStyle="1" w:styleId="111215">
    <w:name w:val="無清單111215"/>
    <w:next w:val="NoList"/>
    <w:uiPriority w:val="99"/>
    <w:semiHidden/>
    <w:unhideWhenUsed/>
    <w:rsid w:val="00431810"/>
  </w:style>
  <w:style w:type="numbering" w:customStyle="1" w:styleId="NoList65">
    <w:name w:val="No List65"/>
    <w:next w:val="NoList"/>
    <w:uiPriority w:val="99"/>
    <w:semiHidden/>
    <w:unhideWhenUsed/>
    <w:rsid w:val="00431810"/>
  </w:style>
  <w:style w:type="numbering" w:customStyle="1" w:styleId="NoList145">
    <w:name w:val="No List145"/>
    <w:next w:val="NoList"/>
    <w:uiPriority w:val="99"/>
    <w:semiHidden/>
    <w:unhideWhenUsed/>
    <w:rsid w:val="00431810"/>
  </w:style>
  <w:style w:type="numbering" w:customStyle="1" w:styleId="1352">
    <w:name w:val="リストなし135"/>
    <w:next w:val="NoList"/>
    <w:uiPriority w:val="99"/>
    <w:semiHidden/>
    <w:unhideWhenUsed/>
    <w:rsid w:val="00431810"/>
  </w:style>
  <w:style w:type="numbering" w:customStyle="1" w:styleId="NoList235">
    <w:name w:val="No List235"/>
    <w:next w:val="NoList"/>
    <w:semiHidden/>
    <w:rsid w:val="00431810"/>
  </w:style>
  <w:style w:type="numbering" w:customStyle="1" w:styleId="NoList335">
    <w:name w:val="No List335"/>
    <w:next w:val="NoList"/>
    <w:uiPriority w:val="99"/>
    <w:semiHidden/>
    <w:rsid w:val="00431810"/>
  </w:style>
  <w:style w:type="numbering" w:customStyle="1" w:styleId="1450">
    <w:name w:val="無清單145"/>
    <w:next w:val="NoList"/>
    <w:uiPriority w:val="99"/>
    <w:semiHidden/>
    <w:unhideWhenUsed/>
    <w:rsid w:val="00431810"/>
  </w:style>
  <w:style w:type="numbering" w:customStyle="1" w:styleId="11350">
    <w:name w:val="無清單1135"/>
    <w:next w:val="NoList"/>
    <w:uiPriority w:val="99"/>
    <w:semiHidden/>
    <w:unhideWhenUsed/>
    <w:rsid w:val="00431810"/>
  </w:style>
  <w:style w:type="numbering" w:customStyle="1" w:styleId="NoList1235">
    <w:name w:val="No List1235"/>
    <w:next w:val="NoList"/>
    <w:uiPriority w:val="99"/>
    <w:semiHidden/>
    <w:unhideWhenUsed/>
    <w:rsid w:val="00431810"/>
  </w:style>
  <w:style w:type="numbering" w:customStyle="1" w:styleId="11351">
    <w:name w:val="リストなし1135"/>
    <w:next w:val="NoList"/>
    <w:uiPriority w:val="99"/>
    <w:semiHidden/>
    <w:unhideWhenUsed/>
    <w:rsid w:val="00431810"/>
  </w:style>
  <w:style w:type="numbering" w:customStyle="1" w:styleId="11352">
    <w:name w:val="无列表1135"/>
    <w:next w:val="NoList"/>
    <w:semiHidden/>
    <w:rsid w:val="00431810"/>
  </w:style>
  <w:style w:type="numbering" w:customStyle="1" w:styleId="NoList2135">
    <w:name w:val="No List2135"/>
    <w:next w:val="NoList"/>
    <w:semiHidden/>
    <w:rsid w:val="00431810"/>
  </w:style>
  <w:style w:type="numbering" w:customStyle="1" w:styleId="NoList3135">
    <w:name w:val="No List3135"/>
    <w:next w:val="NoList"/>
    <w:uiPriority w:val="99"/>
    <w:semiHidden/>
    <w:rsid w:val="00431810"/>
  </w:style>
  <w:style w:type="numbering" w:customStyle="1" w:styleId="NoList11135">
    <w:name w:val="No List11135"/>
    <w:next w:val="NoList"/>
    <w:uiPriority w:val="99"/>
    <w:semiHidden/>
    <w:unhideWhenUsed/>
    <w:rsid w:val="00431810"/>
  </w:style>
  <w:style w:type="numbering" w:customStyle="1" w:styleId="12350">
    <w:name w:val="無清單1235"/>
    <w:next w:val="NoList"/>
    <w:uiPriority w:val="99"/>
    <w:semiHidden/>
    <w:unhideWhenUsed/>
    <w:rsid w:val="00431810"/>
  </w:style>
  <w:style w:type="numbering" w:customStyle="1" w:styleId="11135">
    <w:name w:val="無清單11135"/>
    <w:next w:val="NoList"/>
    <w:uiPriority w:val="99"/>
    <w:semiHidden/>
    <w:unhideWhenUsed/>
    <w:rsid w:val="00431810"/>
  </w:style>
  <w:style w:type="numbering" w:customStyle="1" w:styleId="NoList515">
    <w:name w:val="No List515"/>
    <w:next w:val="NoList"/>
    <w:uiPriority w:val="99"/>
    <w:semiHidden/>
    <w:unhideWhenUsed/>
    <w:rsid w:val="00431810"/>
  </w:style>
  <w:style w:type="numbering" w:customStyle="1" w:styleId="13151">
    <w:name w:val="无列表1315"/>
    <w:next w:val="NoList"/>
    <w:semiHidden/>
    <w:rsid w:val="00431810"/>
  </w:style>
  <w:style w:type="numbering" w:customStyle="1" w:styleId="NoList11314">
    <w:name w:val="No List11314"/>
    <w:next w:val="NoList"/>
    <w:uiPriority w:val="99"/>
    <w:semiHidden/>
    <w:unhideWhenUsed/>
    <w:rsid w:val="00431810"/>
  </w:style>
  <w:style w:type="numbering" w:customStyle="1" w:styleId="NoList4115">
    <w:name w:val="No List4115"/>
    <w:next w:val="NoList"/>
    <w:uiPriority w:val="99"/>
    <w:semiHidden/>
    <w:unhideWhenUsed/>
    <w:rsid w:val="00431810"/>
  </w:style>
  <w:style w:type="numbering" w:customStyle="1" w:styleId="2215">
    <w:name w:val="无列表2215"/>
    <w:next w:val="NoList"/>
    <w:uiPriority w:val="99"/>
    <w:semiHidden/>
    <w:unhideWhenUsed/>
    <w:rsid w:val="00431810"/>
  </w:style>
  <w:style w:type="numbering" w:customStyle="1" w:styleId="NoList121115">
    <w:name w:val="No List121115"/>
    <w:next w:val="NoList"/>
    <w:uiPriority w:val="99"/>
    <w:semiHidden/>
    <w:unhideWhenUsed/>
    <w:rsid w:val="00431810"/>
  </w:style>
  <w:style w:type="numbering" w:customStyle="1" w:styleId="1111150">
    <w:name w:val="リストなし111115"/>
    <w:next w:val="NoList"/>
    <w:uiPriority w:val="99"/>
    <w:semiHidden/>
    <w:unhideWhenUsed/>
    <w:rsid w:val="00431810"/>
  </w:style>
  <w:style w:type="numbering" w:customStyle="1" w:styleId="1111151">
    <w:name w:val="无列表111115"/>
    <w:next w:val="NoList"/>
    <w:semiHidden/>
    <w:rsid w:val="00431810"/>
  </w:style>
  <w:style w:type="numbering" w:customStyle="1" w:styleId="NoList211115">
    <w:name w:val="No List211115"/>
    <w:next w:val="NoList"/>
    <w:semiHidden/>
    <w:rsid w:val="00431810"/>
  </w:style>
  <w:style w:type="numbering" w:customStyle="1" w:styleId="NoList311115">
    <w:name w:val="No List311115"/>
    <w:next w:val="NoList"/>
    <w:uiPriority w:val="99"/>
    <w:semiHidden/>
    <w:rsid w:val="00431810"/>
  </w:style>
  <w:style w:type="numbering" w:customStyle="1" w:styleId="NoList1111115">
    <w:name w:val="No List1111115"/>
    <w:next w:val="NoList"/>
    <w:uiPriority w:val="99"/>
    <w:semiHidden/>
    <w:unhideWhenUsed/>
    <w:rsid w:val="00431810"/>
  </w:style>
  <w:style w:type="numbering" w:customStyle="1" w:styleId="121115">
    <w:name w:val="無清單121115"/>
    <w:next w:val="NoList"/>
    <w:uiPriority w:val="99"/>
    <w:semiHidden/>
    <w:unhideWhenUsed/>
    <w:rsid w:val="00431810"/>
  </w:style>
  <w:style w:type="numbering" w:customStyle="1" w:styleId="1111115">
    <w:name w:val="無清單1111115"/>
    <w:next w:val="NoList"/>
    <w:uiPriority w:val="99"/>
    <w:semiHidden/>
    <w:unhideWhenUsed/>
    <w:rsid w:val="00431810"/>
  </w:style>
  <w:style w:type="numbering" w:customStyle="1" w:styleId="NoList13115">
    <w:name w:val="No List13115"/>
    <w:next w:val="NoList"/>
    <w:uiPriority w:val="99"/>
    <w:semiHidden/>
    <w:unhideWhenUsed/>
    <w:rsid w:val="00431810"/>
  </w:style>
  <w:style w:type="numbering" w:customStyle="1" w:styleId="121151">
    <w:name w:val="リストなし12115"/>
    <w:next w:val="NoList"/>
    <w:uiPriority w:val="99"/>
    <w:semiHidden/>
    <w:unhideWhenUsed/>
    <w:rsid w:val="00431810"/>
  </w:style>
  <w:style w:type="numbering" w:customStyle="1" w:styleId="121152">
    <w:name w:val="无列表12115"/>
    <w:next w:val="NoList"/>
    <w:semiHidden/>
    <w:rsid w:val="00431810"/>
  </w:style>
  <w:style w:type="numbering" w:customStyle="1" w:styleId="NoList22115">
    <w:name w:val="No List22115"/>
    <w:next w:val="NoList"/>
    <w:semiHidden/>
    <w:rsid w:val="00431810"/>
  </w:style>
  <w:style w:type="numbering" w:customStyle="1" w:styleId="NoList32115">
    <w:name w:val="No List32115"/>
    <w:next w:val="NoList"/>
    <w:uiPriority w:val="99"/>
    <w:semiHidden/>
    <w:rsid w:val="00431810"/>
  </w:style>
  <w:style w:type="numbering" w:customStyle="1" w:styleId="NoList112115">
    <w:name w:val="No List112115"/>
    <w:next w:val="NoList"/>
    <w:uiPriority w:val="99"/>
    <w:semiHidden/>
    <w:unhideWhenUsed/>
    <w:rsid w:val="00431810"/>
  </w:style>
  <w:style w:type="numbering" w:customStyle="1" w:styleId="13115">
    <w:name w:val="無清單13115"/>
    <w:next w:val="NoList"/>
    <w:uiPriority w:val="99"/>
    <w:semiHidden/>
    <w:unhideWhenUsed/>
    <w:rsid w:val="00431810"/>
  </w:style>
  <w:style w:type="numbering" w:customStyle="1" w:styleId="112115">
    <w:name w:val="無清單112115"/>
    <w:next w:val="NoList"/>
    <w:uiPriority w:val="99"/>
    <w:semiHidden/>
    <w:unhideWhenUsed/>
    <w:rsid w:val="00431810"/>
  </w:style>
  <w:style w:type="numbering" w:customStyle="1" w:styleId="21115">
    <w:name w:val="无列表21115"/>
    <w:next w:val="NoList"/>
    <w:uiPriority w:val="99"/>
    <w:semiHidden/>
    <w:unhideWhenUsed/>
    <w:rsid w:val="00431810"/>
  </w:style>
  <w:style w:type="numbering" w:customStyle="1" w:styleId="NoList122115">
    <w:name w:val="No List122115"/>
    <w:next w:val="NoList"/>
    <w:uiPriority w:val="99"/>
    <w:semiHidden/>
    <w:unhideWhenUsed/>
    <w:rsid w:val="00431810"/>
  </w:style>
  <w:style w:type="numbering" w:customStyle="1" w:styleId="1121150">
    <w:name w:val="リストなし112115"/>
    <w:next w:val="NoList"/>
    <w:uiPriority w:val="99"/>
    <w:semiHidden/>
    <w:unhideWhenUsed/>
    <w:rsid w:val="00431810"/>
  </w:style>
  <w:style w:type="numbering" w:customStyle="1" w:styleId="1121151">
    <w:name w:val="无列表112115"/>
    <w:next w:val="NoList"/>
    <w:semiHidden/>
    <w:rsid w:val="00431810"/>
  </w:style>
  <w:style w:type="numbering" w:customStyle="1" w:styleId="NoList212115">
    <w:name w:val="No List212115"/>
    <w:next w:val="NoList"/>
    <w:semiHidden/>
    <w:rsid w:val="00431810"/>
  </w:style>
  <w:style w:type="numbering" w:customStyle="1" w:styleId="NoList312115">
    <w:name w:val="No List312115"/>
    <w:next w:val="NoList"/>
    <w:uiPriority w:val="99"/>
    <w:semiHidden/>
    <w:rsid w:val="00431810"/>
  </w:style>
  <w:style w:type="numbering" w:customStyle="1" w:styleId="NoList1112115">
    <w:name w:val="No List1112115"/>
    <w:next w:val="NoList"/>
    <w:uiPriority w:val="99"/>
    <w:semiHidden/>
    <w:unhideWhenUsed/>
    <w:rsid w:val="00431810"/>
  </w:style>
  <w:style w:type="numbering" w:customStyle="1" w:styleId="1221150">
    <w:name w:val="無清單122115"/>
    <w:next w:val="NoList"/>
    <w:uiPriority w:val="99"/>
    <w:semiHidden/>
    <w:unhideWhenUsed/>
    <w:rsid w:val="00431810"/>
  </w:style>
  <w:style w:type="numbering" w:customStyle="1" w:styleId="11121150">
    <w:name w:val="無清單1112115"/>
    <w:next w:val="NoList"/>
    <w:uiPriority w:val="99"/>
    <w:semiHidden/>
    <w:unhideWhenUsed/>
    <w:rsid w:val="00431810"/>
  </w:style>
  <w:style w:type="numbering" w:customStyle="1" w:styleId="NoList5114">
    <w:name w:val="No List5114"/>
    <w:next w:val="NoList"/>
    <w:uiPriority w:val="99"/>
    <w:semiHidden/>
    <w:unhideWhenUsed/>
    <w:rsid w:val="00431810"/>
  </w:style>
  <w:style w:type="numbering" w:customStyle="1" w:styleId="NoList614">
    <w:name w:val="No List614"/>
    <w:next w:val="NoList"/>
    <w:uiPriority w:val="99"/>
    <w:semiHidden/>
    <w:unhideWhenUsed/>
    <w:rsid w:val="00431810"/>
  </w:style>
  <w:style w:type="numbering" w:customStyle="1" w:styleId="NoList1414">
    <w:name w:val="No List1414"/>
    <w:next w:val="NoList"/>
    <w:uiPriority w:val="99"/>
    <w:semiHidden/>
    <w:unhideWhenUsed/>
    <w:rsid w:val="00431810"/>
  </w:style>
  <w:style w:type="numbering" w:customStyle="1" w:styleId="13142">
    <w:name w:val="リストなし1314"/>
    <w:next w:val="NoList"/>
    <w:uiPriority w:val="99"/>
    <w:semiHidden/>
    <w:unhideWhenUsed/>
    <w:rsid w:val="00431810"/>
  </w:style>
  <w:style w:type="numbering" w:customStyle="1" w:styleId="NoList2314">
    <w:name w:val="No List2314"/>
    <w:next w:val="NoList"/>
    <w:semiHidden/>
    <w:rsid w:val="00431810"/>
  </w:style>
  <w:style w:type="numbering" w:customStyle="1" w:styleId="NoList3314">
    <w:name w:val="No List3314"/>
    <w:next w:val="NoList"/>
    <w:uiPriority w:val="99"/>
    <w:semiHidden/>
    <w:rsid w:val="00431810"/>
  </w:style>
  <w:style w:type="numbering" w:customStyle="1" w:styleId="NoList1144">
    <w:name w:val="No List1144"/>
    <w:next w:val="NoList"/>
    <w:uiPriority w:val="99"/>
    <w:semiHidden/>
    <w:unhideWhenUsed/>
    <w:rsid w:val="00431810"/>
  </w:style>
  <w:style w:type="numbering" w:customStyle="1" w:styleId="14140">
    <w:name w:val="無清單1414"/>
    <w:next w:val="NoList"/>
    <w:uiPriority w:val="99"/>
    <w:semiHidden/>
    <w:unhideWhenUsed/>
    <w:rsid w:val="00431810"/>
  </w:style>
  <w:style w:type="numbering" w:customStyle="1" w:styleId="11314">
    <w:name w:val="無清單11314"/>
    <w:next w:val="NoList"/>
    <w:uiPriority w:val="99"/>
    <w:semiHidden/>
    <w:unhideWhenUsed/>
    <w:rsid w:val="00431810"/>
  </w:style>
  <w:style w:type="numbering" w:customStyle="1" w:styleId="NoList424">
    <w:name w:val="No List424"/>
    <w:next w:val="NoList"/>
    <w:uiPriority w:val="99"/>
    <w:semiHidden/>
    <w:unhideWhenUsed/>
    <w:rsid w:val="00431810"/>
  </w:style>
  <w:style w:type="numbering" w:customStyle="1" w:styleId="NoList12314">
    <w:name w:val="No List12314"/>
    <w:next w:val="NoList"/>
    <w:uiPriority w:val="99"/>
    <w:semiHidden/>
    <w:unhideWhenUsed/>
    <w:rsid w:val="00431810"/>
  </w:style>
  <w:style w:type="numbering" w:customStyle="1" w:styleId="113140">
    <w:name w:val="リストなし11314"/>
    <w:next w:val="NoList"/>
    <w:uiPriority w:val="99"/>
    <w:semiHidden/>
    <w:unhideWhenUsed/>
    <w:rsid w:val="00431810"/>
  </w:style>
  <w:style w:type="numbering" w:customStyle="1" w:styleId="113141">
    <w:name w:val="无列表11314"/>
    <w:next w:val="NoList"/>
    <w:semiHidden/>
    <w:rsid w:val="00431810"/>
  </w:style>
  <w:style w:type="numbering" w:customStyle="1" w:styleId="NoList21314">
    <w:name w:val="No List21314"/>
    <w:next w:val="NoList"/>
    <w:semiHidden/>
    <w:rsid w:val="00431810"/>
  </w:style>
  <w:style w:type="numbering" w:customStyle="1" w:styleId="NoList31314">
    <w:name w:val="No List31314"/>
    <w:next w:val="NoList"/>
    <w:uiPriority w:val="99"/>
    <w:semiHidden/>
    <w:rsid w:val="00431810"/>
  </w:style>
  <w:style w:type="numbering" w:customStyle="1" w:styleId="NoList111314">
    <w:name w:val="No List111314"/>
    <w:next w:val="NoList"/>
    <w:uiPriority w:val="99"/>
    <w:semiHidden/>
    <w:unhideWhenUsed/>
    <w:rsid w:val="00431810"/>
  </w:style>
  <w:style w:type="numbering" w:customStyle="1" w:styleId="12314">
    <w:name w:val="無清單12314"/>
    <w:next w:val="NoList"/>
    <w:uiPriority w:val="99"/>
    <w:semiHidden/>
    <w:unhideWhenUsed/>
    <w:rsid w:val="00431810"/>
  </w:style>
  <w:style w:type="numbering" w:customStyle="1" w:styleId="111314">
    <w:name w:val="無清單111314"/>
    <w:next w:val="NoList"/>
    <w:uiPriority w:val="99"/>
    <w:semiHidden/>
    <w:unhideWhenUsed/>
    <w:rsid w:val="00431810"/>
  </w:style>
  <w:style w:type="numbering" w:customStyle="1" w:styleId="NoList12124">
    <w:name w:val="No List12124"/>
    <w:next w:val="NoList"/>
    <w:uiPriority w:val="99"/>
    <w:semiHidden/>
    <w:unhideWhenUsed/>
    <w:rsid w:val="00431810"/>
  </w:style>
  <w:style w:type="numbering" w:customStyle="1" w:styleId="111241">
    <w:name w:val="リストなし11124"/>
    <w:next w:val="NoList"/>
    <w:uiPriority w:val="99"/>
    <w:semiHidden/>
    <w:unhideWhenUsed/>
    <w:rsid w:val="00431810"/>
  </w:style>
  <w:style w:type="numbering" w:customStyle="1" w:styleId="111242">
    <w:name w:val="无列表11124"/>
    <w:next w:val="NoList"/>
    <w:semiHidden/>
    <w:rsid w:val="00431810"/>
  </w:style>
  <w:style w:type="numbering" w:customStyle="1" w:styleId="NoList21124">
    <w:name w:val="No List21124"/>
    <w:next w:val="NoList"/>
    <w:semiHidden/>
    <w:rsid w:val="00431810"/>
  </w:style>
  <w:style w:type="numbering" w:customStyle="1" w:styleId="NoList31124">
    <w:name w:val="No List31124"/>
    <w:next w:val="NoList"/>
    <w:uiPriority w:val="99"/>
    <w:semiHidden/>
    <w:rsid w:val="00431810"/>
  </w:style>
  <w:style w:type="numbering" w:customStyle="1" w:styleId="NoList111124">
    <w:name w:val="No List111124"/>
    <w:next w:val="NoList"/>
    <w:uiPriority w:val="99"/>
    <w:semiHidden/>
    <w:unhideWhenUsed/>
    <w:rsid w:val="00431810"/>
  </w:style>
  <w:style w:type="numbering" w:customStyle="1" w:styleId="12124">
    <w:name w:val="無清單12124"/>
    <w:next w:val="NoList"/>
    <w:uiPriority w:val="99"/>
    <w:semiHidden/>
    <w:unhideWhenUsed/>
    <w:rsid w:val="00431810"/>
  </w:style>
  <w:style w:type="numbering" w:customStyle="1" w:styleId="111124">
    <w:name w:val="無清單111124"/>
    <w:next w:val="NoList"/>
    <w:uiPriority w:val="99"/>
    <w:semiHidden/>
    <w:unhideWhenUsed/>
    <w:rsid w:val="00431810"/>
  </w:style>
  <w:style w:type="numbering" w:customStyle="1" w:styleId="NoList524">
    <w:name w:val="No List524"/>
    <w:next w:val="NoList"/>
    <w:uiPriority w:val="99"/>
    <w:semiHidden/>
    <w:unhideWhenUsed/>
    <w:rsid w:val="00431810"/>
  </w:style>
  <w:style w:type="numbering" w:customStyle="1" w:styleId="NoList1324">
    <w:name w:val="No List1324"/>
    <w:next w:val="NoList"/>
    <w:uiPriority w:val="99"/>
    <w:semiHidden/>
    <w:unhideWhenUsed/>
    <w:rsid w:val="00431810"/>
  </w:style>
  <w:style w:type="numbering" w:customStyle="1" w:styleId="12242">
    <w:name w:val="リストなし1224"/>
    <w:next w:val="NoList"/>
    <w:uiPriority w:val="99"/>
    <w:semiHidden/>
    <w:unhideWhenUsed/>
    <w:rsid w:val="00431810"/>
  </w:style>
  <w:style w:type="numbering" w:customStyle="1" w:styleId="12251">
    <w:name w:val="无列表1225"/>
    <w:next w:val="NoList"/>
    <w:semiHidden/>
    <w:rsid w:val="00431810"/>
  </w:style>
  <w:style w:type="numbering" w:customStyle="1" w:styleId="NoList2224">
    <w:name w:val="No List2224"/>
    <w:next w:val="NoList"/>
    <w:semiHidden/>
    <w:rsid w:val="00431810"/>
  </w:style>
  <w:style w:type="numbering" w:customStyle="1" w:styleId="NoList3224">
    <w:name w:val="No List3224"/>
    <w:next w:val="NoList"/>
    <w:uiPriority w:val="99"/>
    <w:semiHidden/>
    <w:rsid w:val="00431810"/>
  </w:style>
  <w:style w:type="numbering" w:customStyle="1" w:styleId="NoList11224">
    <w:name w:val="No List11224"/>
    <w:next w:val="NoList"/>
    <w:uiPriority w:val="99"/>
    <w:semiHidden/>
    <w:unhideWhenUsed/>
    <w:rsid w:val="00431810"/>
  </w:style>
  <w:style w:type="numbering" w:customStyle="1" w:styleId="1324">
    <w:name w:val="無清單1324"/>
    <w:next w:val="NoList"/>
    <w:uiPriority w:val="99"/>
    <w:semiHidden/>
    <w:unhideWhenUsed/>
    <w:rsid w:val="00431810"/>
  </w:style>
  <w:style w:type="numbering" w:customStyle="1" w:styleId="11224">
    <w:name w:val="無清單11224"/>
    <w:next w:val="NoList"/>
    <w:uiPriority w:val="99"/>
    <w:semiHidden/>
    <w:unhideWhenUsed/>
    <w:rsid w:val="00431810"/>
  </w:style>
  <w:style w:type="numbering" w:customStyle="1" w:styleId="2124">
    <w:name w:val="无列表2124"/>
    <w:next w:val="NoList"/>
    <w:uiPriority w:val="99"/>
    <w:semiHidden/>
    <w:unhideWhenUsed/>
    <w:rsid w:val="00431810"/>
  </w:style>
  <w:style w:type="numbering" w:customStyle="1" w:styleId="NoList111224">
    <w:name w:val="No List111224"/>
    <w:next w:val="NoList"/>
    <w:uiPriority w:val="99"/>
    <w:semiHidden/>
    <w:unhideWhenUsed/>
    <w:rsid w:val="00431810"/>
  </w:style>
  <w:style w:type="numbering" w:customStyle="1" w:styleId="NoList74">
    <w:name w:val="No List74"/>
    <w:next w:val="NoList"/>
    <w:uiPriority w:val="99"/>
    <w:semiHidden/>
    <w:unhideWhenUsed/>
    <w:rsid w:val="00431810"/>
  </w:style>
  <w:style w:type="numbering" w:customStyle="1" w:styleId="NoList154">
    <w:name w:val="No List154"/>
    <w:next w:val="NoList"/>
    <w:uiPriority w:val="99"/>
    <w:semiHidden/>
    <w:unhideWhenUsed/>
    <w:rsid w:val="00431810"/>
  </w:style>
  <w:style w:type="numbering" w:customStyle="1" w:styleId="1441">
    <w:name w:val="リストなし144"/>
    <w:next w:val="NoList"/>
    <w:uiPriority w:val="99"/>
    <w:semiHidden/>
    <w:unhideWhenUsed/>
    <w:rsid w:val="00431810"/>
  </w:style>
  <w:style w:type="numbering" w:customStyle="1" w:styleId="1442">
    <w:name w:val="无列表144"/>
    <w:next w:val="NoList"/>
    <w:semiHidden/>
    <w:rsid w:val="00431810"/>
  </w:style>
  <w:style w:type="numbering" w:customStyle="1" w:styleId="NoList244">
    <w:name w:val="No List244"/>
    <w:next w:val="NoList"/>
    <w:semiHidden/>
    <w:rsid w:val="00431810"/>
  </w:style>
  <w:style w:type="numbering" w:customStyle="1" w:styleId="NoList344">
    <w:name w:val="No List344"/>
    <w:next w:val="NoList"/>
    <w:uiPriority w:val="99"/>
    <w:semiHidden/>
    <w:rsid w:val="00431810"/>
  </w:style>
  <w:style w:type="numbering" w:customStyle="1" w:styleId="NoList1154">
    <w:name w:val="No List1154"/>
    <w:next w:val="NoList"/>
    <w:uiPriority w:val="99"/>
    <w:semiHidden/>
    <w:unhideWhenUsed/>
    <w:rsid w:val="00431810"/>
  </w:style>
  <w:style w:type="numbering" w:customStyle="1" w:styleId="1540">
    <w:name w:val="無清單154"/>
    <w:next w:val="NoList"/>
    <w:uiPriority w:val="99"/>
    <w:semiHidden/>
    <w:unhideWhenUsed/>
    <w:rsid w:val="00431810"/>
  </w:style>
  <w:style w:type="numbering" w:customStyle="1" w:styleId="11440">
    <w:name w:val="無清單1144"/>
    <w:next w:val="NoList"/>
    <w:uiPriority w:val="99"/>
    <w:semiHidden/>
    <w:unhideWhenUsed/>
    <w:rsid w:val="00431810"/>
  </w:style>
  <w:style w:type="numbering" w:customStyle="1" w:styleId="NoList434">
    <w:name w:val="No List434"/>
    <w:next w:val="NoList"/>
    <w:uiPriority w:val="99"/>
    <w:semiHidden/>
    <w:unhideWhenUsed/>
    <w:rsid w:val="00431810"/>
  </w:style>
  <w:style w:type="numbering" w:customStyle="1" w:styleId="NoList1244">
    <w:name w:val="No List1244"/>
    <w:next w:val="NoList"/>
    <w:uiPriority w:val="99"/>
    <w:semiHidden/>
    <w:unhideWhenUsed/>
    <w:rsid w:val="00431810"/>
  </w:style>
  <w:style w:type="numbering" w:customStyle="1" w:styleId="11441">
    <w:name w:val="リストなし1144"/>
    <w:next w:val="NoList"/>
    <w:uiPriority w:val="99"/>
    <w:semiHidden/>
    <w:unhideWhenUsed/>
    <w:rsid w:val="00431810"/>
  </w:style>
  <w:style w:type="numbering" w:customStyle="1" w:styleId="11442">
    <w:name w:val="无列表1144"/>
    <w:next w:val="NoList"/>
    <w:semiHidden/>
    <w:rsid w:val="00431810"/>
  </w:style>
  <w:style w:type="numbering" w:customStyle="1" w:styleId="NoList2144">
    <w:name w:val="No List2144"/>
    <w:next w:val="NoList"/>
    <w:semiHidden/>
    <w:rsid w:val="00431810"/>
  </w:style>
  <w:style w:type="numbering" w:customStyle="1" w:styleId="NoList3144">
    <w:name w:val="No List3144"/>
    <w:next w:val="NoList"/>
    <w:uiPriority w:val="99"/>
    <w:semiHidden/>
    <w:rsid w:val="00431810"/>
  </w:style>
  <w:style w:type="numbering" w:customStyle="1" w:styleId="NoList11144">
    <w:name w:val="No List11144"/>
    <w:next w:val="NoList"/>
    <w:uiPriority w:val="99"/>
    <w:semiHidden/>
    <w:unhideWhenUsed/>
    <w:rsid w:val="00431810"/>
  </w:style>
  <w:style w:type="numbering" w:customStyle="1" w:styleId="12440">
    <w:name w:val="無清單1244"/>
    <w:next w:val="NoList"/>
    <w:uiPriority w:val="99"/>
    <w:semiHidden/>
    <w:unhideWhenUsed/>
    <w:rsid w:val="00431810"/>
  </w:style>
  <w:style w:type="numbering" w:customStyle="1" w:styleId="11144">
    <w:name w:val="無清單11144"/>
    <w:next w:val="NoList"/>
    <w:uiPriority w:val="99"/>
    <w:semiHidden/>
    <w:unhideWhenUsed/>
    <w:rsid w:val="00431810"/>
  </w:style>
  <w:style w:type="numbering" w:customStyle="1" w:styleId="234">
    <w:name w:val="无列表234"/>
    <w:next w:val="NoList"/>
    <w:uiPriority w:val="99"/>
    <w:semiHidden/>
    <w:unhideWhenUsed/>
    <w:rsid w:val="00431810"/>
  </w:style>
  <w:style w:type="numbering" w:customStyle="1" w:styleId="NoList12134">
    <w:name w:val="No List12134"/>
    <w:next w:val="NoList"/>
    <w:uiPriority w:val="99"/>
    <w:semiHidden/>
    <w:unhideWhenUsed/>
    <w:rsid w:val="00431810"/>
  </w:style>
  <w:style w:type="numbering" w:customStyle="1" w:styleId="111340">
    <w:name w:val="リストなし11134"/>
    <w:next w:val="NoList"/>
    <w:uiPriority w:val="99"/>
    <w:semiHidden/>
    <w:unhideWhenUsed/>
    <w:rsid w:val="00431810"/>
  </w:style>
  <w:style w:type="numbering" w:customStyle="1" w:styleId="111341">
    <w:name w:val="无列表11134"/>
    <w:next w:val="NoList"/>
    <w:semiHidden/>
    <w:rsid w:val="00431810"/>
  </w:style>
  <w:style w:type="numbering" w:customStyle="1" w:styleId="NoList21134">
    <w:name w:val="No List21134"/>
    <w:next w:val="NoList"/>
    <w:semiHidden/>
    <w:rsid w:val="00431810"/>
  </w:style>
  <w:style w:type="numbering" w:customStyle="1" w:styleId="NoList31134">
    <w:name w:val="No List31134"/>
    <w:next w:val="NoList"/>
    <w:uiPriority w:val="99"/>
    <w:semiHidden/>
    <w:rsid w:val="00431810"/>
  </w:style>
  <w:style w:type="numbering" w:customStyle="1" w:styleId="NoList111134">
    <w:name w:val="No List111134"/>
    <w:next w:val="NoList"/>
    <w:uiPriority w:val="99"/>
    <w:semiHidden/>
    <w:unhideWhenUsed/>
    <w:rsid w:val="00431810"/>
  </w:style>
  <w:style w:type="numbering" w:customStyle="1" w:styleId="12134">
    <w:name w:val="無清單12134"/>
    <w:next w:val="NoList"/>
    <w:uiPriority w:val="99"/>
    <w:semiHidden/>
    <w:unhideWhenUsed/>
    <w:rsid w:val="00431810"/>
  </w:style>
  <w:style w:type="numbering" w:customStyle="1" w:styleId="111134">
    <w:name w:val="無清單111134"/>
    <w:next w:val="NoList"/>
    <w:uiPriority w:val="99"/>
    <w:semiHidden/>
    <w:unhideWhenUsed/>
    <w:rsid w:val="00431810"/>
  </w:style>
  <w:style w:type="numbering" w:customStyle="1" w:styleId="NoList534">
    <w:name w:val="No List534"/>
    <w:next w:val="NoList"/>
    <w:uiPriority w:val="99"/>
    <w:semiHidden/>
    <w:unhideWhenUsed/>
    <w:rsid w:val="00431810"/>
  </w:style>
  <w:style w:type="numbering" w:customStyle="1" w:styleId="NoList1334">
    <w:name w:val="No List1334"/>
    <w:next w:val="NoList"/>
    <w:uiPriority w:val="99"/>
    <w:semiHidden/>
    <w:unhideWhenUsed/>
    <w:rsid w:val="00431810"/>
  </w:style>
  <w:style w:type="numbering" w:customStyle="1" w:styleId="12341">
    <w:name w:val="リストなし1234"/>
    <w:next w:val="NoList"/>
    <w:uiPriority w:val="99"/>
    <w:semiHidden/>
    <w:unhideWhenUsed/>
    <w:rsid w:val="00431810"/>
  </w:style>
  <w:style w:type="numbering" w:customStyle="1" w:styleId="12342">
    <w:name w:val="无列表1234"/>
    <w:next w:val="NoList"/>
    <w:semiHidden/>
    <w:rsid w:val="00431810"/>
  </w:style>
  <w:style w:type="numbering" w:customStyle="1" w:styleId="NoList2234">
    <w:name w:val="No List2234"/>
    <w:next w:val="NoList"/>
    <w:semiHidden/>
    <w:rsid w:val="00431810"/>
  </w:style>
  <w:style w:type="numbering" w:customStyle="1" w:styleId="NoList3234">
    <w:name w:val="No List3234"/>
    <w:next w:val="NoList"/>
    <w:uiPriority w:val="99"/>
    <w:semiHidden/>
    <w:rsid w:val="00431810"/>
  </w:style>
  <w:style w:type="numbering" w:customStyle="1" w:styleId="NoList11234">
    <w:name w:val="No List11234"/>
    <w:next w:val="NoList"/>
    <w:uiPriority w:val="99"/>
    <w:semiHidden/>
    <w:unhideWhenUsed/>
    <w:rsid w:val="00431810"/>
  </w:style>
  <w:style w:type="numbering" w:customStyle="1" w:styleId="1334">
    <w:name w:val="無清單1334"/>
    <w:next w:val="NoList"/>
    <w:uiPriority w:val="99"/>
    <w:semiHidden/>
    <w:unhideWhenUsed/>
    <w:rsid w:val="00431810"/>
  </w:style>
  <w:style w:type="numbering" w:customStyle="1" w:styleId="11234">
    <w:name w:val="無清單11234"/>
    <w:next w:val="NoList"/>
    <w:uiPriority w:val="99"/>
    <w:semiHidden/>
    <w:unhideWhenUsed/>
    <w:rsid w:val="00431810"/>
  </w:style>
  <w:style w:type="numbering" w:customStyle="1" w:styleId="2134">
    <w:name w:val="无列表2134"/>
    <w:next w:val="NoList"/>
    <w:uiPriority w:val="99"/>
    <w:semiHidden/>
    <w:unhideWhenUsed/>
    <w:rsid w:val="00431810"/>
  </w:style>
  <w:style w:type="numbering" w:customStyle="1" w:styleId="NoList12224">
    <w:name w:val="No List12224"/>
    <w:next w:val="NoList"/>
    <w:uiPriority w:val="99"/>
    <w:semiHidden/>
    <w:unhideWhenUsed/>
    <w:rsid w:val="00431810"/>
  </w:style>
  <w:style w:type="numbering" w:customStyle="1" w:styleId="112240">
    <w:name w:val="リストなし11224"/>
    <w:next w:val="NoList"/>
    <w:uiPriority w:val="99"/>
    <w:semiHidden/>
    <w:unhideWhenUsed/>
    <w:rsid w:val="00431810"/>
  </w:style>
  <w:style w:type="numbering" w:customStyle="1" w:styleId="112241">
    <w:name w:val="无列表11224"/>
    <w:next w:val="NoList"/>
    <w:semiHidden/>
    <w:rsid w:val="00431810"/>
  </w:style>
  <w:style w:type="numbering" w:customStyle="1" w:styleId="NoList21224">
    <w:name w:val="No List21224"/>
    <w:next w:val="NoList"/>
    <w:semiHidden/>
    <w:rsid w:val="00431810"/>
  </w:style>
  <w:style w:type="numbering" w:customStyle="1" w:styleId="NoList31224">
    <w:name w:val="No List31224"/>
    <w:next w:val="NoList"/>
    <w:uiPriority w:val="99"/>
    <w:semiHidden/>
    <w:rsid w:val="00431810"/>
  </w:style>
  <w:style w:type="numbering" w:customStyle="1" w:styleId="NoList111234">
    <w:name w:val="No List111234"/>
    <w:next w:val="NoList"/>
    <w:uiPriority w:val="99"/>
    <w:semiHidden/>
    <w:unhideWhenUsed/>
    <w:rsid w:val="00431810"/>
  </w:style>
  <w:style w:type="numbering" w:customStyle="1" w:styleId="12224">
    <w:name w:val="無清單12224"/>
    <w:next w:val="NoList"/>
    <w:uiPriority w:val="99"/>
    <w:semiHidden/>
    <w:unhideWhenUsed/>
    <w:rsid w:val="00431810"/>
  </w:style>
  <w:style w:type="numbering" w:customStyle="1" w:styleId="111224">
    <w:name w:val="無清單111224"/>
    <w:next w:val="NoList"/>
    <w:uiPriority w:val="99"/>
    <w:semiHidden/>
    <w:unhideWhenUsed/>
    <w:rsid w:val="00431810"/>
  </w:style>
  <w:style w:type="numbering" w:customStyle="1" w:styleId="NoList83">
    <w:name w:val="No List83"/>
    <w:next w:val="NoList"/>
    <w:uiPriority w:val="99"/>
    <w:semiHidden/>
    <w:unhideWhenUsed/>
    <w:rsid w:val="00431810"/>
  </w:style>
  <w:style w:type="numbering" w:customStyle="1" w:styleId="NoList163">
    <w:name w:val="No List163"/>
    <w:next w:val="NoList"/>
    <w:uiPriority w:val="99"/>
    <w:semiHidden/>
    <w:unhideWhenUsed/>
    <w:rsid w:val="00431810"/>
  </w:style>
  <w:style w:type="numbering" w:customStyle="1" w:styleId="1532">
    <w:name w:val="リストなし153"/>
    <w:next w:val="NoList"/>
    <w:uiPriority w:val="99"/>
    <w:semiHidden/>
    <w:unhideWhenUsed/>
    <w:rsid w:val="00431810"/>
  </w:style>
  <w:style w:type="numbering" w:customStyle="1" w:styleId="1533">
    <w:name w:val="无列表153"/>
    <w:next w:val="NoList"/>
    <w:semiHidden/>
    <w:rsid w:val="00431810"/>
  </w:style>
  <w:style w:type="numbering" w:customStyle="1" w:styleId="NoList253">
    <w:name w:val="No List253"/>
    <w:next w:val="NoList"/>
    <w:semiHidden/>
    <w:rsid w:val="00431810"/>
  </w:style>
  <w:style w:type="numbering" w:customStyle="1" w:styleId="NoList353">
    <w:name w:val="No List353"/>
    <w:next w:val="NoList"/>
    <w:uiPriority w:val="99"/>
    <w:semiHidden/>
    <w:rsid w:val="00431810"/>
  </w:style>
  <w:style w:type="numbering" w:customStyle="1" w:styleId="NoList1163">
    <w:name w:val="No List1163"/>
    <w:next w:val="NoList"/>
    <w:uiPriority w:val="99"/>
    <w:semiHidden/>
    <w:unhideWhenUsed/>
    <w:rsid w:val="00431810"/>
  </w:style>
  <w:style w:type="numbering" w:customStyle="1" w:styleId="1630">
    <w:name w:val="無清單163"/>
    <w:next w:val="NoList"/>
    <w:uiPriority w:val="99"/>
    <w:semiHidden/>
    <w:unhideWhenUsed/>
    <w:rsid w:val="00431810"/>
  </w:style>
  <w:style w:type="numbering" w:customStyle="1" w:styleId="11530">
    <w:name w:val="無清單1153"/>
    <w:next w:val="NoList"/>
    <w:uiPriority w:val="99"/>
    <w:semiHidden/>
    <w:unhideWhenUsed/>
    <w:rsid w:val="00431810"/>
  </w:style>
  <w:style w:type="numbering" w:customStyle="1" w:styleId="NoList11153">
    <w:name w:val="No List11153"/>
    <w:next w:val="NoList"/>
    <w:uiPriority w:val="99"/>
    <w:semiHidden/>
    <w:unhideWhenUsed/>
    <w:rsid w:val="00431810"/>
  </w:style>
  <w:style w:type="numbering" w:customStyle="1" w:styleId="243">
    <w:name w:val="无列表243"/>
    <w:next w:val="NoList"/>
    <w:uiPriority w:val="99"/>
    <w:semiHidden/>
    <w:unhideWhenUsed/>
    <w:rsid w:val="00431810"/>
  </w:style>
  <w:style w:type="numbering" w:customStyle="1" w:styleId="NoList1253">
    <w:name w:val="No List1253"/>
    <w:next w:val="NoList"/>
    <w:uiPriority w:val="99"/>
    <w:semiHidden/>
    <w:unhideWhenUsed/>
    <w:rsid w:val="00431810"/>
  </w:style>
  <w:style w:type="numbering" w:customStyle="1" w:styleId="11531">
    <w:name w:val="リストなし1153"/>
    <w:next w:val="NoList"/>
    <w:uiPriority w:val="99"/>
    <w:semiHidden/>
    <w:unhideWhenUsed/>
    <w:rsid w:val="00431810"/>
  </w:style>
  <w:style w:type="numbering" w:customStyle="1" w:styleId="11532">
    <w:name w:val="无列表1153"/>
    <w:next w:val="NoList"/>
    <w:semiHidden/>
    <w:rsid w:val="00431810"/>
  </w:style>
  <w:style w:type="numbering" w:customStyle="1" w:styleId="NoList2153">
    <w:name w:val="No List2153"/>
    <w:next w:val="NoList"/>
    <w:semiHidden/>
    <w:rsid w:val="00431810"/>
  </w:style>
  <w:style w:type="numbering" w:customStyle="1" w:styleId="NoList3153">
    <w:name w:val="No List3153"/>
    <w:next w:val="NoList"/>
    <w:uiPriority w:val="99"/>
    <w:semiHidden/>
    <w:rsid w:val="00431810"/>
  </w:style>
  <w:style w:type="numbering" w:customStyle="1" w:styleId="1253">
    <w:name w:val="無清單1253"/>
    <w:next w:val="NoList"/>
    <w:uiPriority w:val="99"/>
    <w:semiHidden/>
    <w:unhideWhenUsed/>
    <w:rsid w:val="00431810"/>
  </w:style>
  <w:style w:type="numbering" w:customStyle="1" w:styleId="11153">
    <w:name w:val="無清單11153"/>
    <w:next w:val="NoList"/>
    <w:uiPriority w:val="99"/>
    <w:semiHidden/>
    <w:unhideWhenUsed/>
    <w:rsid w:val="00431810"/>
  </w:style>
  <w:style w:type="numbering" w:customStyle="1" w:styleId="NoList443">
    <w:name w:val="No List443"/>
    <w:next w:val="NoList"/>
    <w:uiPriority w:val="99"/>
    <w:semiHidden/>
    <w:unhideWhenUsed/>
    <w:rsid w:val="00431810"/>
  </w:style>
  <w:style w:type="numbering" w:customStyle="1" w:styleId="NoList11243">
    <w:name w:val="No List11243"/>
    <w:next w:val="NoList"/>
    <w:uiPriority w:val="99"/>
    <w:semiHidden/>
    <w:unhideWhenUsed/>
    <w:rsid w:val="00431810"/>
  </w:style>
  <w:style w:type="numbering" w:customStyle="1" w:styleId="NoList12143">
    <w:name w:val="No List12143"/>
    <w:next w:val="NoList"/>
    <w:uiPriority w:val="99"/>
    <w:semiHidden/>
    <w:unhideWhenUsed/>
    <w:rsid w:val="00431810"/>
  </w:style>
  <w:style w:type="numbering" w:customStyle="1" w:styleId="111430">
    <w:name w:val="リストなし11143"/>
    <w:next w:val="NoList"/>
    <w:uiPriority w:val="99"/>
    <w:semiHidden/>
    <w:unhideWhenUsed/>
    <w:rsid w:val="00431810"/>
  </w:style>
  <w:style w:type="numbering" w:customStyle="1" w:styleId="111431">
    <w:name w:val="无列表11143"/>
    <w:next w:val="NoList"/>
    <w:semiHidden/>
    <w:rsid w:val="00431810"/>
  </w:style>
  <w:style w:type="numbering" w:customStyle="1" w:styleId="NoList21143">
    <w:name w:val="No List21143"/>
    <w:next w:val="NoList"/>
    <w:semiHidden/>
    <w:rsid w:val="00431810"/>
  </w:style>
  <w:style w:type="numbering" w:customStyle="1" w:styleId="NoList31143">
    <w:name w:val="No List31143"/>
    <w:next w:val="NoList"/>
    <w:uiPriority w:val="99"/>
    <w:semiHidden/>
    <w:rsid w:val="00431810"/>
  </w:style>
  <w:style w:type="numbering" w:customStyle="1" w:styleId="NoList111143">
    <w:name w:val="No List111143"/>
    <w:next w:val="NoList"/>
    <w:uiPriority w:val="99"/>
    <w:semiHidden/>
    <w:unhideWhenUsed/>
    <w:rsid w:val="00431810"/>
  </w:style>
  <w:style w:type="numbering" w:customStyle="1" w:styleId="121430">
    <w:name w:val="無清單12143"/>
    <w:next w:val="NoList"/>
    <w:uiPriority w:val="99"/>
    <w:semiHidden/>
    <w:unhideWhenUsed/>
    <w:rsid w:val="00431810"/>
  </w:style>
  <w:style w:type="numbering" w:customStyle="1" w:styleId="1111430">
    <w:name w:val="無清單111143"/>
    <w:next w:val="NoList"/>
    <w:uiPriority w:val="99"/>
    <w:semiHidden/>
    <w:unhideWhenUsed/>
    <w:rsid w:val="00431810"/>
  </w:style>
  <w:style w:type="numbering" w:customStyle="1" w:styleId="NoList543">
    <w:name w:val="No List543"/>
    <w:next w:val="NoList"/>
    <w:uiPriority w:val="99"/>
    <w:semiHidden/>
    <w:unhideWhenUsed/>
    <w:rsid w:val="00431810"/>
  </w:style>
  <w:style w:type="numbering" w:customStyle="1" w:styleId="NoList1343">
    <w:name w:val="No List1343"/>
    <w:next w:val="NoList"/>
    <w:uiPriority w:val="99"/>
    <w:semiHidden/>
    <w:unhideWhenUsed/>
    <w:rsid w:val="00431810"/>
  </w:style>
  <w:style w:type="numbering" w:customStyle="1" w:styleId="12431">
    <w:name w:val="リストなし1243"/>
    <w:next w:val="NoList"/>
    <w:uiPriority w:val="99"/>
    <w:semiHidden/>
    <w:unhideWhenUsed/>
    <w:rsid w:val="00431810"/>
  </w:style>
  <w:style w:type="numbering" w:customStyle="1" w:styleId="12432">
    <w:name w:val="无列表1243"/>
    <w:next w:val="NoList"/>
    <w:semiHidden/>
    <w:rsid w:val="00431810"/>
  </w:style>
  <w:style w:type="numbering" w:customStyle="1" w:styleId="NoList2243">
    <w:name w:val="No List2243"/>
    <w:next w:val="NoList"/>
    <w:semiHidden/>
    <w:rsid w:val="00431810"/>
  </w:style>
  <w:style w:type="numbering" w:customStyle="1" w:styleId="NoList3243">
    <w:name w:val="No List3243"/>
    <w:next w:val="NoList"/>
    <w:uiPriority w:val="99"/>
    <w:semiHidden/>
    <w:rsid w:val="00431810"/>
  </w:style>
  <w:style w:type="numbering" w:customStyle="1" w:styleId="13430">
    <w:name w:val="無清單1343"/>
    <w:next w:val="NoList"/>
    <w:uiPriority w:val="99"/>
    <w:semiHidden/>
    <w:unhideWhenUsed/>
    <w:rsid w:val="00431810"/>
  </w:style>
  <w:style w:type="numbering" w:customStyle="1" w:styleId="112430">
    <w:name w:val="無清單11243"/>
    <w:next w:val="NoList"/>
    <w:uiPriority w:val="99"/>
    <w:semiHidden/>
    <w:unhideWhenUsed/>
    <w:rsid w:val="00431810"/>
  </w:style>
  <w:style w:type="numbering" w:customStyle="1" w:styleId="2143">
    <w:name w:val="无列表2143"/>
    <w:next w:val="NoList"/>
    <w:uiPriority w:val="99"/>
    <w:semiHidden/>
    <w:unhideWhenUsed/>
    <w:rsid w:val="00431810"/>
  </w:style>
  <w:style w:type="numbering" w:customStyle="1" w:styleId="NoList12233">
    <w:name w:val="No List12233"/>
    <w:next w:val="NoList"/>
    <w:uiPriority w:val="99"/>
    <w:semiHidden/>
    <w:unhideWhenUsed/>
    <w:rsid w:val="00431810"/>
  </w:style>
  <w:style w:type="numbering" w:customStyle="1" w:styleId="112330">
    <w:name w:val="リストなし11233"/>
    <w:next w:val="NoList"/>
    <w:uiPriority w:val="99"/>
    <w:semiHidden/>
    <w:unhideWhenUsed/>
    <w:rsid w:val="00431810"/>
  </w:style>
  <w:style w:type="numbering" w:customStyle="1" w:styleId="112331">
    <w:name w:val="无列表11233"/>
    <w:next w:val="NoList"/>
    <w:semiHidden/>
    <w:rsid w:val="00431810"/>
  </w:style>
  <w:style w:type="numbering" w:customStyle="1" w:styleId="NoList21233">
    <w:name w:val="No List21233"/>
    <w:next w:val="NoList"/>
    <w:semiHidden/>
    <w:rsid w:val="00431810"/>
  </w:style>
  <w:style w:type="numbering" w:customStyle="1" w:styleId="NoList31233">
    <w:name w:val="No List31233"/>
    <w:next w:val="NoList"/>
    <w:uiPriority w:val="99"/>
    <w:semiHidden/>
    <w:rsid w:val="00431810"/>
  </w:style>
  <w:style w:type="numbering" w:customStyle="1" w:styleId="NoList111243">
    <w:name w:val="No List111243"/>
    <w:next w:val="NoList"/>
    <w:uiPriority w:val="99"/>
    <w:semiHidden/>
    <w:unhideWhenUsed/>
    <w:rsid w:val="00431810"/>
  </w:style>
  <w:style w:type="numbering" w:customStyle="1" w:styleId="12233">
    <w:name w:val="無清單12233"/>
    <w:next w:val="NoList"/>
    <w:uiPriority w:val="99"/>
    <w:semiHidden/>
    <w:unhideWhenUsed/>
    <w:rsid w:val="00431810"/>
  </w:style>
  <w:style w:type="numbering" w:customStyle="1" w:styleId="1112330">
    <w:name w:val="無清單111233"/>
    <w:next w:val="NoList"/>
    <w:uiPriority w:val="99"/>
    <w:semiHidden/>
    <w:unhideWhenUsed/>
    <w:rsid w:val="00431810"/>
  </w:style>
  <w:style w:type="numbering" w:customStyle="1" w:styleId="3130">
    <w:name w:val="无列表313"/>
    <w:next w:val="NoList"/>
    <w:uiPriority w:val="99"/>
    <w:semiHidden/>
    <w:unhideWhenUsed/>
    <w:rsid w:val="00431810"/>
  </w:style>
  <w:style w:type="numbering" w:customStyle="1" w:styleId="13231">
    <w:name w:val="无列表1323"/>
    <w:next w:val="NoList"/>
    <w:semiHidden/>
    <w:rsid w:val="00431810"/>
  </w:style>
  <w:style w:type="numbering" w:customStyle="1" w:styleId="NoList11323">
    <w:name w:val="No List11323"/>
    <w:next w:val="NoList"/>
    <w:uiPriority w:val="99"/>
    <w:semiHidden/>
    <w:unhideWhenUsed/>
    <w:rsid w:val="00431810"/>
  </w:style>
  <w:style w:type="numbering" w:customStyle="1" w:styleId="NoList4123">
    <w:name w:val="No List4123"/>
    <w:next w:val="NoList"/>
    <w:uiPriority w:val="99"/>
    <w:semiHidden/>
    <w:unhideWhenUsed/>
    <w:rsid w:val="00431810"/>
  </w:style>
  <w:style w:type="numbering" w:customStyle="1" w:styleId="2223">
    <w:name w:val="无列表2223"/>
    <w:next w:val="NoList"/>
    <w:uiPriority w:val="99"/>
    <w:semiHidden/>
    <w:unhideWhenUsed/>
    <w:rsid w:val="00431810"/>
  </w:style>
  <w:style w:type="numbering" w:customStyle="1" w:styleId="NoList121123">
    <w:name w:val="No List121123"/>
    <w:next w:val="NoList"/>
    <w:uiPriority w:val="99"/>
    <w:semiHidden/>
    <w:unhideWhenUsed/>
    <w:rsid w:val="00431810"/>
  </w:style>
  <w:style w:type="numbering" w:customStyle="1" w:styleId="1111230">
    <w:name w:val="リストなし111123"/>
    <w:next w:val="NoList"/>
    <w:uiPriority w:val="99"/>
    <w:semiHidden/>
    <w:unhideWhenUsed/>
    <w:rsid w:val="00431810"/>
  </w:style>
  <w:style w:type="numbering" w:customStyle="1" w:styleId="1111231">
    <w:name w:val="无列表111123"/>
    <w:next w:val="NoList"/>
    <w:semiHidden/>
    <w:rsid w:val="00431810"/>
  </w:style>
  <w:style w:type="numbering" w:customStyle="1" w:styleId="NoList211123">
    <w:name w:val="No List211123"/>
    <w:next w:val="NoList"/>
    <w:semiHidden/>
    <w:rsid w:val="00431810"/>
  </w:style>
  <w:style w:type="numbering" w:customStyle="1" w:styleId="NoList311123">
    <w:name w:val="No List311123"/>
    <w:next w:val="NoList"/>
    <w:uiPriority w:val="99"/>
    <w:semiHidden/>
    <w:rsid w:val="00431810"/>
  </w:style>
  <w:style w:type="numbering" w:customStyle="1" w:styleId="NoList1111123">
    <w:name w:val="No List1111123"/>
    <w:next w:val="NoList"/>
    <w:uiPriority w:val="99"/>
    <w:semiHidden/>
    <w:unhideWhenUsed/>
    <w:rsid w:val="00431810"/>
  </w:style>
  <w:style w:type="numbering" w:customStyle="1" w:styleId="121123">
    <w:name w:val="無清單121123"/>
    <w:next w:val="NoList"/>
    <w:uiPriority w:val="99"/>
    <w:semiHidden/>
    <w:unhideWhenUsed/>
    <w:rsid w:val="00431810"/>
  </w:style>
  <w:style w:type="numbering" w:customStyle="1" w:styleId="1111123">
    <w:name w:val="無清單1111123"/>
    <w:next w:val="NoList"/>
    <w:uiPriority w:val="99"/>
    <w:semiHidden/>
    <w:unhideWhenUsed/>
    <w:rsid w:val="00431810"/>
  </w:style>
  <w:style w:type="numbering" w:customStyle="1" w:styleId="NoList13123">
    <w:name w:val="No List13123"/>
    <w:next w:val="NoList"/>
    <w:uiPriority w:val="99"/>
    <w:semiHidden/>
    <w:unhideWhenUsed/>
    <w:rsid w:val="00431810"/>
  </w:style>
  <w:style w:type="numbering" w:customStyle="1" w:styleId="121230">
    <w:name w:val="リストなし12123"/>
    <w:next w:val="NoList"/>
    <w:uiPriority w:val="99"/>
    <w:semiHidden/>
    <w:unhideWhenUsed/>
    <w:rsid w:val="00431810"/>
  </w:style>
  <w:style w:type="numbering" w:customStyle="1" w:styleId="121231">
    <w:name w:val="无列表12123"/>
    <w:next w:val="NoList"/>
    <w:semiHidden/>
    <w:rsid w:val="00431810"/>
  </w:style>
  <w:style w:type="numbering" w:customStyle="1" w:styleId="NoList22123">
    <w:name w:val="No List22123"/>
    <w:next w:val="NoList"/>
    <w:semiHidden/>
    <w:rsid w:val="00431810"/>
  </w:style>
  <w:style w:type="numbering" w:customStyle="1" w:styleId="NoList32123">
    <w:name w:val="No List32123"/>
    <w:next w:val="NoList"/>
    <w:uiPriority w:val="99"/>
    <w:semiHidden/>
    <w:rsid w:val="00431810"/>
  </w:style>
  <w:style w:type="numbering" w:customStyle="1" w:styleId="NoList112123">
    <w:name w:val="No List112123"/>
    <w:next w:val="NoList"/>
    <w:uiPriority w:val="99"/>
    <w:semiHidden/>
    <w:unhideWhenUsed/>
    <w:rsid w:val="00431810"/>
  </w:style>
  <w:style w:type="numbering" w:customStyle="1" w:styleId="13123">
    <w:name w:val="無清單13123"/>
    <w:next w:val="NoList"/>
    <w:uiPriority w:val="99"/>
    <w:semiHidden/>
    <w:unhideWhenUsed/>
    <w:rsid w:val="00431810"/>
  </w:style>
  <w:style w:type="numbering" w:customStyle="1" w:styleId="112123">
    <w:name w:val="無清單112123"/>
    <w:next w:val="NoList"/>
    <w:uiPriority w:val="99"/>
    <w:semiHidden/>
    <w:unhideWhenUsed/>
    <w:rsid w:val="00431810"/>
  </w:style>
  <w:style w:type="numbering" w:customStyle="1" w:styleId="21123">
    <w:name w:val="无列表21123"/>
    <w:next w:val="NoList"/>
    <w:uiPriority w:val="99"/>
    <w:semiHidden/>
    <w:unhideWhenUsed/>
    <w:rsid w:val="00431810"/>
  </w:style>
  <w:style w:type="numbering" w:customStyle="1" w:styleId="NoList122123">
    <w:name w:val="No List122123"/>
    <w:next w:val="NoList"/>
    <w:uiPriority w:val="99"/>
    <w:semiHidden/>
    <w:unhideWhenUsed/>
    <w:rsid w:val="00431810"/>
  </w:style>
  <w:style w:type="numbering" w:customStyle="1" w:styleId="1121230">
    <w:name w:val="リストなし112123"/>
    <w:next w:val="NoList"/>
    <w:uiPriority w:val="99"/>
    <w:semiHidden/>
    <w:unhideWhenUsed/>
    <w:rsid w:val="00431810"/>
  </w:style>
  <w:style w:type="numbering" w:customStyle="1" w:styleId="1121231">
    <w:name w:val="无列表112123"/>
    <w:next w:val="NoList"/>
    <w:semiHidden/>
    <w:rsid w:val="00431810"/>
  </w:style>
  <w:style w:type="numbering" w:customStyle="1" w:styleId="NoList212123">
    <w:name w:val="No List212123"/>
    <w:next w:val="NoList"/>
    <w:semiHidden/>
    <w:rsid w:val="00431810"/>
  </w:style>
  <w:style w:type="numbering" w:customStyle="1" w:styleId="NoList312123">
    <w:name w:val="No List312123"/>
    <w:next w:val="NoList"/>
    <w:uiPriority w:val="99"/>
    <w:semiHidden/>
    <w:rsid w:val="00431810"/>
  </w:style>
  <w:style w:type="numbering" w:customStyle="1" w:styleId="NoList1112123">
    <w:name w:val="No List1112123"/>
    <w:next w:val="NoList"/>
    <w:uiPriority w:val="99"/>
    <w:semiHidden/>
    <w:unhideWhenUsed/>
    <w:rsid w:val="00431810"/>
  </w:style>
  <w:style w:type="numbering" w:customStyle="1" w:styleId="1221230">
    <w:name w:val="無清單122123"/>
    <w:next w:val="NoList"/>
    <w:uiPriority w:val="99"/>
    <w:semiHidden/>
    <w:unhideWhenUsed/>
    <w:rsid w:val="00431810"/>
  </w:style>
  <w:style w:type="numbering" w:customStyle="1" w:styleId="1112123">
    <w:name w:val="無清單1112123"/>
    <w:next w:val="NoList"/>
    <w:uiPriority w:val="99"/>
    <w:semiHidden/>
    <w:unhideWhenUsed/>
    <w:rsid w:val="00431810"/>
  </w:style>
  <w:style w:type="numbering" w:customStyle="1" w:styleId="131130">
    <w:name w:val="无列表13113"/>
    <w:next w:val="NoList"/>
    <w:semiHidden/>
    <w:rsid w:val="00431810"/>
  </w:style>
  <w:style w:type="numbering" w:customStyle="1" w:styleId="NoList41113">
    <w:name w:val="No List41113"/>
    <w:next w:val="NoList"/>
    <w:uiPriority w:val="99"/>
    <w:semiHidden/>
    <w:unhideWhenUsed/>
    <w:rsid w:val="00431810"/>
  </w:style>
  <w:style w:type="numbering" w:customStyle="1" w:styleId="22113">
    <w:name w:val="无列表22113"/>
    <w:next w:val="NoList"/>
    <w:uiPriority w:val="99"/>
    <w:semiHidden/>
    <w:unhideWhenUsed/>
    <w:rsid w:val="00431810"/>
  </w:style>
  <w:style w:type="numbering" w:customStyle="1" w:styleId="NoList1211113">
    <w:name w:val="No List1211113"/>
    <w:next w:val="NoList"/>
    <w:uiPriority w:val="99"/>
    <w:semiHidden/>
    <w:unhideWhenUsed/>
    <w:rsid w:val="00431810"/>
  </w:style>
  <w:style w:type="numbering" w:customStyle="1" w:styleId="11111130">
    <w:name w:val="リストなし1111113"/>
    <w:next w:val="NoList"/>
    <w:uiPriority w:val="99"/>
    <w:semiHidden/>
    <w:unhideWhenUsed/>
    <w:rsid w:val="00431810"/>
  </w:style>
  <w:style w:type="numbering" w:customStyle="1" w:styleId="11111131">
    <w:name w:val="无列表1111113"/>
    <w:next w:val="NoList"/>
    <w:semiHidden/>
    <w:rsid w:val="00431810"/>
  </w:style>
  <w:style w:type="numbering" w:customStyle="1" w:styleId="NoList2111113">
    <w:name w:val="No List2111113"/>
    <w:next w:val="NoList"/>
    <w:semiHidden/>
    <w:rsid w:val="00431810"/>
  </w:style>
  <w:style w:type="numbering" w:customStyle="1" w:styleId="NoList3111113">
    <w:name w:val="No List3111113"/>
    <w:next w:val="NoList"/>
    <w:uiPriority w:val="99"/>
    <w:semiHidden/>
    <w:rsid w:val="00431810"/>
  </w:style>
  <w:style w:type="numbering" w:customStyle="1" w:styleId="NoList11111113">
    <w:name w:val="No List11111113"/>
    <w:next w:val="NoList"/>
    <w:uiPriority w:val="99"/>
    <w:semiHidden/>
    <w:unhideWhenUsed/>
    <w:rsid w:val="00431810"/>
  </w:style>
  <w:style w:type="numbering" w:customStyle="1" w:styleId="1211113">
    <w:name w:val="無清單1211113"/>
    <w:next w:val="NoList"/>
    <w:uiPriority w:val="99"/>
    <w:semiHidden/>
    <w:unhideWhenUsed/>
    <w:rsid w:val="00431810"/>
  </w:style>
  <w:style w:type="numbering" w:customStyle="1" w:styleId="11111113">
    <w:name w:val="無清單11111113"/>
    <w:next w:val="NoList"/>
    <w:uiPriority w:val="99"/>
    <w:semiHidden/>
    <w:unhideWhenUsed/>
    <w:rsid w:val="00431810"/>
  </w:style>
  <w:style w:type="numbering" w:customStyle="1" w:styleId="NoList131113">
    <w:name w:val="No List131113"/>
    <w:next w:val="NoList"/>
    <w:uiPriority w:val="99"/>
    <w:semiHidden/>
    <w:unhideWhenUsed/>
    <w:rsid w:val="00431810"/>
  </w:style>
  <w:style w:type="numbering" w:customStyle="1" w:styleId="1211131">
    <w:name w:val="リストなし121113"/>
    <w:next w:val="NoList"/>
    <w:uiPriority w:val="99"/>
    <w:semiHidden/>
    <w:unhideWhenUsed/>
    <w:rsid w:val="00431810"/>
  </w:style>
  <w:style w:type="numbering" w:customStyle="1" w:styleId="1211132">
    <w:name w:val="无列表121113"/>
    <w:next w:val="NoList"/>
    <w:semiHidden/>
    <w:rsid w:val="00431810"/>
  </w:style>
  <w:style w:type="numbering" w:customStyle="1" w:styleId="NoList221113">
    <w:name w:val="No List221113"/>
    <w:next w:val="NoList"/>
    <w:semiHidden/>
    <w:rsid w:val="00431810"/>
  </w:style>
  <w:style w:type="numbering" w:customStyle="1" w:styleId="NoList321113">
    <w:name w:val="No List321113"/>
    <w:next w:val="NoList"/>
    <w:uiPriority w:val="99"/>
    <w:semiHidden/>
    <w:rsid w:val="00431810"/>
  </w:style>
  <w:style w:type="numbering" w:customStyle="1" w:styleId="NoList1121113">
    <w:name w:val="No List1121113"/>
    <w:next w:val="NoList"/>
    <w:uiPriority w:val="99"/>
    <w:semiHidden/>
    <w:unhideWhenUsed/>
    <w:rsid w:val="00431810"/>
  </w:style>
  <w:style w:type="numbering" w:customStyle="1" w:styleId="1311130">
    <w:name w:val="無清單131113"/>
    <w:next w:val="NoList"/>
    <w:uiPriority w:val="99"/>
    <w:semiHidden/>
    <w:unhideWhenUsed/>
    <w:rsid w:val="00431810"/>
  </w:style>
  <w:style w:type="numbering" w:customStyle="1" w:styleId="1121113">
    <w:name w:val="無清單1121113"/>
    <w:next w:val="NoList"/>
    <w:uiPriority w:val="99"/>
    <w:semiHidden/>
    <w:unhideWhenUsed/>
    <w:rsid w:val="00431810"/>
  </w:style>
  <w:style w:type="numbering" w:customStyle="1" w:styleId="211113">
    <w:name w:val="无列表211113"/>
    <w:next w:val="NoList"/>
    <w:uiPriority w:val="99"/>
    <w:semiHidden/>
    <w:unhideWhenUsed/>
    <w:rsid w:val="00431810"/>
  </w:style>
  <w:style w:type="numbering" w:customStyle="1" w:styleId="NoList1221113">
    <w:name w:val="No List1221113"/>
    <w:next w:val="NoList"/>
    <w:uiPriority w:val="99"/>
    <w:semiHidden/>
    <w:unhideWhenUsed/>
    <w:rsid w:val="00431810"/>
  </w:style>
  <w:style w:type="numbering" w:customStyle="1" w:styleId="11211130">
    <w:name w:val="リストなし1121113"/>
    <w:next w:val="NoList"/>
    <w:uiPriority w:val="99"/>
    <w:semiHidden/>
    <w:unhideWhenUsed/>
    <w:rsid w:val="00431810"/>
  </w:style>
  <w:style w:type="numbering" w:customStyle="1" w:styleId="11211131">
    <w:name w:val="无列表1121113"/>
    <w:next w:val="NoList"/>
    <w:semiHidden/>
    <w:rsid w:val="00431810"/>
  </w:style>
  <w:style w:type="numbering" w:customStyle="1" w:styleId="NoList2121113">
    <w:name w:val="No List2121113"/>
    <w:next w:val="NoList"/>
    <w:semiHidden/>
    <w:rsid w:val="00431810"/>
  </w:style>
  <w:style w:type="numbering" w:customStyle="1" w:styleId="NoList3121113">
    <w:name w:val="No List3121113"/>
    <w:next w:val="NoList"/>
    <w:uiPriority w:val="99"/>
    <w:semiHidden/>
    <w:rsid w:val="00431810"/>
  </w:style>
  <w:style w:type="numbering" w:customStyle="1" w:styleId="NoList11121113">
    <w:name w:val="No List11121113"/>
    <w:next w:val="NoList"/>
    <w:uiPriority w:val="99"/>
    <w:semiHidden/>
    <w:unhideWhenUsed/>
    <w:rsid w:val="00431810"/>
  </w:style>
  <w:style w:type="numbering" w:customStyle="1" w:styleId="1221113">
    <w:name w:val="無清單1221113"/>
    <w:next w:val="NoList"/>
    <w:uiPriority w:val="99"/>
    <w:semiHidden/>
    <w:unhideWhenUsed/>
    <w:rsid w:val="00431810"/>
  </w:style>
  <w:style w:type="numbering" w:customStyle="1" w:styleId="11121113">
    <w:name w:val="無清單11121113"/>
    <w:next w:val="NoList"/>
    <w:uiPriority w:val="99"/>
    <w:semiHidden/>
    <w:unhideWhenUsed/>
    <w:rsid w:val="00431810"/>
  </w:style>
  <w:style w:type="numbering" w:customStyle="1" w:styleId="122131">
    <w:name w:val="无列表12213"/>
    <w:next w:val="NoList"/>
    <w:semiHidden/>
    <w:rsid w:val="00431810"/>
  </w:style>
  <w:style w:type="numbering" w:customStyle="1" w:styleId="NoList622">
    <w:name w:val="No List622"/>
    <w:next w:val="NoList"/>
    <w:uiPriority w:val="99"/>
    <w:semiHidden/>
    <w:unhideWhenUsed/>
    <w:rsid w:val="00431810"/>
  </w:style>
  <w:style w:type="numbering" w:customStyle="1" w:styleId="NoList1422">
    <w:name w:val="No List1422"/>
    <w:next w:val="NoList"/>
    <w:uiPriority w:val="99"/>
    <w:semiHidden/>
    <w:unhideWhenUsed/>
    <w:rsid w:val="00431810"/>
  </w:style>
  <w:style w:type="numbering" w:customStyle="1" w:styleId="13222">
    <w:name w:val="リストなし1322"/>
    <w:next w:val="NoList"/>
    <w:uiPriority w:val="99"/>
    <w:semiHidden/>
    <w:unhideWhenUsed/>
    <w:rsid w:val="00431810"/>
  </w:style>
  <w:style w:type="numbering" w:customStyle="1" w:styleId="NoList2322">
    <w:name w:val="No List2322"/>
    <w:next w:val="NoList"/>
    <w:semiHidden/>
    <w:rsid w:val="00431810"/>
  </w:style>
  <w:style w:type="numbering" w:customStyle="1" w:styleId="NoList3322">
    <w:name w:val="No List3322"/>
    <w:next w:val="NoList"/>
    <w:uiPriority w:val="99"/>
    <w:semiHidden/>
    <w:rsid w:val="00431810"/>
  </w:style>
  <w:style w:type="numbering" w:customStyle="1" w:styleId="14220">
    <w:name w:val="無清單1422"/>
    <w:next w:val="NoList"/>
    <w:uiPriority w:val="99"/>
    <w:semiHidden/>
    <w:unhideWhenUsed/>
    <w:rsid w:val="00431810"/>
  </w:style>
  <w:style w:type="numbering" w:customStyle="1" w:styleId="113220">
    <w:name w:val="無清單11322"/>
    <w:next w:val="NoList"/>
    <w:uiPriority w:val="99"/>
    <w:semiHidden/>
    <w:unhideWhenUsed/>
    <w:rsid w:val="00431810"/>
  </w:style>
  <w:style w:type="numbering" w:customStyle="1" w:styleId="NoList12322">
    <w:name w:val="No List12322"/>
    <w:next w:val="NoList"/>
    <w:uiPriority w:val="99"/>
    <w:semiHidden/>
    <w:unhideWhenUsed/>
    <w:rsid w:val="00431810"/>
  </w:style>
  <w:style w:type="numbering" w:customStyle="1" w:styleId="113221">
    <w:name w:val="リストなし11322"/>
    <w:next w:val="NoList"/>
    <w:uiPriority w:val="99"/>
    <w:semiHidden/>
    <w:unhideWhenUsed/>
    <w:rsid w:val="00431810"/>
  </w:style>
  <w:style w:type="numbering" w:customStyle="1" w:styleId="113222">
    <w:name w:val="无列表11322"/>
    <w:next w:val="NoList"/>
    <w:semiHidden/>
    <w:rsid w:val="00431810"/>
  </w:style>
  <w:style w:type="numbering" w:customStyle="1" w:styleId="NoList21322">
    <w:name w:val="No List21322"/>
    <w:next w:val="NoList"/>
    <w:semiHidden/>
    <w:rsid w:val="00431810"/>
  </w:style>
  <w:style w:type="numbering" w:customStyle="1" w:styleId="NoList31322">
    <w:name w:val="No List31322"/>
    <w:next w:val="NoList"/>
    <w:uiPriority w:val="99"/>
    <w:semiHidden/>
    <w:rsid w:val="00431810"/>
  </w:style>
  <w:style w:type="numbering" w:customStyle="1" w:styleId="NoList111322">
    <w:name w:val="No List111322"/>
    <w:next w:val="NoList"/>
    <w:uiPriority w:val="99"/>
    <w:semiHidden/>
    <w:unhideWhenUsed/>
    <w:rsid w:val="00431810"/>
  </w:style>
  <w:style w:type="numbering" w:customStyle="1" w:styleId="123220">
    <w:name w:val="無清單12322"/>
    <w:next w:val="NoList"/>
    <w:uiPriority w:val="99"/>
    <w:semiHidden/>
    <w:unhideWhenUsed/>
    <w:rsid w:val="00431810"/>
  </w:style>
  <w:style w:type="numbering" w:customStyle="1" w:styleId="1113220">
    <w:name w:val="無清單111322"/>
    <w:next w:val="NoList"/>
    <w:uiPriority w:val="99"/>
    <w:semiHidden/>
    <w:unhideWhenUsed/>
    <w:rsid w:val="00431810"/>
  </w:style>
  <w:style w:type="numbering" w:customStyle="1" w:styleId="NoList5122">
    <w:name w:val="No List5122"/>
    <w:next w:val="NoList"/>
    <w:uiPriority w:val="99"/>
    <w:semiHidden/>
    <w:unhideWhenUsed/>
    <w:rsid w:val="00431810"/>
  </w:style>
  <w:style w:type="numbering" w:customStyle="1" w:styleId="NoList113112">
    <w:name w:val="No List113112"/>
    <w:next w:val="NoList"/>
    <w:uiPriority w:val="99"/>
    <w:semiHidden/>
    <w:unhideWhenUsed/>
    <w:rsid w:val="00431810"/>
  </w:style>
  <w:style w:type="numbering" w:customStyle="1" w:styleId="NoList51112">
    <w:name w:val="No List51112"/>
    <w:next w:val="NoList"/>
    <w:uiPriority w:val="99"/>
    <w:semiHidden/>
    <w:unhideWhenUsed/>
    <w:rsid w:val="00431810"/>
  </w:style>
  <w:style w:type="numbering" w:customStyle="1" w:styleId="NoList6112">
    <w:name w:val="No List6112"/>
    <w:next w:val="NoList"/>
    <w:uiPriority w:val="99"/>
    <w:semiHidden/>
    <w:unhideWhenUsed/>
    <w:rsid w:val="00431810"/>
  </w:style>
  <w:style w:type="numbering" w:customStyle="1" w:styleId="NoList14112">
    <w:name w:val="No List14112"/>
    <w:next w:val="NoList"/>
    <w:uiPriority w:val="99"/>
    <w:semiHidden/>
    <w:unhideWhenUsed/>
    <w:rsid w:val="00431810"/>
  </w:style>
  <w:style w:type="numbering" w:customStyle="1" w:styleId="131122">
    <w:name w:val="リストなし13112"/>
    <w:next w:val="NoList"/>
    <w:uiPriority w:val="99"/>
    <w:semiHidden/>
    <w:unhideWhenUsed/>
    <w:rsid w:val="00431810"/>
  </w:style>
  <w:style w:type="numbering" w:customStyle="1" w:styleId="NoList23112">
    <w:name w:val="No List23112"/>
    <w:next w:val="NoList"/>
    <w:semiHidden/>
    <w:rsid w:val="00431810"/>
  </w:style>
  <w:style w:type="numbering" w:customStyle="1" w:styleId="NoList33112">
    <w:name w:val="No List33112"/>
    <w:next w:val="NoList"/>
    <w:uiPriority w:val="99"/>
    <w:semiHidden/>
    <w:rsid w:val="00431810"/>
  </w:style>
  <w:style w:type="numbering" w:customStyle="1" w:styleId="NoList11412">
    <w:name w:val="No List11412"/>
    <w:next w:val="NoList"/>
    <w:uiPriority w:val="99"/>
    <w:semiHidden/>
    <w:unhideWhenUsed/>
    <w:rsid w:val="00431810"/>
  </w:style>
  <w:style w:type="numbering" w:customStyle="1" w:styleId="141120">
    <w:name w:val="無清單14112"/>
    <w:next w:val="NoList"/>
    <w:uiPriority w:val="99"/>
    <w:semiHidden/>
    <w:unhideWhenUsed/>
    <w:rsid w:val="00431810"/>
  </w:style>
  <w:style w:type="numbering" w:customStyle="1" w:styleId="1131120">
    <w:name w:val="無清單113112"/>
    <w:next w:val="NoList"/>
    <w:uiPriority w:val="99"/>
    <w:semiHidden/>
    <w:unhideWhenUsed/>
    <w:rsid w:val="00431810"/>
  </w:style>
  <w:style w:type="numbering" w:customStyle="1" w:styleId="NoList4212">
    <w:name w:val="No List4212"/>
    <w:next w:val="NoList"/>
    <w:uiPriority w:val="99"/>
    <w:semiHidden/>
    <w:unhideWhenUsed/>
    <w:rsid w:val="00431810"/>
  </w:style>
  <w:style w:type="numbering" w:customStyle="1" w:styleId="NoList123112">
    <w:name w:val="No List123112"/>
    <w:next w:val="NoList"/>
    <w:uiPriority w:val="99"/>
    <w:semiHidden/>
    <w:unhideWhenUsed/>
    <w:rsid w:val="00431810"/>
  </w:style>
  <w:style w:type="numbering" w:customStyle="1" w:styleId="1131121">
    <w:name w:val="リストなし113112"/>
    <w:next w:val="NoList"/>
    <w:uiPriority w:val="99"/>
    <w:semiHidden/>
    <w:unhideWhenUsed/>
    <w:rsid w:val="00431810"/>
  </w:style>
  <w:style w:type="numbering" w:customStyle="1" w:styleId="1131122">
    <w:name w:val="无列表113112"/>
    <w:next w:val="NoList"/>
    <w:semiHidden/>
    <w:rsid w:val="00431810"/>
  </w:style>
  <w:style w:type="numbering" w:customStyle="1" w:styleId="NoList213112">
    <w:name w:val="No List213112"/>
    <w:next w:val="NoList"/>
    <w:semiHidden/>
    <w:rsid w:val="00431810"/>
  </w:style>
  <w:style w:type="numbering" w:customStyle="1" w:styleId="NoList313112">
    <w:name w:val="No List313112"/>
    <w:next w:val="NoList"/>
    <w:uiPriority w:val="99"/>
    <w:semiHidden/>
    <w:rsid w:val="00431810"/>
  </w:style>
  <w:style w:type="numbering" w:customStyle="1" w:styleId="NoList1113112">
    <w:name w:val="No List1113112"/>
    <w:next w:val="NoList"/>
    <w:uiPriority w:val="99"/>
    <w:semiHidden/>
    <w:unhideWhenUsed/>
    <w:rsid w:val="00431810"/>
  </w:style>
  <w:style w:type="numbering" w:customStyle="1" w:styleId="1231120">
    <w:name w:val="無清單123112"/>
    <w:next w:val="NoList"/>
    <w:uiPriority w:val="99"/>
    <w:semiHidden/>
    <w:unhideWhenUsed/>
    <w:rsid w:val="00431810"/>
  </w:style>
  <w:style w:type="numbering" w:customStyle="1" w:styleId="11131120">
    <w:name w:val="無清單1113112"/>
    <w:next w:val="NoList"/>
    <w:uiPriority w:val="99"/>
    <w:semiHidden/>
    <w:unhideWhenUsed/>
    <w:rsid w:val="00431810"/>
  </w:style>
  <w:style w:type="numbering" w:customStyle="1" w:styleId="NoList121212">
    <w:name w:val="No List121212"/>
    <w:next w:val="NoList"/>
    <w:uiPriority w:val="99"/>
    <w:semiHidden/>
    <w:unhideWhenUsed/>
    <w:rsid w:val="00431810"/>
  </w:style>
  <w:style w:type="numbering" w:customStyle="1" w:styleId="1112120">
    <w:name w:val="リストなし111212"/>
    <w:next w:val="NoList"/>
    <w:uiPriority w:val="99"/>
    <w:semiHidden/>
    <w:unhideWhenUsed/>
    <w:rsid w:val="00431810"/>
  </w:style>
  <w:style w:type="numbering" w:customStyle="1" w:styleId="1112124">
    <w:name w:val="无列表111212"/>
    <w:next w:val="NoList"/>
    <w:semiHidden/>
    <w:rsid w:val="00431810"/>
  </w:style>
  <w:style w:type="numbering" w:customStyle="1" w:styleId="NoList211212">
    <w:name w:val="No List211212"/>
    <w:next w:val="NoList"/>
    <w:semiHidden/>
    <w:rsid w:val="00431810"/>
  </w:style>
  <w:style w:type="numbering" w:customStyle="1" w:styleId="NoList311212">
    <w:name w:val="No List311212"/>
    <w:next w:val="NoList"/>
    <w:uiPriority w:val="99"/>
    <w:semiHidden/>
    <w:rsid w:val="00431810"/>
  </w:style>
  <w:style w:type="numbering" w:customStyle="1" w:styleId="NoList1111212">
    <w:name w:val="No List1111212"/>
    <w:next w:val="NoList"/>
    <w:uiPriority w:val="99"/>
    <w:semiHidden/>
    <w:unhideWhenUsed/>
    <w:rsid w:val="00431810"/>
  </w:style>
  <w:style w:type="numbering" w:customStyle="1" w:styleId="1212120">
    <w:name w:val="無清單121212"/>
    <w:next w:val="NoList"/>
    <w:uiPriority w:val="99"/>
    <w:semiHidden/>
    <w:unhideWhenUsed/>
    <w:rsid w:val="00431810"/>
  </w:style>
  <w:style w:type="numbering" w:customStyle="1" w:styleId="11112120">
    <w:name w:val="無清單1111212"/>
    <w:next w:val="NoList"/>
    <w:uiPriority w:val="99"/>
    <w:semiHidden/>
    <w:unhideWhenUsed/>
    <w:rsid w:val="00431810"/>
  </w:style>
  <w:style w:type="numbering" w:customStyle="1" w:styleId="NoList5212">
    <w:name w:val="No List5212"/>
    <w:next w:val="NoList"/>
    <w:uiPriority w:val="99"/>
    <w:semiHidden/>
    <w:unhideWhenUsed/>
    <w:rsid w:val="00431810"/>
  </w:style>
  <w:style w:type="numbering" w:customStyle="1" w:styleId="NoList13212">
    <w:name w:val="No List13212"/>
    <w:next w:val="NoList"/>
    <w:uiPriority w:val="99"/>
    <w:semiHidden/>
    <w:unhideWhenUsed/>
    <w:rsid w:val="00431810"/>
  </w:style>
  <w:style w:type="numbering" w:customStyle="1" w:styleId="122124">
    <w:name w:val="リストなし12212"/>
    <w:next w:val="NoList"/>
    <w:uiPriority w:val="99"/>
    <w:semiHidden/>
    <w:unhideWhenUsed/>
    <w:rsid w:val="00431810"/>
  </w:style>
  <w:style w:type="numbering" w:customStyle="1" w:styleId="NoList22212">
    <w:name w:val="No List22212"/>
    <w:next w:val="NoList"/>
    <w:semiHidden/>
    <w:rsid w:val="00431810"/>
  </w:style>
  <w:style w:type="numbering" w:customStyle="1" w:styleId="NoList32212">
    <w:name w:val="No List32212"/>
    <w:next w:val="NoList"/>
    <w:uiPriority w:val="99"/>
    <w:semiHidden/>
    <w:rsid w:val="00431810"/>
  </w:style>
  <w:style w:type="numbering" w:customStyle="1" w:styleId="NoList112212">
    <w:name w:val="No List112212"/>
    <w:next w:val="NoList"/>
    <w:uiPriority w:val="99"/>
    <w:semiHidden/>
    <w:unhideWhenUsed/>
    <w:rsid w:val="00431810"/>
  </w:style>
  <w:style w:type="numbering" w:customStyle="1" w:styleId="132120">
    <w:name w:val="無清單13212"/>
    <w:next w:val="NoList"/>
    <w:uiPriority w:val="99"/>
    <w:semiHidden/>
    <w:unhideWhenUsed/>
    <w:rsid w:val="00431810"/>
  </w:style>
  <w:style w:type="numbering" w:customStyle="1" w:styleId="1122120">
    <w:name w:val="無清單112212"/>
    <w:next w:val="NoList"/>
    <w:uiPriority w:val="99"/>
    <w:semiHidden/>
    <w:unhideWhenUsed/>
    <w:rsid w:val="00431810"/>
  </w:style>
  <w:style w:type="numbering" w:customStyle="1" w:styleId="21212">
    <w:name w:val="无列表21212"/>
    <w:next w:val="NoList"/>
    <w:uiPriority w:val="99"/>
    <w:semiHidden/>
    <w:unhideWhenUsed/>
    <w:rsid w:val="00431810"/>
  </w:style>
  <w:style w:type="numbering" w:customStyle="1" w:styleId="NoList1112212">
    <w:name w:val="No List1112212"/>
    <w:next w:val="NoList"/>
    <w:uiPriority w:val="99"/>
    <w:semiHidden/>
    <w:unhideWhenUsed/>
    <w:rsid w:val="00431810"/>
  </w:style>
  <w:style w:type="numbering" w:customStyle="1" w:styleId="NoList712">
    <w:name w:val="No List712"/>
    <w:next w:val="NoList"/>
    <w:uiPriority w:val="99"/>
    <w:semiHidden/>
    <w:unhideWhenUsed/>
    <w:rsid w:val="00431810"/>
  </w:style>
  <w:style w:type="numbering" w:customStyle="1" w:styleId="NoList1512">
    <w:name w:val="No List1512"/>
    <w:next w:val="NoList"/>
    <w:uiPriority w:val="99"/>
    <w:semiHidden/>
    <w:unhideWhenUsed/>
    <w:rsid w:val="00431810"/>
  </w:style>
  <w:style w:type="numbering" w:customStyle="1" w:styleId="14121">
    <w:name w:val="リストなし1412"/>
    <w:next w:val="NoList"/>
    <w:uiPriority w:val="99"/>
    <w:semiHidden/>
    <w:unhideWhenUsed/>
    <w:rsid w:val="00431810"/>
  </w:style>
  <w:style w:type="numbering" w:customStyle="1" w:styleId="14122">
    <w:name w:val="无列表1412"/>
    <w:next w:val="NoList"/>
    <w:semiHidden/>
    <w:rsid w:val="00431810"/>
  </w:style>
  <w:style w:type="numbering" w:customStyle="1" w:styleId="NoList2412">
    <w:name w:val="No List2412"/>
    <w:next w:val="NoList"/>
    <w:semiHidden/>
    <w:rsid w:val="00431810"/>
  </w:style>
  <w:style w:type="numbering" w:customStyle="1" w:styleId="NoList3412">
    <w:name w:val="No List3412"/>
    <w:next w:val="NoList"/>
    <w:uiPriority w:val="99"/>
    <w:semiHidden/>
    <w:rsid w:val="00431810"/>
  </w:style>
  <w:style w:type="numbering" w:customStyle="1" w:styleId="NoList11512">
    <w:name w:val="No List11512"/>
    <w:next w:val="NoList"/>
    <w:uiPriority w:val="99"/>
    <w:semiHidden/>
    <w:unhideWhenUsed/>
    <w:rsid w:val="00431810"/>
  </w:style>
  <w:style w:type="numbering" w:customStyle="1" w:styleId="15120">
    <w:name w:val="無清單1512"/>
    <w:next w:val="NoList"/>
    <w:uiPriority w:val="99"/>
    <w:semiHidden/>
    <w:unhideWhenUsed/>
    <w:rsid w:val="00431810"/>
  </w:style>
  <w:style w:type="numbering" w:customStyle="1" w:styleId="114120">
    <w:name w:val="無清單11412"/>
    <w:next w:val="NoList"/>
    <w:uiPriority w:val="99"/>
    <w:semiHidden/>
    <w:unhideWhenUsed/>
    <w:rsid w:val="00431810"/>
  </w:style>
  <w:style w:type="numbering" w:customStyle="1" w:styleId="NoList4312">
    <w:name w:val="No List4312"/>
    <w:next w:val="NoList"/>
    <w:uiPriority w:val="99"/>
    <w:semiHidden/>
    <w:unhideWhenUsed/>
    <w:rsid w:val="00431810"/>
  </w:style>
  <w:style w:type="numbering" w:customStyle="1" w:styleId="NoList12412">
    <w:name w:val="No List12412"/>
    <w:next w:val="NoList"/>
    <w:uiPriority w:val="99"/>
    <w:semiHidden/>
    <w:unhideWhenUsed/>
    <w:rsid w:val="00431810"/>
  </w:style>
  <w:style w:type="numbering" w:customStyle="1" w:styleId="114121">
    <w:name w:val="リストなし11412"/>
    <w:next w:val="NoList"/>
    <w:uiPriority w:val="99"/>
    <w:semiHidden/>
    <w:unhideWhenUsed/>
    <w:rsid w:val="00431810"/>
  </w:style>
  <w:style w:type="numbering" w:customStyle="1" w:styleId="114122">
    <w:name w:val="无列表11412"/>
    <w:next w:val="NoList"/>
    <w:semiHidden/>
    <w:rsid w:val="00431810"/>
  </w:style>
  <w:style w:type="numbering" w:customStyle="1" w:styleId="NoList21412">
    <w:name w:val="No List21412"/>
    <w:next w:val="NoList"/>
    <w:semiHidden/>
    <w:rsid w:val="00431810"/>
  </w:style>
  <w:style w:type="numbering" w:customStyle="1" w:styleId="NoList31412">
    <w:name w:val="No List31412"/>
    <w:next w:val="NoList"/>
    <w:uiPriority w:val="99"/>
    <w:semiHidden/>
    <w:rsid w:val="00431810"/>
  </w:style>
  <w:style w:type="numbering" w:customStyle="1" w:styleId="NoList111412">
    <w:name w:val="No List111412"/>
    <w:next w:val="NoList"/>
    <w:uiPriority w:val="99"/>
    <w:semiHidden/>
    <w:unhideWhenUsed/>
    <w:rsid w:val="00431810"/>
  </w:style>
  <w:style w:type="numbering" w:customStyle="1" w:styleId="124120">
    <w:name w:val="無清單12412"/>
    <w:next w:val="NoList"/>
    <w:uiPriority w:val="99"/>
    <w:semiHidden/>
    <w:unhideWhenUsed/>
    <w:rsid w:val="00431810"/>
  </w:style>
  <w:style w:type="numbering" w:customStyle="1" w:styleId="1114120">
    <w:name w:val="無清單111412"/>
    <w:next w:val="NoList"/>
    <w:uiPriority w:val="99"/>
    <w:semiHidden/>
    <w:unhideWhenUsed/>
    <w:rsid w:val="00431810"/>
  </w:style>
  <w:style w:type="numbering" w:customStyle="1" w:styleId="2312">
    <w:name w:val="无列表2312"/>
    <w:next w:val="NoList"/>
    <w:uiPriority w:val="99"/>
    <w:semiHidden/>
    <w:unhideWhenUsed/>
    <w:rsid w:val="00431810"/>
  </w:style>
  <w:style w:type="numbering" w:customStyle="1" w:styleId="NoList121312">
    <w:name w:val="No List121312"/>
    <w:next w:val="NoList"/>
    <w:uiPriority w:val="99"/>
    <w:semiHidden/>
    <w:unhideWhenUsed/>
    <w:rsid w:val="00431810"/>
  </w:style>
  <w:style w:type="numbering" w:customStyle="1" w:styleId="1113121">
    <w:name w:val="リストなし111312"/>
    <w:next w:val="NoList"/>
    <w:uiPriority w:val="99"/>
    <w:semiHidden/>
    <w:unhideWhenUsed/>
    <w:rsid w:val="00431810"/>
  </w:style>
  <w:style w:type="numbering" w:customStyle="1" w:styleId="1113122">
    <w:name w:val="无列表111312"/>
    <w:next w:val="NoList"/>
    <w:semiHidden/>
    <w:rsid w:val="00431810"/>
  </w:style>
  <w:style w:type="numbering" w:customStyle="1" w:styleId="NoList211312">
    <w:name w:val="No List211312"/>
    <w:next w:val="NoList"/>
    <w:semiHidden/>
    <w:rsid w:val="00431810"/>
  </w:style>
  <w:style w:type="numbering" w:customStyle="1" w:styleId="NoList311312">
    <w:name w:val="No List311312"/>
    <w:next w:val="NoList"/>
    <w:uiPriority w:val="99"/>
    <w:semiHidden/>
    <w:rsid w:val="00431810"/>
  </w:style>
  <w:style w:type="numbering" w:customStyle="1" w:styleId="NoList1111312">
    <w:name w:val="No List1111312"/>
    <w:next w:val="NoList"/>
    <w:uiPriority w:val="99"/>
    <w:semiHidden/>
    <w:unhideWhenUsed/>
    <w:rsid w:val="00431810"/>
  </w:style>
  <w:style w:type="numbering" w:customStyle="1" w:styleId="121312">
    <w:name w:val="無清單121312"/>
    <w:next w:val="NoList"/>
    <w:uiPriority w:val="99"/>
    <w:semiHidden/>
    <w:unhideWhenUsed/>
    <w:rsid w:val="00431810"/>
  </w:style>
  <w:style w:type="numbering" w:customStyle="1" w:styleId="1111312">
    <w:name w:val="無清單1111312"/>
    <w:next w:val="NoList"/>
    <w:uiPriority w:val="99"/>
    <w:semiHidden/>
    <w:unhideWhenUsed/>
    <w:rsid w:val="00431810"/>
  </w:style>
  <w:style w:type="numbering" w:customStyle="1" w:styleId="NoList5312">
    <w:name w:val="No List5312"/>
    <w:next w:val="NoList"/>
    <w:uiPriority w:val="99"/>
    <w:semiHidden/>
    <w:unhideWhenUsed/>
    <w:rsid w:val="00431810"/>
  </w:style>
  <w:style w:type="numbering" w:customStyle="1" w:styleId="NoList13312">
    <w:name w:val="No List13312"/>
    <w:next w:val="NoList"/>
    <w:uiPriority w:val="99"/>
    <w:semiHidden/>
    <w:unhideWhenUsed/>
    <w:rsid w:val="00431810"/>
  </w:style>
  <w:style w:type="numbering" w:customStyle="1" w:styleId="123121">
    <w:name w:val="リストなし12312"/>
    <w:next w:val="NoList"/>
    <w:uiPriority w:val="99"/>
    <w:semiHidden/>
    <w:unhideWhenUsed/>
    <w:rsid w:val="00431810"/>
  </w:style>
  <w:style w:type="numbering" w:customStyle="1" w:styleId="123122">
    <w:name w:val="无列表12312"/>
    <w:next w:val="NoList"/>
    <w:semiHidden/>
    <w:rsid w:val="00431810"/>
  </w:style>
  <w:style w:type="numbering" w:customStyle="1" w:styleId="NoList22312">
    <w:name w:val="No List22312"/>
    <w:next w:val="NoList"/>
    <w:semiHidden/>
    <w:rsid w:val="00431810"/>
  </w:style>
  <w:style w:type="numbering" w:customStyle="1" w:styleId="NoList32312">
    <w:name w:val="No List32312"/>
    <w:next w:val="NoList"/>
    <w:uiPriority w:val="99"/>
    <w:semiHidden/>
    <w:rsid w:val="00431810"/>
  </w:style>
  <w:style w:type="numbering" w:customStyle="1" w:styleId="NoList112312">
    <w:name w:val="No List112312"/>
    <w:next w:val="NoList"/>
    <w:uiPriority w:val="99"/>
    <w:semiHidden/>
    <w:unhideWhenUsed/>
    <w:rsid w:val="00431810"/>
  </w:style>
  <w:style w:type="numbering" w:customStyle="1" w:styleId="13312">
    <w:name w:val="無清單13312"/>
    <w:next w:val="NoList"/>
    <w:uiPriority w:val="99"/>
    <w:semiHidden/>
    <w:unhideWhenUsed/>
    <w:rsid w:val="00431810"/>
  </w:style>
  <w:style w:type="numbering" w:customStyle="1" w:styleId="1123120">
    <w:name w:val="無清單112312"/>
    <w:next w:val="NoList"/>
    <w:uiPriority w:val="99"/>
    <w:semiHidden/>
    <w:unhideWhenUsed/>
    <w:rsid w:val="00431810"/>
  </w:style>
  <w:style w:type="numbering" w:customStyle="1" w:styleId="21312">
    <w:name w:val="无列表21312"/>
    <w:next w:val="NoList"/>
    <w:uiPriority w:val="99"/>
    <w:semiHidden/>
    <w:unhideWhenUsed/>
    <w:rsid w:val="00431810"/>
  </w:style>
  <w:style w:type="numbering" w:customStyle="1" w:styleId="NoList122212">
    <w:name w:val="No List122212"/>
    <w:next w:val="NoList"/>
    <w:uiPriority w:val="99"/>
    <w:semiHidden/>
    <w:unhideWhenUsed/>
    <w:rsid w:val="00431810"/>
  </w:style>
  <w:style w:type="numbering" w:customStyle="1" w:styleId="1122121">
    <w:name w:val="リストなし112212"/>
    <w:next w:val="NoList"/>
    <w:uiPriority w:val="99"/>
    <w:semiHidden/>
    <w:unhideWhenUsed/>
    <w:rsid w:val="00431810"/>
  </w:style>
  <w:style w:type="numbering" w:customStyle="1" w:styleId="1122122">
    <w:name w:val="无列表112212"/>
    <w:next w:val="NoList"/>
    <w:semiHidden/>
    <w:rsid w:val="00431810"/>
  </w:style>
  <w:style w:type="numbering" w:customStyle="1" w:styleId="NoList212212">
    <w:name w:val="No List212212"/>
    <w:next w:val="NoList"/>
    <w:semiHidden/>
    <w:rsid w:val="00431810"/>
  </w:style>
  <w:style w:type="numbering" w:customStyle="1" w:styleId="NoList312212">
    <w:name w:val="No List312212"/>
    <w:next w:val="NoList"/>
    <w:uiPriority w:val="99"/>
    <w:semiHidden/>
    <w:rsid w:val="00431810"/>
  </w:style>
  <w:style w:type="numbering" w:customStyle="1" w:styleId="NoList1112312">
    <w:name w:val="No List1112312"/>
    <w:next w:val="NoList"/>
    <w:uiPriority w:val="99"/>
    <w:semiHidden/>
    <w:unhideWhenUsed/>
    <w:rsid w:val="00431810"/>
  </w:style>
  <w:style w:type="numbering" w:customStyle="1" w:styleId="122212">
    <w:name w:val="無清單122212"/>
    <w:next w:val="NoList"/>
    <w:uiPriority w:val="99"/>
    <w:semiHidden/>
    <w:unhideWhenUsed/>
    <w:rsid w:val="00431810"/>
  </w:style>
  <w:style w:type="numbering" w:customStyle="1" w:styleId="1112212">
    <w:name w:val="無清單1112212"/>
    <w:next w:val="NoList"/>
    <w:uiPriority w:val="99"/>
    <w:semiHidden/>
    <w:unhideWhenUsed/>
    <w:rsid w:val="00431810"/>
  </w:style>
  <w:style w:type="numbering" w:customStyle="1" w:styleId="420">
    <w:name w:val="无列表42"/>
    <w:next w:val="NoList"/>
    <w:uiPriority w:val="99"/>
    <w:semiHidden/>
    <w:unhideWhenUsed/>
    <w:rsid w:val="00431810"/>
  </w:style>
  <w:style w:type="numbering" w:customStyle="1" w:styleId="3220">
    <w:name w:val="无列表322"/>
    <w:next w:val="NoList"/>
    <w:uiPriority w:val="99"/>
    <w:semiHidden/>
    <w:unhideWhenUsed/>
    <w:rsid w:val="00431810"/>
  </w:style>
  <w:style w:type="numbering" w:customStyle="1" w:styleId="131221">
    <w:name w:val="无列表13122"/>
    <w:next w:val="NoList"/>
    <w:semiHidden/>
    <w:rsid w:val="00431810"/>
  </w:style>
  <w:style w:type="numbering" w:customStyle="1" w:styleId="NoList41122">
    <w:name w:val="No List41122"/>
    <w:next w:val="NoList"/>
    <w:uiPriority w:val="99"/>
    <w:semiHidden/>
    <w:unhideWhenUsed/>
    <w:rsid w:val="00431810"/>
  </w:style>
  <w:style w:type="numbering" w:customStyle="1" w:styleId="22122">
    <w:name w:val="无列表22122"/>
    <w:next w:val="NoList"/>
    <w:uiPriority w:val="99"/>
    <w:semiHidden/>
    <w:unhideWhenUsed/>
    <w:rsid w:val="00431810"/>
  </w:style>
  <w:style w:type="numbering" w:customStyle="1" w:styleId="NoList1211122">
    <w:name w:val="No List1211122"/>
    <w:next w:val="NoList"/>
    <w:uiPriority w:val="99"/>
    <w:semiHidden/>
    <w:unhideWhenUsed/>
    <w:rsid w:val="00431810"/>
  </w:style>
  <w:style w:type="numbering" w:customStyle="1" w:styleId="11111221">
    <w:name w:val="リストなし1111122"/>
    <w:next w:val="NoList"/>
    <w:uiPriority w:val="99"/>
    <w:semiHidden/>
    <w:unhideWhenUsed/>
    <w:rsid w:val="00431810"/>
  </w:style>
  <w:style w:type="numbering" w:customStyle="1" w:styleId="11111222">
    <w:name w:val="无列表1111122"/>
    <w:next w:val="NoList"/>
    <w:semiHidden/>
    <w:rsid w:val="00431810"/>
  </w:style>
  <w:style w:type="numbering" w:customStyle="1" w:styleId="NoList2111122">
    <w:name w:val="No List2111122"/>
    <w:next w:val="NoList"/>
    <w:semiHidden/>
    <w:rsid w:val="00431810"/>
  </w:style>
  <w:style w:type="numbering" w:customStyle="1" w:styleId="NoList3111122">
    <w:name w:val="No List3111122"/>
    <w:next w:val="NoList"/>
    <w:uiPriority w:val="99"/>
    <w:semiHidden/>
    <w:rsid w:val="00431810"/>
  </w:style>
  <w:style w:type="numbering" w:customStyle="1" w:styleId="NoList11111122">
    <w:name w:val="No List11111122"/>
    <w:next w:val="NoList"/>
    <w:uiPriority w:val="99"/>
    <w:semiHidden/>
    <w:unhideWhenUsed/>
    <w:rsid w:val="00431810"/>
  </w:style>
  <w:style w:type="numbering" w:customStyle="1" w:styleId="12111220">
    <w:name w:val="無清單1211122"/>
    <w:next w:val="NoList"/>
    <w:uiPriority w:val="99"/>
    <w:semiHidden/>
    <w:unhideWhenUsed/>
    <w:rsid w:val="00431810"/>
  </w:style>
  <w:style w:type="numbering" w:customStyle="1" w:styleId="111111220">
    <w:name w:val="無清單11111122"/>
    <w:next w:val="NoList"/>
    <w:uiPriority w:val="99"/>
    <w:semiHidden/>
    <w:unhideWhenUsed/>
    <w:rsid w:val="00431810"/>
  </w:style>
  <w:style w:type="numbering" w:customStyle="1" w:styleId="NoList131122">
    <w:name w:val="No List131122"/>
    <w:next w:val="NoList"/>
    <w:uiPriority w:val="99"/>
    <w:semiHidden/>
    <w:unhideWhenUsed/>
    <w:rsid w:val="00431810"/>
  </w:style>
  <w:style w:type="numbering" w:customStyle="1" w:styleId="1211221">
    <w:name w:val="リストなし121122"/>
    <w:next w:val="NoList"/>
    <w:uiPriority w:val="99"/>
    <w:semiHidden/>
    <w:unhideWhenUsed/>
    <w:rsid w:val="00431810"/>
  </w:style>
  <w:style w:type="numbering" w:customStyle="1" w:styleId="1211222">
    <w:name w:val="无列表121122"/>
    <w:next w:val="NoList"/>
    <w:semiHidden/>
    <w:rsid w:val="00431810"/>
  </w:style>
  <w:style w:type="numbering" w:customStyle="1" w:styleId="NoList221122">
    <w:name w:val="No List221122"/>
    <w:next w:val="NoList"/>
    <w:semiHidden/>
    <w:rsid w:val="00431810"/>
  </w:style>
  <w:style w:type="numbering" w:customStyle="1" w:styleId="NoList321122">
    <w:name w:val="No List321122"/>
    <w:next w:val="NoList"/>
    <w:uiPriority w:val="99"/>
    <w:semiHidden/>
    <w:rsid w:val="00431810"/>
  </w:style>
  <w:style w:type="numbering" w:customStyle="1" w:styleId="NoList1121122">
    <w:name w:val="No List1121122"/>
    <w:next w:val="NoList"/>
    <w:uiPriority w:val="99"/>
    <w:semiHidden/>
    <w:unhideWhenUsed/>
    <w:rsid w:val="00431810"/>
  </w:style>
  <w:style w:type="numbering" w:customStyle="1" w:styleId="1311220">
    <w:name w:val="無清單131122"/>
    <w:next w:val="NoList"/>
    <w:uiPriority w:val="99"/>
    <w:semiHidden/>
    <w:unhideWhenUsed/>
    <w:rsid w:val="00431810"/>
  </w:style>
  <w:style w:type="numbering" w:customStyle="1" w:styleId="11211220">
    <w:name w:val="無清單1121122"/>
    <w:next w:val="NoList"/>
    <w:uiPriority w:val="99"/>
    <w:semiHidden/>
    <w:unhideWhenUsed/>
    <w:rsid w:val="00431810"/>
  </w:style>
  <w:style w:type="numbering" w:customStyle="1" w:styleId="211122">
    <w:name w:val="无列表211122"/>
    <w:next w:val="NoList"/>
    <w:uiPriority w:val="99"/>
    <w:semiHidden/>
    <w:unhideWhenUsed/>
    <w:rsid w:val="00431810"/>
  </w:style>
  <w:style w:type="numbering" w:customStyle="1" w:styleId="NoList1221122">
    <w:name w:val="No List1221122"/>
    <w:next w:val="NoList"/>
    <w:uiPriority w:val="99"/>
    <w:semiHidden/>
    <w:unhideWhenUsed/>
    <w:rsid w:val="00431810"/>
  </w:style>
  <w:style w:type="numbering" w:customStyle="1" w:styleId="11211221">
    <w:name w:val="リストなし1121122"/>
    <w:next w:val="NoList"/>
    <w:uiPriority w:val="99"/>
    <w:semiHidden/>
    <w:unhideWhenUsed/>
    <w:rsid w:val="00431810"/>
  </w:style>
  <w:style w:type="numbering" w:customStyle="1" w:styleId="11211222">
    <w:name w:val="无列表1121122"/>
    <w:next w:val="NoList"/>
    <w:semiHidden/>
    <w:rsid w:val="00431810"/>
  </w:style>
  <w:style w:type="numbering" w:customStyle="1" w:styleId="NoList2121122">
    <w:name w:val="No List2121122"/>
    <w:next w:val="NoList"/>
    <w:semiHidden/>
    <w:rsid w:val="00431810"/>
  </w:style>
  <w:style w:type="numbering" w:customStyle="1" w:styleId="NoList3121122">
    <w:name w:val="No List3121122"/>
    <w:next w:val="NoList"/>
    <w:uiPriority w:val="99"/>
    <w:semiHidden/>
    <w:rsid w:val="00431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709B46-7CFD-4B95-AA25-CD8CA27A2F4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8DCEAB-BA07-42C0-9A3A-8E5C9763D7A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3952919-8BD2-4C2C-8D53-5F9E1B9B1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111</TotalTime>
  <Pages>27</Pages>
  <Words>14291</Words>
  <Characters>86776</Characters>
  <Application>Microsoft Office Word</Application>
  <DocSecurity>0</DocSecurity>
  <Lines>723</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137</cp:revision>
  <cp:lastPrinted>1899-12-31T23:00:00Z</cp:lastPrinted>
  <dcterms:created xsi:type="dcterms:W3CDTF">2020-02-03T08:32:00Z</dcterms:created>
  <dcterms:modified xsi:type="dcterms:W3CDTF">2025-10-03T10:47:00Z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